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F4F7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#111-e</w:t>
      </w:r>
      <w:r>
        <w:rPr>
          <w:b/>
          <w:i/>
          <w:noProof/>
          <w:sz w:val="28"/>
        </w:rPr>
        <w:tab/>
      </w:r>
      <w:r w:rsidR="00FC5E2A" w:rsidRPr="00FC5E2A">
        <w:rPr>
          <w:b/>
          <w:i/>
          <w:noProof/>
          <w:sz w:val="28"/>
        </w:rPr>
        <w:t>R3-211082</w:t>
      </w:r>
    </w:p>
    <w:p w14:paraId="7BFB7567" w14:textId="1ED40D3D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 January 25 – February 5,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10B9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F7F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A18DD" w:rsidR="001E41F3" w:rsidRPr="00410371" w:rsidRDefault="00FC5E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7F7B">
              <w:rPr>
                <w:b/>
                <w:noProof/>
                <w:sz w:val="28"/>
              </w:rPr>
              <w:t>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A1A3B" w:rsidR="001E41F3" w:rsidRPr="00410371" w:rsidRDefault="00FC5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01DA5" w:rsidR="001E41F3" w:rsidRPr="00410371" w:rsidRDefault="00A05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302A4E" w:rsidR="00F25D98" w:rsidRDefault="00BF7BD6" w:rsidP="00BF7BD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69032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>
              <w:t>SCell Information from gNB-DU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60A3D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7458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488AC" w:rsidR="00697755" w:rsidRDefault="007F7F7B" w:rsidP="00697755">
            <w:pPr>
              <w:pStyle w:val="CRCoverPage"/>
              <w:spacing w:after="0"/>
              <w:rPr>
                <w:noProof/>
              </w:rPr>
            </w:pPr>
            <w:r w:rsidRPr="007F7F7B">
              <w:rPr>
                <w:noProof/>
              </w:rPr>
              <w:t xml:space="preserve">Under the current F1 specifications, it is not possible for the gNB-DU to inform the gNB-CU about </w:t>
            </w:r>
            <w:r>
              <w:rPr>
                <w:noProof/>
              </w:rPr>
              <w:t xml:space="preserve">a poor quality </w:t>
            </w:r>
            <w:r w:rsidRPr="007F7F7B">
              <w:rPr>
                <w:noProof/>
              </w:rPr>
              <w:t>operative condition of the UE serving cells known at the gNB-DU only, so that the gNB-CU may decide to trigger an SCell release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5814B7B3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F7F7B">
              <w:rPr>
                <w:noProof/>
              </w:rPr>
              <w:t>Scell Information IE to gNB-DU Initiated UE Context Modification procedure.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4228613D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7F7F7B">
              <w:rPr>
                <w:bCs/>
              </w:rPr>
              <w:t>gNB-DU Initiated UE Context Modification procedure</w:t>
            </w:r>
            <w:r w:rsidR="003F67A4">
              <w:rPr>
                <w:bCs/>
              </w:rPr>
              <w:t>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DE3B2" w:rsidR="001E41F3" w:rsidRDefault="00701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bookmarkStart w:id="1" w:name="_GoBack"/>
            <w:bookmarkEnd w:id="1"/>
            <w:r w:rsidR="007F7F7B" w:rsidRPr="007F7F7B">
              <w:rPr>
                <w:noProof/>
              </w:rPr>
              <w:t xml:space="preserve">t is not possible for the gNB-DU to inform the gNB-CU about </w:t>
            </w:r>
            <w:r w:rsidR="007F7F7B">
              <w:rPr>
                <w:noProof/>
              </w:rPr>
              <w:t xml:space="preserve">a poor quality </w:t>
            </w:r>
            <w:r w:rsidR="007F7F7B" w:rsidRPr="007F7F7B">
              <w:rPr>
                <w:noProof/>
              </w:rPr>
              <w:t>operative condition of the UE serving cells known at the gNB-DU only,</w:t>
            </w:r>
            <w:r w:rsidR="007F7F7B">
              <w:rPr>
                <w:noProof/>
              </w:rPr>
              <w:t xml:space="preserve"> resulting in poor performance and unecessary energy consumption at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51466" w:rsidR="001E41F3" w:rsidRDefault="0034076C">
            <w:pPr>
              <w:pStyle w:val="CRCoverPage"/>
              <w:spacing w:after="0"/>
              <w:ind w:left="100"/>
              <w:rPr>
                <w:noProof/>
              </w:rPr>
            </w:pPr>
            <w:r w:rsidRPr="0034076C">
              <w:rPr>
                <w:noProof/>
              </w:rPr>
              <w:t>8.3.5</w:t>
            </w:r>
            <w:r w:rsidR="00066CB8" w:rsidRPr="00066CB8">
              <w:rPr>
                <w:noProof/>
              </w:rPr>
              <w:t>,</w:t>
            </w:r>
            <w:r w:rsidR="00066CB8">
              <w:rPr>
                <w:noProof/>
              </w:rPr>
              <w:t xml:space="preserve"> </w:t>
            </w:r>
            <w:r>
              <w:rPr>
                <w:noProof/>
              </w:rPr>
              <w:t xml:space="preserve">9.2.2.11,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048DB0" w:rsidR="008863B9" w:rsidRDefault="00FC5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CR number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5E8265A9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7BB27556" w14:textId="7A59DD41" w:rsidR="00CD30E1" w:rsidRDefault="00CD30E1">
      <w:pPr>
        <w:rPr>
          <w:noProof/>
        </w:rPr>
      </w:pPr>
    </w:p>
    <w:p w14:paraId="04C40469" w14:textId="77777777" w:rsidR="0034076C" w:rsidRPr="00EA5FA7" w:rsidRDefault="0034076C" w:rsidP="0034076C">
      <w:pPr>
        <w:pStyle w:val="Heading3"/>
        <w:rPr>
          <w:lang w:eastAsia="zh-CN"/>
        </w:rPr>
      </w:pPr>
      <w:bookmarkStart w:id="2" w:name="_Toc20955791"/>
      <w:bookmarkStart w:id="3" w:name="_Toc29892885"/>
      <w:bookmarkStart w:id="4" w:name="_Toc36556822"/>
      <w:bookmarkStart w:id="5" w:name="_Toc45832208"/>
      <w:bookmarkStart w:id="6" w:name="_Toc51763388"/>
      <w:bookmarkStart w:id="7" w:name="_Toc52131726"/>
      <w:r w:rsidRPr="00EA5FA7">
        <w:t>8.3.5</w:t>
      </w:r>
      <w:r w:rsidRPr="00EA5FA7">
        <w:tab/>
        <w:t>UE Context Modification Required (gNB-DU initiated)</w:t>
      </w:r>
      <w:bookmarkEnd w:id="2"/>
      <w:bookmarkEnd w:id="3"/>
      <w:bookmarkEnd w:id="4"/>
      <w:bookmarkEnd w:id="5"/>
      <w:bookmarkEnd w:id="6"/>
      <w:bookmarkEnd w:id="7"/>
    </w:p>
    <w:p w14:paraId="6EE9D60E" w14:textId="77777777" w:rsidR="0034076C" w:rsidRPr="00EA5FA7" w:rsidRDefault="0034076C" w:rsidP="0034076C">
      <w:pPr>
        <w:pStyle w:val="Heading4"/>
        <w:rPr>
          <w:lang w:eastAsia="zh-CN"/>
        </w:rPr>
      </w:pPr>
      <w:bookmarkStart w:id="8" w:name="_Toc20955792"/>
      <w:bookmarkStart w:id="9" w:name="_Toc29892886"/>
      <w:bookmarkStart w:id="10" w:name="_Toc36556823"/>
      <w:bookmarkStart w:id="11" w:name="_Toc45832209"/>
      <w:bookmarkStart w:id="12" w:name="_Toc51763389"/>
      <w:bookmarkStart w:id="13" w:name="_Toc52131727"/>
      <w:r w:rsidRPr="00EA5FA7">
        <w:t>8.3.5.1</w:t>
      </w:r>
      <w:r w:rsidRPr="00EA5FA7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1BC5D3D8" w14:textId="77777777" w:rsidR="0034076C" w:rsidRPr="00EA5FA7" w:rsidRDefault="0034076C" w:rsidP="0034076C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F5CC995" w14:textId="77777777" w:rsidR="0034076C" w:rsidRPr="00EA5FA7" w:rsidRDefault="0034076C" w:rsidP="0034076C">
      <w:pPr>
        <w:pStyle w:val="Heading4"/>
      </w:pPr>
      <w:bookmarkStart w:id="14" w:name="_Toc20955793"/>
      <w:bookmarkStart w:id="15" w:name="_Toc29892887"/>
      <w:bookmarkStart w:id="16" w:name="_Toc36556824"/>
      <w:bookmarkStart w:id="17" w:name="_Toc45832210"/>
      <w:bookmarkStart w:id="18" w:name="_Toc51763390"/>
      <w:bookmarkStart w:id="19" w:name="_Toc52131728"/>
      <w:r w:rsidRPr="00EA5FA7">
        <w:t>8.3.5.2</w:t>
      </w:r>
      <w:r w:rsidRPr="00EA5FA7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p w14:paraId="75AE10DF" w14:textId="3BD34CB7" w:rsidR="0034076C" w:rsidRPr="00EA5FA7" w:rsidRDefault="0034076C" w:rsidP="0034076C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3148145" wp14:editId="37AE7BE2">
            <wp:extent cx="3451860" cy="1623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A409C" w14:textId="77777777" w:rsidR="0034076C" w:rsidRPr="00EA5FA7" w:rsidRDefault="0034076C" w:rsidP="0034076C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71D756B" w14:textId="77777777" w:rsidR="0034076C" w:rsidRPr="00EA5FA7" w:rsidRDefault="0034076C" w:rsidP="0034076C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002E4E0F" w14:textId="77777777" w:rsidR="0034076C" w:rsidRPr="00EA5FA7" w:rsidRDefault="0034076C" w:rsidP="0034076C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B75542B" w14:textId="77777777" w:rsidR="0034076C" w:rsidRDefault="0034076C" w:rsidP="0034076C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2F2AAA60" w14:textId="77777777" w:rsidR="0034076C" w:rsidRPr="00EA5FA7" w:rsidRDefault="0034076C" w:rsidP="0034076C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12D6E1EF" w14:textId="77777777" w:rsidR="0034076C" w:rsidRPr="00EA5FA7" w:rsidRDefault="0034076C" w:rsidP="0034076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58A659D6" w14:textId="77777777" w:rsidR="0034076C" w:rsidRPr="00EA5FA7" w:rsidRDefault="0034076C" w:rsidP="0034076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 xml:space="preserve">Ignore PRACH </w:t>
      </w:r>
      <w:r w:rsidRPr="00EA5FA7">
        <w:rPr>
          <w:i/>
        </w:rPr>
        <w:lastRenderedPageBreak/>
        <w:t>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00D15E4B" w14:textId="77777777" w:rsidR="0034076C" w:rsidRPr="00EA5FA7" w:rsidRDefault="0034076C" w:rsidP="0034076C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7B1B227B" w14:textId="77777777" w:rsidR="0034076C" w:rsidRPr="00EA5FA7" w:rsidRDefault="0034076C" w:rsidP="0034076C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B06D493" w14:textId="77777777" w:rsidR="0034076C" w:rsidRPr="00EA5FA7" w:rsidRDefault="0034076C" w:rsidP="0034076C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3015F594" w14:textId="77777777" w:rsidR="0034076C" w:rsidRDefault="0034076C" w:rsidP="0034076C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557AF100" w14:textId="5C6D7F05" w:rsidR="0034076C" w:rsidRDefault="0034076C" w:rsidP="0034076C">
      <w:pPr>
        <w:rPr>
          <w:ins w:id="20" w:author="Nokia" w:date="2021-01-14T14:38:00Z"/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323FF3D2" w14:textId="5B5BDA65" w:rsidR="0034076C" w:rsidRPr="00EA5FA7" w:rsidRDefault="0034076C" w:rsidP="0034076C">
      <w:pPr>
        <w:rPr>
          <w:ins w:id="21" w:author="Nokia" w:date="2021-01-14T14:38:00Z"/>
          <w:snapToGrid w:val="0"/>
          <w:lang w:eastAsia="zh-CN"/>
        </w:rPr>
      </w:pPr>
      <w:ins w:id="22" w:author="Nokia" w:date="2021-01-14T14:38:00Z">
        <w:r w:rsidRPr="00EA5FA7">
          <w:rPr>
            <w:snapToGrid w:val="0"/>
          </w:rPr>
          <w:t xml:space="preserve">If the </w:t>
        </w:r>
        <w:r>
          <w:rPr>
            <w:snapToGrid w:val="0"/>
          </w:rPr>
          <w:t xml:space="preserve">Serving Cell </w:t>
        </w:r>
        <w:r>
          <w:rPr>
            <w:i/>
            <w:snapToGrid w:val="0"/>
          </w:rPr>
          <w:t>Information</w:t>
        </w:r>
        <w:r w:rsidRPr="00EA5FA7">
          <w:rPr>
            <w:snapToGrid w:val="0"/>
          </w:rPr>
          <w:t xml:space="preserve"> IE is included in the UE CONTEXT MODIFICATION </w:t>
        </w:r>
        <w:r>
          <w:rPr>
            <w:snapToGrid w:val="0"/>
          </w:rPr>
          <w:t>REQUIRED</w:t>
        </w:r>
        <w:r w:rsidRPr="00EA5FA7">
          <w:rPr>
            <w:snapToGrid w:val="0"/>
          </w:rPr>
          <w:t xml:space="preserve"> message, the gNB-</w:t>
        </w:r>
        <w:r>
          <w:rPr>
            <w:snapToGrid w:val="0"/>
          </w:rPr>
          <w:t>C</w:t>
        </w:r>
        <w:r w:rsidRPr="00EA5FA7">
          <w:rPr>
            <w:snapToGrid w:val="0"/>
          </w:rPr>
          <w:t xml:space="preserve">U </w:t>
        </w:r>
        <w:r>
          <w:rPr>
            <w:snapToGrid w:val="0"/>
          </w:rPr>
          <w:t>may</w:t>
        </w:r>
        <w:r w:rsidRPr="00EA5FA7">
          <w:rPr>
            <w:snapToGrid w:val="0"/>
          </w:rPr>
          <w:t xml:space="preserve"> </w:t>
        </w:r>
        <w:r w:rsidRPr="00EA5FA7">
          <w:t xml:space="preserve">consider it </w:t>
        </w:r>
        <w:r>
          <w:t>to release a configured SCell</w:t>
        </w:r>
        <w:r>
          <w:rPr>
            <w:rFonts w:hint="eastAsia"/>
            <w:lang w:eastAsia="zh-CN"/>
          </w:rPr>
          <w:t>.</w:t>
        </w:r>
      </w:ins>
    </w:p>
    <w:p w14:paraId="76F4373E" w14:textId="77777777" w:rsidR="0034076C" w:rsidRPr="00EA5FA7" w:rsidRDefault="0034076C" w:rsidP="0034076C"/>
    <w:p w14:paraId="687C7CB7" w14:textId="77777777" w:rsidR="0034076C" w:rsidRPr="00EA5FA7" w:rsidRDefault="0034076C" w:rsidP="0034076C">
      <w:pPr>
        <w:pStyle w:val="Heading4"/>
      </w:pPr>
      <w:bookmarkStart w:id="23" w:name="_Toc20955794"/>
      <w:bookmarkStart w:id="24" w:name="_Toc29892888"/>
      <w:bookmarkStart w:id="25" w:name="_Toc36556825"/>
      <w:bookmarkStart w:id="26" w:name="_Toc45832211"/>
      <w:bookmarkStart w:id="27" w:name="_Toc51763391"/>
      <w:bookmarkStart w:id="28" w:name="_Toc52131729"/>
      <w:r w:rsidRPr="00EA5FA7">
        <w:t>8.3.5.2A</w:t>
      </w:r>
      <w:r w:rsidRPr="00EA5FA7">
        <w:tab/>
        <w:t>Unsuccessful Operation</w:t>
      </w:r>
      <w:bookmarkEnd w:id="23"/>
      <w:bookmarkEnd w:id="24"/>
      <w:bookmarkEnd w:id="25"/>
      <w:bookmarkEnd w:id="26"/>
      <w:bookmarkEnd w:id="27"/>
      <w:bookmarkEnd w:id="28"/>
    </w:p>
    <w:p w14:paraId="0AC97205" w14:textId="77777777" w:rsidR="0034076C" w:rsidRPr="00EA5FA7" w:rsidRDefault="0034076C" w:rsidP="0034076C">
      <w:pPr>
        <w:pStyle w:val="TF"/>
      </w:pPr>
      <w:r w:rsidRPr="00EA5FA7">
        <w:object w:dxaOrig="5448" w:dyaOrig="2578" w14:anchorId="54B026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29pt" o:ole="">
            <v:imagedata r:id="rId19" o:title=""/>
          </v:shape>
          <o:OLEObject Type="Embed" ProgID="Word.Picture.8" ShapeID="_x0000_i1025" DrawAspect="Content" ObjectID="_1673195196" r:id="rId20"/>
        </w:object>
      </w:r>
    </w:p>
    <w:p w14:paraId="6D27CEC1" w14:textId="77777777" w:rsidR="0034076C" w:rsidRPr="00EA5FA7" w:rsidRDefault="0034076C" w:rsidP="0034076C">
      <w:pPr>
        <w:pStyle w:val="TF"/>
      </w:pPr>
      <w:r w:rsidRPr="00EA5FA7">
        <w:t>Figure 8.3.5.2A-1: UE Context Modification Required procedure. Unsuccessful operation.</w:t>
      </w:r>
    </w:p>
    <w:p w14:paraId="2B33B102" w14:textId="77777777" w:rsidR="0034076C" w:rsidRPr="00EA5FA7" w:rsidRDefault="0034076C" w:rsidP="0034076C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91A6CF8" w14:textId="77777777" w:rsidR="0034076C" w:rsidRPr="00EA5FA7" w:rsidRDefault="0034076C" w:rsidP="0034076C">
      <w:pPr>
        <w:pStyle w:val="Heading4"/>
      </w:pPr>
      <w:bookmarkStart w:id="29" w:name="_Toc20955795"/>
      <w:bookmarkStart w:id="30" w:name="_Toc29892889"/>
      <w:bookmarkStart w:id="31" w:name="_Toc36556826"/>
      <w:bookmarkStart w:id="32" w:name="_Toc45832212"/>
      <w:bookmarkStart w:id="33" w:name="_Toc51763392"/>
      <w:bookmarkStart w:id="34" w:name="_Toc52131730"/>
      <w:r w:rsidRPr="00EA5FA7">
        <w:t>8.3.5.3</w:t>
      </w:r>
      <w:r w:rsidRPr="00EA5FA7">
        <w:tab/>
        <w:t>Abnormal Conditions</w:t>
      </w:r>
      <w:bookmarkEnd w:id="29"/>
      <w:bookmarkEnd w:id="30"/>
      <w:bookmarkEnd w:id="31"/>
      <w:bookmarkEnd w:id="32"/>
      <w:bookmarkEnd w:id="33"/>
      <w:bookmarkEnd w:id="34"/>
    </w:p>
    <w:p w14:paraId="05D35EBB" w14:textId="77777777" w:rsidR="0034076C" w:rsidRPr="00EA5FA7" w:rsidRDefault="0034076C" w:rsidP="0034076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48A0251" w14:textId="1D87D96F" w:rsidR="00CD30E1" w:rsidRDefault="00CD30E1">
      <w:pPr>
        <w:rPr>
          <w:noProof/>
        </w:rPr>
      </w:pPr>
    </w:p>
    <w:p w14:paraId="7FAD4266" w14:textId="34D94368" w:rsidR="00CD30E1" w:rsidRDefault="00CD30E1">
      <w:pPr>
        <w:rPr>
          <w:noProof/>
        </w:rPr>
      </w:pPr>
    </w:p>
    <w:p w14:paraId="0FDFC959" w14:textId="7B825CB1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0DFBCC78" w14:textId="682D0E49" w:rsidR="00CD30E1" w:rsidRDefault="00CD30E1">
      <w:pPr>
        <w:rPr>
          <w:noProof/>
        </w:rPr>
      </w:pPr>
    </w:p>
    <w:p w14:paraId="2389FCFC" w14:textId="532AEBFC" w:rsidR="00CD30E1" w:rsidRDefault="00CD30E1">
      <w:pPr>
        <w:rPr>
          <w:noProof/>
        </w:rPr>
      </w:pPr>
    </w:p>
    <w:p w14:paraId="50ED18A9" w14:textId="77777777" w:rsidR="0034076C" w:rsidRPr="00EA5FA7" w:rsidRDefault="0034076C" w:rsidP="0034076C">
      <w:pPr>
        <w:pStyle w:val="Heading4"/>
      </w:pPr>
      <w:bookmarkStart w:id="35" w:name="_Toc20955882"/>
      <w:bookmarkStart w:id="36" w:name="_Toc29892994"/>
      <w:bookmarkStart w:id="37" w:name="_Toc36556931"/>
      <w:bookmarkStart w:id="38" w:name="_Toc45832362"/>
      <w:bookmarkStart w:id="39" w:name="_Toc51763615"/>
      <w:bookmarkStart w:id="40" w:name="_Toc52131953"/>
      <w:r w:rsidRPr="00EA5FA7">
        <w:t>9.2.2.10</w:t>
      </w:r>
      <w:r w:rsidRPr="00EA5FA7">
        <w:tab/>
        <w:t>UE CONTEXT MODIFICATION REQUIRED</w:t>
      </w:r>
      <w:bookmarkEnd w:id="35"/>
      <w:bookmarkEnd w:id="36"/>
      <w:bookmarkEnd w:id="37"/>
      <w:bookmarkEnd w:id="38"/>
      <w:bookmarkEnd w:id="39"/>
      <w:bookmarkEnd w:id="40"/>
    </w:p>
    <w:p w14:paraId="32D7E562" w14:textId="77777777" w:rsidR="0034076C" w:rsidRPr="00EA5FA7" w:rsidRDefault="0034076C" w:rsidP="0034076C">
      <w:r w:rsidRPr="00EA5FA7">
        <w:t>This message is sent by the gNB-DU to request the modification of a UE context.</w:t>
      </w:r>
    </w:p>
    <w:p w14:paraId="1F87C036" w14:textId="77777777" w:rsidR="0034076C" w:rsidRPr="00EA5FA7" w:rsidRDefault="0034076C" w:rsidP="0034076C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4076C" w:rsidRPr="00EA5FA7" w14:paraId="1BF63BBE" w14:textId="77777777" w:rsidTr="004219DD">
        <w:trPr>
          <w:tblHeader/>
        </w:trPr>
        <w:tc>
          <w:tcPr>
            <w:tcW w:w="2394" w:type="dxa"/>
          </w:tcPr>
          <w:p w14:paraId="35E5A8C4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688362D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293476B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727C35E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B7EAB69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582D92C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7D25AE8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34076C" w:rsidRPr="00EA5FA7" w14:paraId="6D2CFAB1" w14:textId="77777777" w:rsidTr="004219DD">
        <w:tc>
          <w:tcPr>
            <w:tcW w:w="2394" w:type="dxa"/>
          </w:tcPr>
          <w:p w14:paraId="505EAA1C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AB0D5F4" w14:textId="77777777" w:rsidR="0034076C" w:rsidRPr="00EA5FA7" w:rsidRDefault="0034076C" w:rsidP="004219D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D0CCD0D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</w:tcPr>
          <w:p w14:paraId="7F235CA3" w14:textId="77777777" w:rsidR="0034076C" w:rsidRPr="00EA5FA7" w:rsidRDefault="0034076C" w:rsidP="004219D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AA5CF28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1608E16A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BC559B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620A883C" w14:textId="77777777" w:rsidTr="004219DD">
        <w:tc>
          <w:tcPr>
            <w:tcW w:w="2394" w:type="dxa"/>
          </w:tcPr>
          <w:p w14:paraId="719A3AFB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4D59191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03E2E2F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</w:tcPr>
          <w:p w14:paraId="7C7E97FD" w14:textId="77777777" w:rsidR="0034076C" w:rsidRPr="00EA5FA7" w:rsidRDefault="0034076C" w:rsidP="004219D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F99B9BA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6776CEF0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EDBA22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0E86DF5D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67D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A71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381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FC8" w14:textId="77777777" w:rsidR="0034076C" w:rsidRPr="00EA5FA7" w:rsidRDefault="0034076C" w:rsidP="004219D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2F0E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D27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5AE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162507BF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9CAB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A91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C7A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F5" w14:textId="77777777" w:rsidR="0034076C" w:rsidRPr="00EA5FA7" w:rsidRDefault="0034076C" w:rsidP="004219DD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12B" w14:textId="77777777" w:rsidR="0034076C" w:rsidRPr="00EA5FA7" w:rsidRDefault="0034076C" w:rsidP="004219D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102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104" w14:textId="77777777" w:rsidR="0034076C" w:rsidRPr="00EA5FA7" w:rsidRDefault="0034076C" w:rsidP="004219DD">
            <w:pPr>
              <w:pStyle w:val="TAC"/>
            </w:pPr>
            <w:r w:rsidRPr="00EA5FA7">
              <w:t>ignore</w:t>
            </w:r>
          </w:p>
        </w:tc>
      </w:tr>
      <w:tr w:rsidR="0034076C" w:rsidRPr="00EA5FA7" w14:paraId="030D120D" w14:textId="77777777" w:rsidTr="004219DD">
        <w:tc>
          <w:tcPr>
            <w:tcW w:w="2394" w:type="dxa"/>
          </w:tcPr>
          <w:p w14:paraId="25A6F671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1490E8B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3ABF948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B1FB6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1074C2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70015FEA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FC9757C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AD2263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4076C" w:rsidRPr="00EA5FA7" w14:paraId="49BE6617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75C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57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3D3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4F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43B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F82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148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4076C" w:rsidRPr="00EA5FA7" w14:paraId="02F0F70D" w14:textId="77777777" w:rsidTr="004219DD">
        <w:trPr>
          <w:trHeight w:val="138"/>
        </w:trPr>
        <w:tc>
          <w:tcPr>
            <w:tcW w:w="2394" w:type="dxa"/>
          </w:tcPr>
          <w:p w14:paraId="285F5F84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6DE018A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91EA65E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37E14CF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952CAB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837BBA6" w14:textId="77777777" w:rsidR="0034076C" w:rsidRPr="00EA5FA7" w:rsidRDefault="0034076C" w:rsidP="004219D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26C218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4076C" w:rsidRPr="00EA5FA7" w14:paraId="56C50A29" w14:textId="77777777" w:rsidTr="004219DD">
        <w:tc>
          <w:tcPr>
            <w:tcW w:w="2394" w:type="dxa"/>
          </w:tcPr>
          <w:p w14:paraId="71426996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BD9A4B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790EFC1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E4A687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796CDF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692932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5E252E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7E1DC55B" w14:textId="77777777" w:rsidTr="004219DD">
        <w:tc>
          <w:tcPr>
            <w:tcW w:w="2394" w:type="dxa"/>
          </w:tcPr>
          <w:p w14:paraId="6023A66D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52B49424" w14:textId="77777777" w:rsidR="0034076C" w:rsidRPr="00EA5FA7" w:rsidRDefault="0034076C" w:rsidP="004219D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4A3FC2C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20E0EAE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0561C3B" w14:textId="77777777" w:rsidR="0034076C" w:rsidRPr="00EA5FA7" w:rsidRDefault="0034076C" w:rsidP="004219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85AFF2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DBB8658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7079A233" w14:textId="77777777" w:rsidTr="004219DD">
        <w:tc>
          <w:tcPr>
            <w:tcW w:w="2394" w:type="dxa"/>
          </w:tcPr>
          <w:p w14:paraId="57292772" w14:textId="77777777" w:rsidR="0034076C" w:rsidRPr="00EA5FA7" w:rsidRDefault="0034076C" w:rsidP="004219D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60DB3620" w14:textId="77777777" w:rsidR="0034076C" w:rsidRPr="00EA5FA7" w:rsidRDefault="0034076C" w:rsidP="004219D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4B8512D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3E0F063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16F124C" w14:textId="77777777" w:rsidR="0034076C" w:rsidRPr="00EA5FA7" w:rsidRDefault="0034076C" w:rsidP="004219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D1DDA07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42385F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274B4F83" w14:textId="77777777" w:rsidTr="004219DD">
        <w:tc>
          <w:tcPr>
            <w:tcW w:w="2394" w:type="dxa"/>
          </w:tcPr>
          <w:p w14:paraId="05506AF4" w14:textId="77777777" w:rsidR="0034076C" w:rsidRPr="00EA5FA7" w:rsidRDefault="0034076C" w:rsidP="004219D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7923BFD2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B82C96E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37681C4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45CF8F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3DC827D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42AD7CEF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9EB325" w14:textId="77777777" w:rsidR="0034076C" w:rsidRPr="00EA5FA7" w:rsidRDefault="0034076C" w:rsidP="004219DD">
            <w:pPr>
              <w:pStyle w:val="TAC"/>
              <w:rPr>
                <w:rFonts w:cs="Arial"/>
              </w:rPr>
            </w:pPr>
          </w:p>
        </w:tc>
      </w:tr>
      <w:tr w:rsidR="0034076C" w:rsidRPr="00EA5FA7" w14:paraId="1985EB58" w14:textId="77777777" w:rsidTr="004219DD">
        <w:tc>
          <w:tcPr>
            <w:tcW w:w="2394" w:type="dxa"/>
          </w:tcPr>
          <w:p w14:paraId="0F36097E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2716E364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341E4B25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09359FCA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693FB796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4C72DFF7" w14:textId="77777777" w:rsidR="0034076C" w:rsidRPr="00EA5FA7" w:rsidRDefault="0034076C" w:rsidP="004219DD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E06E4D7" w14:textId="77777777" w:rsidR="0034076C" w:rsidRPr="00EA5FA7" w:rsidRDefault="0034076C" w:rsidP="004219DD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34076C" w:rsidRPr="00EA5FA7" w14:paraId="599C9FBA" w14:textId="77777777" w:rsidTr="004219DD">
        <w:tc>
          <w:tcPr>
            <w:tcW w:w="2394" w:type="dxa"/>
          </w:tcPr>
          <w:p w14:paraId="41A23D59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</w:tcPr>
          <w:p w14:paraId="081869E2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2BA2C1D1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DF24A0A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730F36AC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9B16AE8" w14:textId="77777777" w:rsidR="0034076C" w:rsidRPr="00EA5FA7" w:rsidRDefault="0034076C" w:rsidP="004219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65F1B07" w14:textId="77777777" w:rsidR="0034076C" w:rsidRPr="00EA5FA7" w:rsidRDefault="0034076C" w:rsidP="004219DD">
            <w:pPr>
              <w:pStyle w:val="TAC"/>
            </w:pPr>
            <w:r w:rsidRPr="00EA5FA7">
              <w:t>ignore</w:t>
            </w:r>
          </w:p>
        </w:tc>
      </w:tr>
      <w:tr w:rsidR="0034076C" w:rsidRPr="00EA5FA7" w14:paraId="6ED61B7B" w14:textId="77777777" w:rsidTr="004219DD">
        <w:tc>
          <w:tcPr>
            <w:tcW w:w="2394" w:type="dxa"/>
          </w:tcPr>
          <w:p w14:paraId="68A887A5" w14:textId="77777777" w:rsidR="0034076C" w:rsidRPr="00EA5FA7" w:rsidRDefault="0034076C" w:rsidP="004219D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60" w:type="dxa"/>
          </w:tcPr>
          <w:p w14:paraId="2468C66B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290CBEA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7EBB010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57CE50C5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0FD722E" w14:textId="77777777" w:rsidR="0034076C" w:rsidRPr="00EA5FA7" w:rsidRDefault="0034076C" w:rsidP="004219D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361215AB" w14:textId="77777777" w:rsidR="0034076C" w:rsidRPr="00EA5FA7" w:rsidRDefault="0034076C" w:rsidP="004219DD">
            <w:pPr>
              <w:pStyle w:val="TAC"/>
            </w:pPr>
            <w:r w:rsidRPr="00EA5FA7">
              <w:t>ignore</w:t>
            </w:r>
          </w:p>
        </w:tc>
      </w:tr>
      <w:tr w:rsidR="0034076C" w:rsidRPr="00EA5FA7" w14:paraId="48163CEF" w14:textId="77777777" w:rsidTr="004219DD">
        <w:tc>
          <w:tcPr>
            <w:tcW w:w="2394" w:type="dxa"/>
          </w:tcPr>
          <w:p w14:paraId="26E94023" w14:textId="77777777" w:rsidR="0034076C" w:rsidRPr="00EA5FA7" w:rsidRDefault="0034076C" w:rsidP="004219D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60" w:type="dxa"/>
          </w:tcPr>
          <w:p w14:paraId="5D4E3B55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D4703B3" w14:textId="77777777" w:rsidR="0034076C" w:rsidRPr="00EA5FA7" w:rsidRDefault="0034076C" w:rsidP="004219D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48659902" w14:textId="77777777" w:rsidR="0034076C" w:rsidRPr="00A423D1" w:rsidRDefault="0034076C" w:rsidP="004219DD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7CABB74B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2A3A2B8" w14:textId="77777777" w:rsidR="0034076C" w:rsidRPr="00EA5FA7" w:rsidRDefault="0034076C" w:rsidP="004219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3AA64B07" w14:textId="77777777" w:rsidR="0034076C" w:rsidRPr="00EA5FA7" w:rsidRDefault="0034076C" w:rsidP="004219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89931BF" w14:textId="77777777" w:rsidR="0034076C" w:rsidRPr="00EA5FA7" w:rsidRDefault="0034076C" w:rsidP="004219DD">
            <w:pPr>
              <w:pStyle w:val="TAC"/>
            </w:pPr>
          </w:p>
        </w:tc>
      </w:tr>
      <w:tr w:rsidR="0034076C" w:rsidRPr="00EA5FA7" w14:paraId="32788FF9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0C8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7F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19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84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84D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0C1" w14:textId="77777777" w:rsidR="0034076C" w:rsidRPr="00EA5FA7" w:rsidRDefault="0034076C" w:rsidP="004219D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13B3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3FF2658E" w14:textId="77777777" w:rsidTr="004219DD">
        <w:trPr>
          <w:trHeight w:val="138"/>
        </w:trPr>
        <w:tc>
          <w:tcPr>
            <w:tcW w:w="2394" w:type="dxa"/>
          </w:tcPr>
          <w:p w14:paraId="5638040B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3E0009DD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2874465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3A5799C1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DB24A65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DCD0E5" w14:textId="77777777" w:rsidR="0034076C" w:rsidRPr="00EA5FA7" w:rsidRDefault="0034076C" w:rsidP="004219D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146B09D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66C9CE2A" w14:textId="77777777" w:rsidTr="004219DD">
        <w:tc>
          <w:tcPr>
            <w:tcW w:w="2394" w:type="dxa"/>
          </w:tcPr>
          <w:p w14:paraId="512ECF6D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0BD87672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A44B1D5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866F79F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71364DEC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585BA8" w14:textId="77777777" w:rsidR="0034076C" w:rsidRPr="00EA5FA7" w:rsidRDefault="0034076C" w:rsidP="004219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C11EDD" w14:textId="77777777" w:rsidR="0034076C" w:rsidRPr="00EA5FA7" w:rsidRDefault="0034076C" w:rsidP="004219DD">
            <w:pPr>
              <w:pStyle w:val="TAC"/>
            </w:pPr>
          </w:p>
        </w:tc>
      </w:tr>
      <w:tr w:rsidR="0034076C" w:rsidRPr="00EA5FA7" w14:paraId="3A3F439D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FED7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94A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D709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553B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D8F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D879" w14:textId="77777777" w:rsidR="0034076C" w:rsidRPr="00EA5FA7" w:rsidRDefault="0034076C" w:rsidP="004219D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569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4B490DE6" w14:textId="77777777" w:rsidTr="004219DD">
        <w:trPr>
          <w:trHeight w:val="138"/>
        </w:trPr>
        <w:tc>
          <w:tcPr>
            <w:tcW w:w="2394" w:type="dxa"/>
          </w:tcPr>
          <w:p w14:paraId="2811A90A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488EB7A7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6286566" w14:textId="77777777" w:rsidR="0034076C" w:rsidRPr="00EA5FA7" w:rsidRDefault="0034076C" w:rsidP="004219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6C6CAD3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35FF983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3F3EFFA" w14:textId="77777777" w:rsidR="0034076C" w:rsidRPr="00EA5FA7" w:rsidRDefault="0034076C" w:rsidP="004219D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04A3E68" w14:textId="77777777" w:rsidR="0034076C" w:rsidRPr="00EA5FA7" w:rsidRDefault="0034076C" w:rsidP="004219DD">
            <w:pPr>
              <w:pStyle w:val="TAC"/>
            </w:pPr>
            <w:r w:rsidRPr="00EA5FA7">
              <w:t>reject</w:t>
            </w:r>
          </w:p>
        </w:tc>
      </w:tr>
      <w:tr w:rsidR="0034076C" w:rsidRPr="00EA5FA7" w14:paraId="51053BEB" w14:textId="77777777" w:rsidTr="004219DD">
        <w:tc>
          <w:tcPr>
            <w:tcW w:w="2394" w:type="dxa"/>
          </w:tcPr>
          <w:p w14:paraId="4CA6FC88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3D32CE4A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120C166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0A86210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16C6CAE5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36266D1" w14:textId="77777777" w:rsidR="0034076C" w:rsidRPr="00EA5FA7" w:rsidRDefault="0034076C" w:rsidP="004219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10F3F89" w14:textId="77777777" w:rsidR="0034076C" w:rsidRPr="00EA5FA7" w:rsidRDefault="0034076C" w:rsidP="004219DD">
            <w:pPr>
              <w:pStyle w:val="TAC"/>
            </w:pPr>
          </w:p>
        </w:tc>
      </w:tr>
      <w:tr w:rsidR="0034076C" w:rsidRPr="00EA5FA7" w14:paraId="086269FD" w14:textId="77777777" w:rsidTr="004219DD">
        <w:tc>
          <w:tcPr>
            <w:tcW w:w="2394" w:type="dxa"/>
          </w:tcPr>
          <w:p w14:paraId="50D87558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B1A9C0B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6E11B20" w14:textId="77777777" w:rsidR="0034076C" w:rsidRPr="00EA5FA7" w:rsidRDefault="0034076C" w:rsidP="004219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4DA7F40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2D50B848" w14:textId="77777777" w:rsidR="0034076C" w:rsidRPr="00EA5FA7" w:rsidRDefault="0034076C" w:rsidP="004219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CBA6991" w14:textId="77777777" w:rsidR="0034076C" w:rsidRPr="00EA5FA7" w:rsidRDefault="0034076C" w:rsidP="004219DD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670971F" w14:textId="77777777" w:rsidR="0034076C" w:rsidRPr="00EA5FA7" w:rsidRDefault="0034076C" w:rsidP="004219DD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34076C" w:rsidRPr="00EA5FA7" w14:paraId="55E3ABEA" w14:textId="77777777" w:rsidTr="004219DD">
        <w:tc>
          <w:tcPr>
            <w:tcW w:w="2394" w:type="dxa"/>
          </w:tcPr>
          <w:p w14:paraId="4288CDB3" w14:textId="77777777" w:rsidR="0034076C" w:rsidRPr="00EA5FA7" w:rsidRDefault="0034076C" w:rsidP="004219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</w:tcPr>
          <w:p w14:paraId="15482E1D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D1DB919" w14:textId="77777777" w:rsidR="0034076C" w:rsidRPr="00EA5FA7" w:rsidRDefault="0034076C" w:rsidP="004219DD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4852AE27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6EFDF3E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5B541587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3CACB3D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34076C" w:rsidRPr="00EA5FA7" w14:paraId="1BFFF786" w14:textId="77777777" w:rsidTr="004219DD">
        <w:tc>
          <w:tcPr>
            <w:tcW w:w="2394" w:type="dxa"/>
          </w:tcPr>
          <w:p w14:paraId="1A471829" w14:textId="77777777" w:rsidR="0034076C" w:rsidRPr="00EA5FA7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3476A2CE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46507E5F" w14:textId="77777777" w:rsidR="0034076C" w:rsidRPr="00EA5FA7" w:rsidRDefault="0034076C" w:rsidP="004219DD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90CCB92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AEA5757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2B255A08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2FBABF0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34076C" w:rsidRPr="00EA5FA7" w14:paraId="4C42447B" w14:textId="77777777" w:rsidTr="004219DD">
        <w:tc>
          <w:tcPr>
            <w:tcW w:w="2394" w:type="dxa"/>
          </w:tcPr>
          <w:p w14:paraId="45C78148" w14:textId="77777777" w:rsidR="0034076C" w:rsidRPr="00EA5FA7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</w:tcPr>
          <w:p w14:paraId="11B78A70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4946B803" w14:textId="77777777" w:rsidR="0034076C" w:rsidRPr="00EA5FA7" w:rsidRDefault="0034076C" w:rsidP="004219DD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390E3650" w14:textId="77777777" w:rsidR="0034076C" w:rsidRPr="00EA5FA7" w:rsidRDefault="0034076C" w:rsidP="004219DD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71467220" w14:textId="77777777" w:rsidR="0034076C" w:rsidRPr="00EA5FA7" w:rsidRDefault="0034076C" w:rsidP="004219DD">
            <w:pPr>
              <w:pStyle w:val="TAL"/>
            </w:pPr>
          </w:p>
        </w:tc>
        <w:tc>
          <w:tcPr>
            <w:tcW w:w="1288" w:type="dxa"/>
          </w:tcPr>
          <w:p w14:paraId="36953860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15A0935E" w14:textId="77777777" w:rsidR="0034076C" w:rsidRPr="00EA5FA7" w:rsidRDefault="0034076C" w:rsidP="004219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34076C" w:rsidRPr="00CB2761" w14:paraId="3C7C3979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F987" w14:textId="77777777" w:rsidR="0034076C" w:rsidRPr="00CB2761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7787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476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21B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B56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0CE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B28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4A32B5D6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CCA" w14:textId="77777777" w:rsidR="0034076C" w:rsidRPr="00CB2761" w:rsidRDefault="0034076C" w:rsidP="004219DD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F17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78C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3007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5448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2E5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4E2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76CC90A1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460" w14:textId="77777777" w:rsidR="0034076C" w:rsidRPr="00CB2761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459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37F" w14:textId="77777777" w:rsidR="0034076C" w:rsidRPr="00CB2761" w:rsidRDefault="0034076C" w:rsidP="004219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79A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A5B8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537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2DC" w14:textId="77777777" w:rsidR="0034076C" w:rsidRPr="00CB2761" w:rsidRDefault="0034076C" w:rsidP="004219DD">
            <w:pPr>
              <w:pStyle w:val="TAC"/>
            </w:pPr>
          </w:p>
        </w:tc>
      </w:tr>
      <w:tr w:rsidR="0034076C" w:rsidRPr="00CB2761" w14:paraId="19142AF3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11C" w14:textId="77777777" w:rsidR="0034076C" w:rsidRPr="00CB2761" w:rsidRDefault="0034076C" w:rsidP="004219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2F3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B76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6C6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9A7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FB3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C63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19323878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C9B" w14:textId="77777777" w:rsidR="0034076C" w:rsidRPr="00CB2761" w:rsidRDefault="0034076C" w:rsidP="004219DD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638" w14:textId="77777777" w:rsidR="0034076C" w:rsidRPr="00CB2761" w:rsidRDefault="0034076C" w:rsidP="004219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901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9DB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CCC4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C9D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B9C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4076C" w:rsidRPr="00CB2761" w14:paraId="45BEBAF8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14C" w14:textId="77777777" w:rsidR="0034076C" w:rsidRPr="00CB2761" w:rsidRDefault="0034076C" w:rsidP="004219D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1F3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29BD" w14:textId="77777777" w:rsidR="0034076C" w:rsidRPr="00CB2761" w:rsidRDefault="0034076C" w:rsidP="004219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5EC" w14:textId="77777777" w:rsidR="0034076C" w:rsidRPr="00CB2761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C58C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31EC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F10" w14:textId="77777777" w:rsidR="0034076C" w:rsidRPr="00CB2761" w:rsidRDefault="0034076C" w:rsidP="004219DD">
            <w:pPr>
              <w:pStyle w:val="TAC"/>
            </w:pPr>
          </w:p>
        </w:tc>
      </w:tr>
      <w:tr w:rsidR="0034076C" w:rsidRPr="00CB2761" w14:paraId="055314E8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93FC" w14:textId="77777777" w:rsidR="0034076C" w:rsidRPr="00CB2761" w:rsidRDefault="0034076C" w:rsidP="004219DD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6DC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F75F" w14:textId="77777777" w:rsidR="0034076C" w:rsidRPr="00CB2761" w:rsidRDefault="0034076C" w:rsidP="004219DD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BBFE" w14:textId="77777777" w:rsidR="0034076C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03A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BC6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872" w14:textId="77777777" w:rsidR="0034076C" w:rsidRPr="00CB2761" w:rsidRDefault="0034076C" w:rsidP="004219DD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34076C" w:rsidRPr="00CB2761" w14:paraId="12A8F804" w14:textId="77777777" w:rsidTr="004219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131" w14:textId="77777777" w:rsidR="0034076C" w:rsidRPr="00D85BB1" w:rsidRDefault="0034076C" w:rsidP="004219DD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561" w14:textId="77777777" w:rsidR="0034076C" w:rsidRPr="00CB2761" w:rsidRDefault="0034076C" w:rsidP="004219DD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DF9D" w14:textId="77777777" w:rsidR="0034076C" w:rsidRPr="00CB2761" w:rsidRDefault="0034076C" w:rsidP="004219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9CD" w14:textId="77777777" w:rsidR="0034076C" w:rsidRPr="00AA3811" w:rsidRDefault="0034076C" w:rsidP="004219DD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5687070D" w14:textId="77777777" w:rsidR="0034076C" w:rsidRDefault="0034076C" w:rsidP="004219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5CD" w14:textId="77777777" w:rsidR="0034076C" w:rsidRPr="00CB2761" w:rsidRDefault="0034076C" w:rsidP="004219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869" w14:textId="77777777" w:rsidR="0034076C" w:rsidRPr="00CB2761" w:rsidRDefault="0034076C" w:rsidP="004219D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342A" w14:textId="77777777" w:rsidR="0034076C" w:rsidRPr="00CB2761" w:rsidRDefault="0034076C" w:rsidP="004219DD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C2831" w:rsidRPr="00CB2761" w14:paraId="71224099" w14:textId="77777777" w:rsidTr="004219DD">
        <w:trPr>
          <w:ins w:id="41" w:author="Nokia" w:date="2021-01-14T14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A237" w14:textId="0B4E1BD6" w:rsidR="000C2831" w:rsidRPr="002F0C5B" w:rsidRDefault="000C2831" w:rsidP="000C2831">
            <w:pPr>
              <w:keepNext/>
              <w:keepLines/>
              <w:spacing w:after="0"/>
              <w:ind w:left="142"/>
              <w:rPr>
                <w:ins w:id="42" w:author="Nokia" w:date="2021-01-14T14:39:00Z"/>
                <w:rFonts w:ascii="Arial" w:hAnsi="Arial"/>
                <w:bCs/>
                <w:sz w:val="18"/>
              </w:rPr>
            </w:pPr>
            <w:ins w:id="43" w:author="Nokia" w:date="2021-01-14T14:3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SCell Information </w:t>
              </w:r>
              <w:r w:rsidRPr="00CB2761">
                <w:rPr>
                  <w:rFonts w:ascii="Arial" w:hAnsi="Arial" w:cs="Arial"/>
                  <w:b/>
                  <w:sz w:val="18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E5E" w14:textId="77777777" w:rsidR="000C2831" w:rsidRPr="005F04CC" w:rsidRDefault="000C2831" w:rsidP="000C2831">
            <w:pPr>
              <w:pStyle w:val="TAL"/>
              <w:rPr>
                <w:ins w:id="44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5B1" w14:textId="7C703A03" w:rsidR="000C2831" w:rsidRPr="00CB2761" w:rsidRDefault="000C2831" w:rsidP="000C2831">
            <w:pPr>
              <w:pStyle w:val="TAL"/>
              <w:rPr>
                <w:ins w:id="45" w:author="Nokia" w:date="2021-01-14T14:39:00Z"/>
                <w:i/>
              </w:rPr>
            </w:pPr>
            <w:ins w:id="46" w:author="Nokia" w:date="2021-01-14T14:39:00Z">
              <w:r w:rsidRPr="00CB2761">
                <w:rPr>
                  <w:i/>
                  <w:iCs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D1A" w14:textId="77777777" w:rsidR="000C2831" w:rsidRPr="00AA3811" w:rsidRDefault="000C2831" w:rsidP="000C2831">
            <w:pPr>
              <w:pStyle w:val="TAL"/>
              <w:rPr>
                <w:ins w:id="47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61F4" w14:textId="77777777" w:rsidR="000C2831" w:rsidRPr="00CB2761" w:rsidRDefault="000C2831" w:rsidP="000C2831">
            <w:pPr>
              <w:pStyle w:val="TAL"/>
              <w:rPr>
                <w:ins w:id="48" w:author="Nokia" w:date="2021-01-14T14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C0BC" w14:textId="786E92ED" w:rsidR="000C2831" w:rsidRPr="005F04CC" w:rsidRDefault="000C2831" w:rsidP="000C2831">
            <w:pPr>
              <w:pStyle w:val="TAC"/>
              <w:rPr>
                <w:ins w:id="49" w:author="Nokia" w:date="2021-01-14T14:39:00Z"/>
                <w:szCs w:val="18"/>
                <w:lang w:eastAsia="ja-JP"/>
              </w:rPr>
            </w:pPr>
            <w:ins w:id="50" w:author="Nokia" w:date="2021-01-14T14:39:00Z">
              <w:r w:rsidRPr="00CB2761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FC7" w14:textId="45078875" w:rsidR="000C2831" w:rsidRPr="005F04CC" w:rsidRDefault="000C2831" w:rsidP="000C2831">
            <w:pPr>
              <w:pStyle w:val="TAC"/>
              <w:rPr>
                <w:ins w:id="51" w:author="Nokia" w:date="2021-01-14T14:39:00Z"/>
                <w:szCs w:val="18"/>
                <w:lang w:eastAsia="ja-JP"/>
              </w:rPr>
            </w:pPr>
            <w:ins w:id="52" w:author="Nokia" w:date="2021-01-14T14:39:00Z">
              <w:r w:rsidRPr="00CB2761"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0C2831" w:rsidRPr="00CB2761" w14:paraId="741084FE" w14:textId="77777777" w:rsidTr="004219DD">
        <w:trPr>
          <w:ins w:id="53" w:author="Nokia" w:date="2021-01-14T14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38A" w14:textId="1A2E373B" w:rsidR="000C2831" w:rsidRPr="00CB2761" w:rsidRDefault="000C2831" w:rsidP="000C2831">
            <w:pPr>
              <w:keepNext/>
              <w:keepLines/>
              <w:spacing w:after="0"/>
              <w:ind w:left="142"/>
              <w:rPr>
                <w:ins w:id="54" w:author="Nokia" w:date="2021-01-14T14:39:00Z"/>
                <w:rFonts w:ascii="Arial" w:hAnsi="Arial"/>
                <w:b/>
                <w:sz w:val="18"/>
                <w:lang w:val="en-US" w:eastAsia="zh-CN"/>
              </w:rPr>
            </w:pPr>
            <w:ins w:id="55" w:author="Nokia" w:date="2021-01-14T14:39:00Z">
              <w:r w:rsidRPr="00CB2761">
                <w:rPr>
                  <w:rFonts w:ascii="Arial" w:hAnsi="Arial"/>
                  <w:b/>
                  <w:sz w:val="18"/>
                </w:rPr>
                <w:t>&gt;</w:t>
              </w:r>
              <w:r w:rsidRPr="00CB2761">
                <w:rPr>
                  <w:rFonts w:ascii="Arial" w:hAnsi="Arial" w:hint="eastAsia"/>
                  <w:b/>
                  <w:sz w:val="18"/>
                  <w:lang w:val="en-US" w:eastAsia="zh-CN"/>
                </w:rPr>
                <w:t>S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Cell Information </w:t>
              </w:r>
              <w:r w:rsidRPr="00CB2761">
                <w:rPr>
                  <w:rFonts w:ascii="Arial" w:hAnsi="Arial"/>
                  <w:b/>
                  <w:sz w:val="18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2125" w14:textId="77777777" w:rsidR="000C2831" w:rsidRPr="005F04CC" w:rsidRDefault="000C2831" w:rsidP="000C2831">
            <w:pPr>
              <w:pStyle w:val="TAL"/>
              <w:rPr>
                <w:ins w:id="56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D29" w14:textId="331D3ECB" w:rsidR="000C2831" w:rsidRPr="00CB2761" w:rsidRDefault="000C2831" w:rsidP="000C2831">
            <w:pPr>
              <w:pStyle w:val="TAL"/>
              <w:rPr>
                <w:ins w:id="57" w:author="Nokia" w:date="2021-01-14T14:39:00Z"/>
                <w:i/>
                <w:iCs/>
              </w:rPr>
            </w:pPr>
            <w:ins w:id="58" w:author="Nokia" w:date="2021-01-14T14:42:00Z">
              <w:r w:rsidRPr="00EA5FA7">
                <w:rPr>
                  <w:rFonts w:cs="Arial"/>
                  <w:i/>
                </w:rPr>
                <w:t>1 .. &lt;</w:t>
              </w:r>
              <w:bookmarkStart w:id="59" w:name="_Hlk61528480"/>
              <w:r w:rsidRPr="00EA5FA7">
                <w:rPr>
                  <w:rFonts w:cs="Arial"/>
                  <w:i/>
                </w:rPr>
                <w:t>maxnoofSCells</w:t>
              </w:r>
              <w:bookmarkEnd w:id="59"/>
              <w:r w:rsidRPr="00EA5FA7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185" w14:textId="77777777" w:rsidR="000C2831" w:rsidRPr="00AA3811" w:rsidRDefault="000C2831" w:rsidP="000C2831">
            <w:pPr>
              <w:pStyle w:val="TAL"/>
              <w:rPr>
                <w:ins w:id="60" w:author="Nokia" w:date="2021-01-14T14:39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AED" w14:textId="77777777" w:rsidR="000C2831" w:rsidRPr="00CB2761" w:rsidRDefault="000C2831" w:rsidP="000C2831">
            <w:pPr>
              <w:pStyle w:val="TAL"/>
              <w:rPr>
                <w:ins w:id="61" w:author="Nokia" w:date="2021-01-14T14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E" w14:textId="7938E50B" w:rsidR="000C2831" w:rsidRPr="00CB2761" w:rsidRDefault="000C2831" w:rsidP="000C2831">
            <w:pPr>
              <w:pStyle w:val="TAC"/>
              <w:rPr>
                <w:ins w:id="62" w:author="Nokia" w:date="2021-01-14T14:39:00Z"/>
                <w:lang w:val="en-US" w:eastAsia="zh-CN"/>
              </w:rPr>
            </w:pPr>
            <w:ins w:id="63" w:author="Nokia" w:date="2021-01-14T14:39:00Z">
              <w:r w:rsidRPr="00CB2761">
                <w:rPr>
                  <w:rFonts w:hint="eastAsia"/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ADD" w14:textId="16B7C4C5" w:rsidR="000C2831" w:rsidRPr="00CB2761" w:rsidRDefault="000C2831" w:rsidP="000C2831">
            <w:pPr>
              <w:pStyle w:val="TAC"/>
              <w:rPr>
                <w:ins w:id="64" w:author="Nokia" w:date="2021-01-14T14:39:00Z"/>
                <w:lang w:val="en-US" w:eastAsia="zh-CN"/>
              </w:rPr>
            </w:pPr>
            <w:ins w:id="65" w:author="Nokia" w:date="2021-01-14T14:39:00Z">
              <w:r w:rsidRPr="00CB2761"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0C2831" w:rsidRPr="00CB2761" w14:paraId="0A77CBEF" w14:textId="77777777" w:rsidTr="004219DD">
        <w:trPr>
          <w:ins w:id="66" w:author="Nokia" w:date="2021-01-14T14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5BA" w14:textId="6DD7C66B" w:rsidR="000C2831" w:rsidRPr="00CB2761" w:rsidRDefault="000C2831" w:rsidP="000C2831">
            <w:pPr>
              <w:keepNext/>
              <w:keepLines/>
              <w:spacing w:after="0"/>
              <w:ind w:left="142"/>
              <w:rPr>
                <w:ins w:id="67" w:author="Nokia" w:date="2021-01-14T14:39:00Z"/>
                <w:rFonts w:ascii="Arial" w:hAnsi="Arial"/>
                <w:b/>
                <w:sz w:val="18"/>
              </w:rPr>
            </w:pPr>
            <w:ins w:id="68" w:author="Nokia" w:date="2021-01-14T14:39:00Z">
              <w:r w:rsidRPr="00CB2761">
                <w:rPr>
                  <w:rFonts w:ascii="Arial" w:hAnsi="Arial" w:cs="Arial"/>
                  <w:sz w:val="18"/>
                  <w:szCs w:val="18"/>
                </w:rPr>
                <w:t>&gt;&gt;</w:t>
              </w:r>
              <w:r w:rsidRPr="00CB276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</w:t>
              </w:r>
            </w:ins>
            <w:ins w:id="69" w:author="Nokia" w:date="2021-01-14T14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3B3" w14:textId="4CE1B6C8" w:rsidR="000C2831" w:rsidRPr="005F04CC" w:rsidRDefault="000C2831" w:rsidP="000C2831">
            <w:pPr>
              <w:pStyle w:val="TAL"/>
              <w:rPr>
                <w:ins w:id="70" w:author="Nokia" w:date="2021-01-14T14:39:00Z"/>
                <w:rFonts w:cs="Arial"/>
                <w:szCs w:val="18"/>
                <w:lang w:eastAsia="ja-JP"/>
              </w:rPr>
            </w:pPr>
            <w:ins w:id="71" w:author="Nokia" w:date="2021-01-14T14:39:00Z">
              <w:r w:rsidRPr="00CB2761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56C9" w14:textId="77777777" w:rsidR="000C2831" w:rsidRPr="00CB2761" w:rsidRDefault="000C2831" w:rsidP="000C2831">
            <w:pPr>
              <w:pStyle w:val="TAL"/>
              <w:rPr>
                <w:ins w:id="72" w:author="Nokia" w:date="2021-01-14T14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1DDC" w14:textId="77777777" w:rsidR="000C2831" w:rsidRPr="00EA5FA7" w:rsidRDefault="000C2831" w:rsidP="000C2831">
            <w:pPr>
              <w:keepNext/>
              <w:keepLines/>
              <w:spacing w:after="0"/>
              <w:rPr>
                <w:ins w:id="73" w:author="Nokia" w:date="2021-01-14T14:43:00Z"/>
                <w:rFonts w:ascii="Arial" w:hAnsi="Arial" w:cs="Arial"/>
                <w:sz w:val="18"/>
              </w:rPr>
            </w:pPr>
            <w:ins w:id="74" w:author="Nokia" w:date="2021-01-14T14:43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EA5FA7">
                <w:rPr>
                  <w:rFonts w:ascii="Arial" w:hAnsi="Arial" w:cs="Arial"/>
                  <w:sz w:val="18"/>
                </w:rPr>
                <w:t>CGI</w:t>
              </w:r>
            </w:ins>
          </w:p>
          <w:p w14:paraId="16E9210F" w14:textId="119D4389" w:rsidR="000C2831" w:rsidRPr="00AA3811" w:rsidRDefault="000C2831" w:rsidP="000C2831">
            <w:pPr>
              <w:pStyle w:val="TAL"/>
              <w:rPr>
                <w:ins w:id="75" w:author="Nokia" w:date="2021-01-14T14:39:00Z"/>
                <w:rFonts w:cs="Arial"/>
                <w:szCs w:val="18"/>
                <w:lang w:eastAsia="ja-JP"/>
              </w:rPr>
            </w:pPr>
            <w:ins w:id="76" w:author="Nokia" w:date="2021-01-14T14:43:00Z">
              <w:r w:rsidRPr="00EA5FA7">
                <w:rPr>
                  <w:rFonts w:cs="Arial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D3B" w14:textId="5934A49A" w:rsidR="000C2831" w:rsidRPr="00CB2761" w:rsidRDefault="000C2831" w:rsidP="000C2831">
            <w:pPr>
              <w:pStyle w:val="TAL"/>
              <w:rPr>
                <w:ins w:id="77" w:author="Nokia" w:date="2021-01-14T14:39:00Z"/>
              </w:rPr>
            </w:pPr>
            <w:ins w:id="78" w:author="Nokia" w:date="2021-01-14T14:43:00Z">
              <w:r w:rsidRPr="00EA5FA7">
                <w:rPr>
                  <w:rFonts w:cs="Arial"/>
                </w:rPr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D6C" w14:textId="21E2AD9E" w:rsidR="000C2831" w:rsidRPr="00CB2761" w:rsidRDefault="000C2831" w:rsidP="000C2831">
            <w:pPr>
              <w:pStyle w:val="TAC"/>
              <w:rPr>
                <w:ins w:id="79" w:author="Nokia" w:date="2021-01-14T14:39:00Z"/>
                <w:lang w:val="en-US" w:eastAsia="zh-CN"/>
              </w:rPr>
            </w:pPr>
            <w:ins w:id="80" w:author="Nokia" w:date="2021-01-14T14:39:00Z">
              <w:r w:rsidRPr="00CB276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02E4" w14:textId="77777777" w:rsidR="000C2831" w:rsidRPr="00CB2761" w:rsidRDefault="000C2831" w:rsidP="000C2831">
            <w:pPr>
              <w:pStyle w:val="TAC"/>
              <w:rPr>
                <w:ins w:id="81" w:author="Nokia" w:date="2021-01-14T14:39:00Z"/>
                <w:lang w:val="en-US" w:eastAsia="zh-CN"/>
              </w:rPr>
            </w:pPr>
          </w:p>
        </w:tc>
      </w:tr>
      <w:tr w:rsidR="000C2831" w:rsidRPr="00CB2761" w14:paraId="72DC0D91" w14:textId="77777777" w:rsidTr="004219DD">
        <w:trPr>
          <w:ins w:id="82" w:author="Nokia" w:date="2021-01-14T14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84F3" w14:textId="4AD11977" w:rsidR="000C2831" w:rsidRPr="00CB2761" w:rsidRDefault="000C2831" w:rsidP="000C2831">
            <w:pPr>
              <w:keepNext/>
              <w:keepLines/>
              <w:spacing w:after="0"/>
              <w:ind w:left="142"/>
              <w:rPr>
                <w:ins w:id="83" w:author="Nokia" w:date="2021-01-14T14:42:00Z"/>
                <w:rFonts w:ascii="Arial" w:hAnsi="Arial" w:cs="Arial"/>
                <w:sz w:val="18"/>
                <w:szCs w:val="18"/>
              </w:rPr>
            </w:pPr>
            <w:ins w:id="84" w:author="Nokia" w:date="2021-01-14T14:43:00Z">
              <w:r w:rsidRPr="00CB2761">
                <w:rPr>
                  <w:rFonts w:ascii="Arial" w:hAnsi="Arial" w:cs="Arial"/>
                  <w:sz w:val="18"/>
                  <w:szCs w:val="18"/>
                </w:rPr>
                <w:t>&gt;&gt;</w:t>
              </w:r>
              <w:r w:rsidRPr="00CB276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Cell </w:t>
              </w:r>
            </w:ins>
            <w:ins w:id="85" w:author="Nokia" w:date="2021-01-14T14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Operative Condition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A51" w14:textId="4C6B1082" w:rsidR="000C2831" w:rsidRPr="00CB2761" w:rsidRDefault="000C2831" w:rsidP="000C2831">
            <w:pPr>
              <w:pStyle w:val="TAL"/>
              <w:rPr>
                <w:ins w:id="86" w:author="Nokia" w:date="2021-01-14T14:42:00Z"/>
                <w:lang w:val="en-US" w:eastAsia="zh-CN"/>
              </w:rPr>
            </w:pPr>
            <w:ins w:id="87" w:author="Nokia" w:date="2021-01-14T14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91FF" w14:textId="77777777" w:rsidR="000C2831" w:rsidRPr="00CB2761" w:rsidRDefault="000C2831" w:rsidP="000C2831">
            <w:pPr>
              <w:pStyle w:val="TAL"/>
              <w:rPr>
                <w:ins w:id="88" w:author="Nokia" w:date="2021-01-14T14:4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50C" w14:textId="08B16AE6" w:rsidR="000C2831" w:rsidRDefault="000C2831" w:rsidP="000C2831">
            <w:pPr>
              <w:pStyle w:val="TAL"/>
              <w:rPr>
                <w:ins w:id="89" w:author="Nokia" w:date="2021-01-14T14:42:00Z"/>
                <w:rFonts w:cs="Arial"/>
                <w:szCs w:val="18"/>
                <w:lang w:val="en-US" w:eastAsia="zh-CN"/>
              </w:rPr>
            </w:pPr>
            <w:ins w:id="90" w:author="Nokia" w:date="2021-01-14T14:43:00Z">
              <w:r>
                <w:rPr>
                  <w:rFonts w:cs="Arial"/>
                  <w:szCs w:val="18"/>
                  <w:lang w:val="en-US" w:eastAsia="zh-CN"/>
                </w:rPr>
                <w:t>ENUMERATED(bad signal quality,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5EE" w14:textId="62DAF227" w:rsidR="000C2831" w:rsidRPr="00CB2761" w:rsidRDefault="000C2831" w:rsidP="000C2831">
            <w:pPr>
              <w:pStyle w:val="TAL"/>
              <w:rPr>
                <w:ins w:id="91" w:author="Nokia" w:date="2021-01-14T14:42:00Z"/>
              </w:rPr>
            </w:pPr>
            <w:ins w:id="92" w:author="Nokia" w:date="2021-01-14T14:44:00Z">
              <w:r>
                <w:t xml:space="preserve">Scell </w:t>
              </w:r>
            </w:ins>
            <w:ins w:id="93" w:author="Nokia" w:date="2021-01-14T14:45:00Z">
              <w:r>
                <w:t>operative condition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2A9F" w14:textId="7A5598CE" w:rsidR="000C2831" w:rsidRPr="00CB2761" w:rsidRDefault="000C2831" w:rsidP="000C2831">
            <w:pPr>
              <w:pStyle w:val="TAC"/>
              <w:rPr>
                <w:ins w:id="94" w:author="Nokia" w:date="2021-01-14T14:42:00Z"/>
                <w:lang w:val="en-US" w:eastAsia="zh-CN"/>
              </w:rPr>
            </w:pPr>
            <w:ins w:id="95" w:author="Nokia" w:date="2021-01-14T14:44:00Z">
              <w:r w:rsidRPr="00CB276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377" w14:textId="77777777" w:rsidR="000C2831" w:rsidRPr="00CB2761" w:rsidRDefault="000C2831" w:rsidP="000C2831">
            <w:pPr>
              <w:pStyle w:val="TAC"/>
              <w:rPr>
                <w:ins w:id="96" w:author="Nokia" w:date="2021-01-14T14:42:00Z"/>
                <w:lang w:val="en-US" w:eastAsia="zh-CN"/>
              </w:rPr>
            </w:pPr>
          </w:p>
        </w:tc>
      </w:tr>
    </w:tbl>
    <w:p w14:paraId="773F733D" w14:textId="77777777" w:rsidR="0034076C" w:rsidRPr="00EA5FA7" w:rsidRDefault="0034076C" w:rsidP="003407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076C" w:rsidRPr="00EA5FA7" w14:paraId="7F60DAD8" w14:textId="77777777" w:rsidTr="004219DD">
        <w:trPr>
          <w:jc w:val="center"/>
        </w:trPr>
        <w:tc>
          <w:tcPr>
            <w:tcW w:w="3686" w:type="dxa"/>
          </w:tcPr>
          <w:p w14:paraId="5834D76E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E3982EE" w14:textId="77777777" w:rsidR="0034076C" w:rsidRPr="00EA5FA7" w:rsidRDefault="0034076C" w:rsidP="004219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34076C" w:rsidRPr="00EA5FA7" w14:paraId="45CA583B" w14:textId="77777777" w:rsidTr="004219DD">
        <w:trPr>
          <w:jc w:val="center"/>
        </w:trPr>
        <w:tc>
          <w:tcPr>
            <w:tcW w:w="3686" w:type="dxa"/>
          </w:tcPr>
          <w:p w14:paraId="41B8905F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08768BF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34076C" w:rsidRPr="00EA5FA7" w14:paraId="2567FFFC" w14:textId="77777777" w:rsidTr="004219DD">
        <w:trPr>
          <w:jc w:val="center"/>
        </w:trPr>
        <w:tc>
          <w:tcPr>
            <w:tcW w:w="3686" w:type="dxa"/>
          </w:tcPr>
          <w:p w14:paraId="7EA79809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7E8091D8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34076C" w:rsidRPr="00EA5FA7" w14:paraId="74DD6037" w14:textId="77777777" w:rsidTr="004219DD">
        <w:trPr>
          <w:jc w:val="center"/>
        </w:trPr>
        <w:tc>
          <w:tcPr>
            <w:tcW w:w="3686" w:type="dxa"/>
          </w:tcPr>
          <w:p w14:paraId="21D42B68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3920BD9" w14:textId="77777777" w:rsidR="0034076C" w:rsidRPr="00EA5FA7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34076C" w:rsidRPr="00EA5FA7" w14:paraId="449516EE" w14:textId="77777777" w:rsidTr="004219DD">
        <w:trPr>
          <w:jc w:val="center"/>
        </w:trPr>
        <w:tc>
          <w:tcPr>
            <w:tcW w:w="3686" w:type="dxa"/>
          </w:tcPr>
          <w:p w14:paraId="6BC11CC2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6A792533" w14:textId="77777777" w:rsidR="0034076C" w:rsidRPr="00EA5FA7" w:rsidRDefault="0034076C" w:rsidP="004219DD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34076C" w:rsidRPr="00CB2761" w14:paraId="07F6C380" w14:textId="77777777" w:rsidTr="004219DD">
        <w:trPr>
          <w:jc w:val="center"/>
        </w:trPr>
        <w:tc>
          <w:tcPr>
            <w:tcW w:w="3686" w:type="dxa"/>
          </w:tcPr>
          <w:p w14:paraId="269D768A" w14:textId="77777777" w:rsidR="0034076C" w:rsidRPr="00504E56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01D949F4" w14:textId="77777777" w:rsidR="0034076C" w:rsidRPr="00CB2761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34076C" w:rsidRPr="00CB2761" w14:paraId="02EF364E" w14:textId="77777777" w:rsidTr="004219DD">
        <w:trPr>
          <w:jc w:val="center"/>
        </w:trPr>
        <w:tc>
          <w:tcPr>
            <w:tcW w:w="3686" w:type="dxa"/>
          </w:tcPr>
          <w:p w14:paraId="20B6BF46" w14:textId="77777777" w:rsidR="0034076C" w:rsidRPr="00CB2761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1DD4ACA0" w14:textId="77777777" w:rsidR="0034076C" w:rsidRPr="00CB2761" w:rsidRDefault="0034076C" w:rsidP="004219D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34076C" w:rsidRPr="00CB2761" w14:paraId="2E4E8CFB" w14:textId="77777777" w:rsidTr="004219DD">
        <w:trPr>
          <w:jc w:val="center"/>
        </w:trPr>
        <w:tc>
          <w:tcPr>
            <w:tcW w:w="3686" w:type="dxa"/>
          </w:tcPr>
          <w:p w14:paraId="2E0304B3" w14:textId="77777777" w:rsidR="0034076C" w:rsidRPr="008F02E1" w:rsidRDefault="0034076C" w:rsidP="004219DD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44D80542" w14:textId="77777777" w:rsidR="0034076C" w:rsidRPr="008F02E1" w:rsidRDefault="0034076C" w:rsidP="004219DD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864510" w:rsidRPr="00CB2761" w14:paraId="5B03CADC" w14:textId="77777777" w:rsidTr="004219DD">
        <w:trPr>
          <w:jc w:val="center"/>
          <w:ins w:id="97" w:author="Nokia" w:date="2021-01-14T14:46:00Z"/>
        </w:trPr>
        <w:tc>
          <w:tcPr>
            <w:tcW w:w="3686" w:type="dxa"/>
          </w:tcPr>
          <w:p w14:paraId="3D2CB5AF" w14:textId="7CFC0DDF" w:rsidR="00864510" w:rsidRPr="0091698C" w:rsidRDefault="00864510" w:rsidP="00864510">
            <w:pPr>
              <w:pStyle w:val="TAL"/>
              <w:rPr>
                <w:ins w:id="98" w:author="Nokia" w:date="2021-01-14T14:46:00Z"/>
                <w:lang w:eastAsia="zh-CN"/>
              </w:rPr>
            </w:pPr>
            <w:ins w:id="99" w:author="Nokia" w:date="2021-01-14T14:46:00Z">
              <w:r w:rsidRPr="00EA5FA7">
                <w:rPr>
                  <w:lang w:eastAsia="zh-CN"/>
                </w:rPr>
                <w:t>maxnoofSCells</w:t>
              </w:r>
            </w:ins>
          </w:p>
        </w:tc>
        <w:tc>
          <w:tcPr>
            <w:tcW w:w="5670" w:type="dxa"/>
          </w:tcPr>
          <w:p w14:paraId="7742DC21" w14:textId="6CAD2616" w:rsidR="00864510" w:rsidRPr="0091698C" w:rsidRDefault="00864510" w:rsidP="00864510">
            <w:pPr>
              <w:pStyle w:val="TAL"/>
              <w:rPr>
                <w:ins w:id="100" w:author="Nokia" w:date="2021-01-14T14:46:00Z"/>
                <w:lang w:eastAsia="zh-CN"/>
              </w:rPr>
            </w:pPr>
            <w:ins w:id="101" w:author="Nokia" w:date="2021-01-14T14:46:00Z">
              <w:r w:rsidRPr="00EA5FA7">
                <w:rPr>
                  <w:lang w:eastAsia="zh-CN"/>
                </w:rPr>
                <w:t>Maximum no. of SCells allowed towards one UE, the maximum value is 32.</w:t>
              </w:r>
            </w:ins>
          </w:p>
        </w:tc>
      </w:tr>
    </w:tbl>
    <w:p w14:paraId="16834CCE" w14:textId="77777777" w:rsidR="0034076C" w:rsidRPr="00EA5FA7" w:rsidRDefault="0034076C" w:rsidP="0034076C"/>
    <w:p w14:paraId="30ABFBCA" w14:textId="50E734AC" w:rsidR="007F7F7B" w:rsidRDefault="007F7F7B">
      <w:pPr>
        <w:rPr>
          <w:noProof/>
        </w:rPr>
      </w:pPr>
    </w:p>
    <w:p w14:paraId="50DC7E7A" w14:textId="77777777" w:rsidR="007F7F7B" w:rsidRDefault="007F7F7B">
      <w:pPr>
        <w:rPr>
          <w:noProof/>
        </w:rPr>
      </w:pPr>
    </w:p>
    <w:p w14:paraId="364906F9" w14:textId="77777777" w:rsidR="00DD59CE" w:rsidRPr="00D629EF" w:rsidRDefault="00DD59CE" w:rsidP="00DD59CE"/>
    <w:p w14:paraId="1F4E6BA1" w14:textId="77777777" w:rsidR="00DD59CE" w:rsidRDefault="00DD59CE">
      <w:pPr>
        <w:rPr>
          <w:noProof/>
        </w:rPr>
      </w:pPr>
    </w:p>
    <w:p w14:paraId="604C2F04" w14:textId="31CDEE67" w:rsidR="00E27776" w:rsidRPr="0036292A" w:rsidRDefault="00DD59CE" w:rsidP="00E27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E27776" w:rsidRPr="0036292A">
        <w:rPr>
          <w:rFonts w:hint="eastAsia"/>
          <w:i/>
          <w:lang w:eastAsia="ja-JP"/>
        </w:rPr>
        <w:t xml:space="preserve"> Text Proposal</w:t>
      </w:r>
      <w:r w:rsidR="00E27776"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 w:rsidR="00E27776">
        <w:rPr>
          <w:i/>
          <w:lang w:eastAsia="ja-JP"/>
        </w:rPr>
        <w:t>3</w:t>
      </w:r>
    </w:p>
    <w:p w14:paraId="5A319175" w14:textId="7328B43D" w:rsidR="00E27776" w:rsidRDefault="00E27776">
      <w:pPr>
        <w:rPr>
          <w:noProof/>
        </w:rPr>
      </w:pPr>
    </w:p>
    <w:p w14:paraId="003A3F65" w14:textId="77777777" w:rsidR="00F11E97" w:rsidRPr="00EA5FA7" w:rsidRDefault="00F11E97" w:rsidP="00F11E97">
      <w:pPr>
        <w:pStyle w:val="Heading3"/>
      </w:pPr>
      <w:bookmarkStart w:id="102" w:name="_Toc20956001"/>
      <w:bookmarkStart w:id="103" w:name="_Toc29893127"/>
      <w:bookmarkStart w:id="104" w:name="_Toc36557064"/>
      <w:bookmarkStart w:id="105" w:name="_Toc45832584"/>
      <w:bookmarkStart w:id="106" w:name="_Toc51763906"/>
      <w:bookmarkStart w:id="107" w:name="_Toc52132244"/>
      <w:r w:rsidRPr="00EA5FA7">
        <w:t>9.4.3</w:t>
      </w:r>
      <w:r w:rsidRPr="00EA5FA7">
        <w:tab/>
        <w:t>Elementary Procedure Definitions</w:t>
      </w:r>
      <w:bookmarkEnd w:id="102"/>
      <w:bookmarkEnd w:id="103"/>
      <w:bookmarkEnd w:id="104"/>
      <w:bookmarkEnd w:id="105"/>
      <w:bookmarkEnd w:id="106"/>
      <w:bookmarkEnd w:id="107"/>
    </w:p>
    <w:p w14:paraId="559EB4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46F01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899C7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440A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85FFD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5571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3B89C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021E23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EEF93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808A7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F11C33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77BD9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4B0B4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AFD5DA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FE402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8F027C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33EB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E007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79D773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F3BB4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641FC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723194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88DEE1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7F4E49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28F3549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A00305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44B68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BF4C9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8EC76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5290F5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E32B3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1A1B5E4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26FBB9C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221303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4E6CAC4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3A1B34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40CA6D5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0D0BA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2A201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C0D6A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19C2CE4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617093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36C512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154C0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6B6C794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B767E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4BD174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3D7EB59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4109E68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33DDC67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5E13EC5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3D5EC4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7A0CA5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6E7ED37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283DCF2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67BFD97F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4607D612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5AC50D3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2EA571CA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1C0B22A2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3C68EE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29268A0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15C486D6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2F7588E0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B10B7A4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5B61E63E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55CAC64B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F26090E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13647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2A6DB5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DD31FC7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776E6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676AAC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02652F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EDF2F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53201A8C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11A74CB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5A36085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65EB4DAB" w14:textId="77777777" w:rsidR="00F11E97" w:rsidRPr="00773089" w:rsidRDefault="00F11E97" w:rsidP="00F11E97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F0F855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617A595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2DC2C53C" w14:textId="77777777" w:rsidR="00F11E97" w:rsidRPr="00773089" w:rsidRDefault="00F11E97" w:rsidP="00F11E97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24156C1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64E040F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A2812D4" w14:textId="77777777" w:rsidR="00F11E97" w:rsidRPr="00773089" w:rsidRDefault="00F11E97" w:rsidP="00F11E97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E67081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11AF03C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022F8D9B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75583744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544D223E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2E277CB7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3BE84A4E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5977534C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51C376F4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52B76181" w14:textId="77777777" w:rsidR="00F11E97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60247D29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E26BED" w14:textId="77777777" w:rsidR="00F11E97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735361B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0D8F58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7E4F6D7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826737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0629BB4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0A01B0F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7DEDB87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23CB49F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48E11ED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7F68C19E" w14:textId="77777777" w:rsidR="00F11E97" w:rsidRDefault="00F11E97" w:rsidP="00F11E97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70D8CE58" w14:textId="77777777" w:rsidR="00F11E97" w:rsidRDefault="00F11E97" w:rsidP="00F11E97">
      <w:pPr>
        <w:pStyle w:val="PL"/>
      </w:pPr>
      <w:r>
        <w:tab/>
        <w:t>TRPInformationResponse,</w:t>
      </w:r>
    </w:p>
    <w:p w14:paraId="4871013A" w14:textId="77777777" w:rsidR="00F11E97" w:rsidRDefault="00F11E97" w:rsidP="00F11E97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248E04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30D0748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481276F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076AD67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28B2934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65C91B4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6F276E3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6BD345D" w14:textId="77777777" w:rsidR="00F11E97" w:rsidRPr="00546E5E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338EA6BB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029F30B3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01BF18F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3B0ECD13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1DE1F61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1669F0A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8EFEB1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71AD4DC" w14:textId="77777777" w:rsidR="00F11E97" w:rsidRPr="00EA5FA7" w:rsidRDefault="00F11E97" w:rsidP="00F11E97">
      <w:pPr>
        <w:pStyle w:val="PL"/>
        <w:tabs>
          <w:tab w:val="left" w:pos="685"/>
        </w:tabs>
        <w:rPr>
          <w:noProof w:val="0"/>
          <w:snapToGrid w:val="0"/>
        </w:rPr>
      </w:pPr>
    </w:p>
    <w:p w14:paraId="2B64B2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11CA88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37B1D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52AE0B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48FB31B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67AFB2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A670F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3EC60FB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4F550B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CA67C8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A02F5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0EA113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480D0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6CCE66F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5515A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5D19919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38F3D5E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7D61DCA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2E5AD56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6DBA79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25DA11A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39E4E63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D600F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94E5D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1E6F19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2733A2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02FFC3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2906B8A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01E5E4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6B8309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D10845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DB1CC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8F9953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9DEA79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5DCF22D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6E778E27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7B957363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2F789BAC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40F8CEF4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24284CB2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39130B47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AA468A1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004EA70F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646B9143" w14:textId="77777777" w:rsidR="00F11E97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0DB094A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4A42ABD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7AC66E2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297BD5D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0EC7315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0ABB70E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53E61EA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3E3318B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49478D07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58FA250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0F6A5A94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E21909E" w14:textId="77777777" w:rsidR="00F11E97" w:rsidRPr="00546E5E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68B5E7B8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5877475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88B7495" w14:textId="77777777" w:rsidR="00F11E97" w:rsidRPr="00546E5E" w:rsidRDefault="00F11E97" w:rsidP="00F11E9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9046E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3A07F7E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EBD5B4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16302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E5403A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81CC23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25443D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5BBC3A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F4EE1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01F463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AD591A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E41C6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6A11D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3C4FF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40D5445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AAEC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3E293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3BFB4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3C8B52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47DA00B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15A79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6E291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4D04553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3A46C47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EC427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DBE36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540AED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6D7F8D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153E3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A3D18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34E459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4F3EF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630776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60AD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F31C1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008A57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5386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4AB5F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6343C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6D10E77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3C8BDA7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C49610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061CE4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1D700B4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6CCB4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EBF36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689FEE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9E8AA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3B547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222FF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3B5FDD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7D7CA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C87BA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E18DD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EE6FD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844A2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7C1B192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6A216B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34D26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1BB3D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32A4E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CEDF1A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4F5BD66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13C0AE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77AF43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2F7D9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70C4F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64156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BE8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855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45F41E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4EBDD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D5EEB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E33EE3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4946D1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CD96E7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7C6EA03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0657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5394A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A7BD2F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B5A36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5EF5898D" w14:textId="77777777" w:rsidR="00F11E97" w:rsidRPr="00EA5FA7" w:rsidRDefault="00F11E97" w:rsidP="00F11E97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CAAC4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E492F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8AECEA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53AE8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F5B4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01FB8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E353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5B02BFF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38AB61B" w14:textId="77777777" w:rsidR="00F11E97" w:rsidRPr="00EA5FA7" w:rsidRDefault="00F11E97" w:rsidP="00F11E97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B78E1B4" w14:textId="77777777" w:rsidR="00F11E97" w:rsidRPr="00EA5FA7" w:rsidRDefault="00F11E97" w:rsidP="00F11E97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777A38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43CA97B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E2C11F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BBAF91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F1D912" w14:textId="77777777" w:rsidR="00F11E97" w:rsidRPr="000F12C4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F213D7D" w14:textId="77777777" w:rsidR="00F11E97" w:rsidRDefault="00F11E97" w:rsidP="00F11E97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940B5D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428D7D68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910D985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6759BE2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E9FB68" w14:textId="77777777" w:rsidR="00F11E97" w:rsidRPr="00EA5FA7" w:rsidRDefault="00F11E97" w:rsidP="00F11E97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135E712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2739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E6671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20D61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56671E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0AEDFF" w14:textId="77777777" w:rsidR="00F11E97" w:rsidRPr="00EA5FA7" w:rsidRDefault="00F11E97" w:rsidP="00F11E97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592F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6DB56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D5CB9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EF8A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90627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1EB4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EED09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4C5C1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A6846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31DF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058E06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CA6EA7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A7E103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416CF7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5FE2F25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3363A28B" w14:textId="77777777" w:rsidR="00F11E97" w:rsidRPr="00EA5FA7" w:rsidRDefault="00F11E97" w:rsidP="00F11E97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05F6AF7" w14:textId="77777777" w:rsidR="00F11E97" w:rsidRDefault="00F11E97" w:rsidP="00F11E97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7974F9C" w14:textId="77777777" w:rsidR="00F11E97" w:rsidRDefault="00F11E97" w:rsidP="00F11E97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2D5F142" w14:textId="77777777" w:rsidR="00F11E97" w:rsidRDefault="00F11E97" w:rsidP="00F11E97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49545CC" w14:textId="77777777" w:rsidR="00F11E97" w:rsidRDefault="00F11E97" w:rsidP="00F11E97">
      <w:pPr>
        <w:pStyle w:val="PL"/>
      </w:pPr>
      <w:r>
        <w:tab/>
        <w:t>referenceTimeInformationReportingControl|</w:t>
      </w:r>
    </w:p>
    <w:p w14:paraId="0DA36E44" w14:textId="77777777" w:rsidR="00F11E97" w:rsidRDefault="00F11E97" w:rsidP="00F11E97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1C9E14C" w14:textId="77777777" w:rsidR="00F11E97" w:rsidRDefault="00F11E97" w:rsidP="00F11E97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8D4FC19" w14:textId="77777777" w:rsidR="00F11E97" w:rsidRDefault="00F11E97" w:rsidP="00F11E97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2DD81C9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6CE31C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3F57DC4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AB8DB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68056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9A470E0" w14:textId="77777777" w:rsidR="00F11E97" w:rsidRPr="00FC39A8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48B1226" w14:textId="77777777" w:rsidR="00F11E97" w:rsidRPr="008C20F9" w:rsidRDefault="00F11E97" w:rsidP="00F11E97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440E4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BE57949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D6AD324" w14:textId="77777777" w:rsidR="00F11E97" w:rsidRPr="00FC39A8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632DC0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182FCB1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8FF7F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28B6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E157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F144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3BCCDA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08B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4356F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B6B91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8B310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2885D44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12EAF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6704CC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E38D0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B653E7" w14:textId="77777777" w:rsidR="00F11E97" w:rsidRPr="00EA5FA7" w:rsidRDefault="00F11E97" w:rsidP="00F11E97">
      <w:pPr>
        <w:pStyle w:val="PL"/>
        <w:rPr>
          <w:noProof w:val="0"/>
        </w:rPr>
      </w:pPr>
    </w:p>
    <w:p w14:paraId="01BD7E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5D9DE2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0D037E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5A22B4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0677B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D07B2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B60D4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BB9070" w14:textId="77777777" w:rsidR="00F11E97" w:rsidRPr="00EA5FA7" w:rsidRDefault="00F11E97" w:rsidP="00F11E97">
      <w:pPr>
        <w:pStyle w:val="PL"/>
        <w:rPr>
          <w:noProof w:val="0"/>
        </w:rPr>
      </w:pPr>
    </w:p>
    <w:p w14:paraId="22A0F5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40371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313D7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0B2E39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0753A4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ECD1F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E4C6E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2D7419" w14:textId="77777777" w:rsidR="00F11E97" w:rsidRPr="00EA5FA7" w:rsidRDefault="00F11E97" w:rsidP="00F11E97">
      <w:pPr>
        <w:pStyle w:val="PL"/>
        <w:rPr>
          <w:noProof w:val="0"/>
        </w:rPr>
      </w:pPr>
    </w:p>
    <w:p w14:paraId="5BCBB2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0890D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4D835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45886F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E36B7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343294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37B25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0EF87" w14:textId="77777777" w:rsidR="00F11E97" w:rsidRPr="00EA5FA7" w:rsidRDefault="00F11E97" w:rsidP="00F11E97">
      <w:pPr>
        <w:pStyle w:val="PL"/>
        <w:rPr>
          <w:noProof w:val="0"/>
        </w:rPr>
      </w:pPr>
    </w:p>
    <w:p w14:paraId="7FD209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37B5E1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5795FE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3059B6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7CC6CE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71DECB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28AC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61DDF1" w14:textId="77777777" w:rsidR="00F11E97" w:rsidRPr="00EA5FA7" w:rsidRDefault="00F11E97" w:rsidP="00F11E97">
      <w:pPr>
        <w:pStyle w:val="PL"/>
        <w:rPr>
          <w:noProof w:val="0"/>
        </w:rPr>
      </w:pPr>
    </w:p>
    <w:p w14:paraId="6F8C24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6E6A5D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019A4D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7A7E2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1EAFF6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A156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7FCBD" w14:textId="77777777" w:rsidR="00F11E97" w:rsidRPr="00EA5FA7" w:rsidRDefault="00F11E97" w:rsidP="00F11E97">
      <w:pPr>
        <w:pStyle w:val="PL"/>
        <w:rPr>
          <w:noProof w:val="0"/>
        </w:rPr>
      </w:pPr>
    </w:p>
    <w:p w14:paraId="3AF7A9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4A2C12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17C1C5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7FBCDD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0B8456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6EE53B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B26ED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6FDE4B" w14:textId="77777777" w:rsidR="00F11E97" w:rsidRPr="00EA5FA7" w:rsidRDefault="00F11E97" w:rsidP="00F11E97">
      <w:pPr>
        <w:pStyle w:val="PL"/>
        <w:rPr>
          <w:noProof w:val="0"/>
        </w:rPr>
      </w:pPr>
    </w:p>
    <w:p w14:paraId="11AFBF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E5D42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7ABA253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23264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723FD0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153F93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2F765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E8B2F" w14:textId="77777777" w:rsidR="00F11E97" w:rsidRPr="00EA5FA7" w:rsidRDefault="00F11E97" w:rsidP="00F11E97">
      <w:pPr>
        <w:pStyle w:val="PL"/>
        <w:rPr>
          <w:noProof w:val="0"/>
        </w:rPr>
      </w:pPr>
    </w:p>
    <w:p w14:paraId="055E63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112619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7DBDED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7A595E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519558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96386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11D71" w14:textId="77777777" w:rsidR="00F11E97" w:rsidRPr="00EA5FA7" w:rsidRDefault="00F11E97" w:rsidP="00F11E97">
      <w:pPr>
        <w:pStyle w:val="PL"/>
        <w:rPr>
          <w:noProof w:val="0"/>
        </w:rPr>
      </w:pPr>
    </w:p>
    <w:p w14:paraId="394346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64E33DE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7CCBD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324A75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6D77F9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B2A9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21830A" w14:textId="77777777" w:rsidR="00F11E97" w:rsidRPr="00EA5FA7" w:rsidRDefault="00F11E97" w:rsidP="00F11E97">
      <w:pPr>
        <w:pStyle w:val="PL"/>
        <w:rPr>
          <w:noProof w:val="0"/>
        </w:rPr>
      </w:pPr>
    </w:p>
    <w:p w14:paraId="7BACE7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333653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625A4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2D186D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25EE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4218C" w14:textId="77777777" w:rsidR="00F11E97" w:rsidRPr="00EA5FA7" w:rsidRDefault="00F11E97" w:rsidP="00F11E97">
      <w:pPr>
        <w:pStyle w:val="PL"/>
        <w:rPr>
          <w:noProof w:val="0"/>
        </w:rPr>
      </w:pPr>
    </w:p>
    <w:p w14:paraId="77C7D8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48D2C5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58F13B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39769F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C49B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8F1CEE" w14:textId="77777777" w:rsidR="00F11E97" w:rsidRPr="00EA5FA7" w:rsidRDefault="00F11E97" w:rsidP="00F11E97">
      <w:pPr>
        <w:pStyle w:val="PL"/>
        <w:rPr>
          <w:noProof w:val="0"/>
        </w:rPr>
      </w:pPr>
    </w:p>
    <w:p w14:paraId="00558140" w14:textId="77777777" w:rsidR="00F11E97" w:rsidRPr="00EA5FA7" w:rsidRDefault="00F11E97" w:rsidP="00F11E97">
      <w:pPr>
        <w:pStyle w:val="PL"/>
        <w:rPr>
          <w:noProof w:val="0"/>
        </w:rPr>
      </w:pPr>
    </w:p>
    <w:p w14:paraId="6B4C1C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1FC0E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DD824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7F2AB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B86B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E5E6" w14:textId="77777777" w:rsidR="00F11E97" w:rsidRPr="00EA5FA7" w:rsidRDefault="00F11E97" w:rsidP="00F11E97">
      <w:pPr>
        <w:pStyle w:val="PL"/>
        <w:rPr>
          <w:noProof w:val="0"/>
        </w:rPr>
      </w:pPr>
    </w:p>
    <w:p w14:paraId="2AAD91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FA954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E2565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7BB4B7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EF8F9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357CE" w14:textId="77777777" w:rsidR="00F11E97" w:rsidRPr="00EA5FA7" w:rsidRDefault="00F11E97" w:rsidP="00F11E97">
      <w:pPr>
        <w:pStyle w:val="PL"/>
        <w:rPr>
          <w:noProof w:val="0"/>
        </w:rPr>
      </w:pPr>
    </w:p>
    <w:p w14:paraId="19CC26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7E7D3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3B3B8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40C77B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FD23F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259C4" w14:textId="77777777" w:rsidR="00F11E97" w:rsidRPr="00EA5FA7" w:rsidRDefault="00F11E97" w:rsidP="00F11E97">
      <w:pPr>
        <w:pStyle w:val="PL"/>
        <w:rPr>
          <w:noProof w:val="0"/>
        </w:rPr>
      </w:pPr>
    </w:p>
    <w:p w14:paraId="299AA6B2" w14:textId="77777777" w:rsidR="00F11E97" w:rsidRPr="00EA5FA7" w:rsidRDefault="00F11E97" w:rsidP="00F11E97">
      <w:pPr>
        <w:pStyle w:val="PL"/>
        <w:rPr>
          <w:noProof w:val="0"/>
        </w:rPr>
      </w:pPr>
    </w:p>
    <w:p w14:paraId="2CF9C3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04BF48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94EAC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A3D7B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3A785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5CA24" w14:textId="77777777" w:rsidR="00F11E97" w:rsidRPr="00EA5FA7" w:rsidRDefault="00F11E97" w:rsidP="00F11E97">
      <w:pPr>
        <w:pStyle w:val="PL"/>
        <w:rPr>
          <w:noProof w:val="0"/>
        </w:rPr>
      </w:pPr>
    </w:p>
    <w:p w14:paraId="351875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064DB4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6E1F00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366161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0E13D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C001B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1DA877" w14:textId="77777777" w:rsidR="00F11E97" w:rsidRPr="00EA5FA7" w:rsidRDefault="00F11E97" w:rsidP="00F11E97">
      <w:pPr>
        <w:pStyle w:val="PL"/>
        <w:rPr>
          <w:noProof w:val="0"/>
        </w:rPr>
      </w:pPr>
    </w:p>
    <w:p w14:paraId="1BD4B1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99FC9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11FA50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4AF06F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4E463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CE45F7" w14:textId="77777777" w:rsidR="00F11E97" w:rsidRPr="00EA5FA7" w:rsidRDefault="00F11E97" w:rsidP="00F11E97">
      <w:pPr>
        <w:pStyle w:val="PL"/>
        <w:rPr>
          <w:noProof w:val="0"/>
        </w:rPr>
      </w:pPr>
    </w:p>
    <w:p w14:paraId="2C5EFC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531B0F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03D12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51FC1B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FB358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03835" w14:textId="77777777" w:rsidR="00F11E97" w:rsidRPr="00EA5FA7" w:rsidRDefault="00F11E97" w:rsidP="00F11E97">
      <w:pPr>
        <w:pStyle w:val="PL"/>
        <w:rPr>
          <w:noProof w:val="0"/>
        </w:rPr>
      </w:pPr>
    </w:p>
    <w:p w14:paraId="3C591229" w14:textId="77777777" w:rsidR="00F11E97" w:rsidRPr="00EA5FA7" w:rsidRDefault="00F11E97" w:rsidP="00F11E97">
      <w:pPr>
        <w:pStyle w:val="PL"/>
        <w:rPr>
          <w:noProof w:val="0"/>
        </w:rPr>
      </w:pPr>
    </w:p>
    <w:p w14:paraId="401A7E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37857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ABEDD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173A7B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B0015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3152AF" w14:textId="77777777" w:rsidR="00F11E97" w:rsidRPr="00EA5FA7" w:rsidRDefault="00F11E97" w:rsidP="00F11E97">
      <w:pPr>
        <w:pStyle w:val="PL"/>
        <w:rPr>
          <w:noProof w:val="0"/>
        </w:rPr>
      </w:pPr>
    </w:p>
    <w:p w14:paraId="6F3DCD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10B38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67834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1C70C4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D224E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778E6" w14:textId="77777777" w:rsidR="00F11E97" w:rsidRPr="00EA5FA7" w:rsidRDefault="00F11E97" w:rsidP="00F11E97">
      <w:pPr>
        <w:pStyle w:val="PL"/>
        <w:rPr>
          <w:noProof w:val="0"/>
        </w:rPr>
      </w:pPr>
    </w:p>
    <w:p w14:paraId="5785BE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40F123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7DDB98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6C761E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8FF4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5FAA7" w14:textId="77777777" w:rsidR="00F11E97" w:rsidRPr="00EA5FA7" w:rsidRDefault="00F11E97" w:rsidP="00F11E97">
      <w:pPr>
        <w:pStyle w:val="PL"/>
        <w:rPr>
          <w:noProof w:val="0"/>
        </w:rPr>
      </w:pPr>
    </w:p>
    <w:p w14:paraId="135DBEB9" w14:textId="77777777" w:rsidR="00F11E97" w:rsidRPr="00EA5FA7" w:rsidRDefault="00F11E97" w:rsidP="00F11E97">
      <w:pPr>
        <w:pStyle w:val="PL"/>
        <w:rPr>
          <w:noProof w:val="0"/>
        </w:rPr>
      </w:pPr>
    </w:p>
    <w:p w14:paraId="0E6A81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7031B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3D3459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1C4E79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AA49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C3701E" w14:textId="77777777" w:rsidR="00F11E97" w:rsidRPr="00EA5FA7" w:rsidRDefault="00F11E97" w:rsidP="00F11E97">
      <w:pPr>
        <w:pStyle w:val="PL"/>
        <w:rPr>
          <w:noProof w:val="0"/>
        </w:rPr>
      </w:pPr>
    </w:p>
    <w:p w14:paraId="38B10A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AEE09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18E4DF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F6494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0978CB9" w14:textId="77777777" w:rsidR="00F11E97" w:rsidRPr="00EA5FA7" w:rsidRDefault="00F11E97" w:rsidP="00F11E97">
      <w:pPr>
        <w:pStyle w:val="PL"/>
      </w:pPr>
      <w:r w:rsidRPr="00EA5FA7">
        <w:t>}</w:t>
      </w:r>
    </w:p>
    <w:p w14:paraId="00FE87A0" w14:textId="77777777" w:rsidR="00F11E97" w:rsidRPr="00EA5FA7" w:rsidRDefault="00F11E97" w:rsidP="00F11E97">
      <w:pPr>
        <w:pStyle w:val="PL"/>
      </w:pPr>
    </w:p>
    <w:p w14:paraId="3FA5C6B0" w14:textId="77777777" w:rsidR="00F11E97" w:rsidRPr="00EA5FA7" w:rsidRDefault="00F11E97" w:rsidP="00F11E97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5C4254E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0D7FEB2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5952D8F1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A596D11" w14:textId="77777777" w:rsidR="00F11E97" w:rsidRPr="00EA5FA7" w:rsidRDefault="00F11E97" w:rsidP="00F11E97">
      <w:pPr>
        <w:pStyle w:val="PL"/>
      </w:pPr>
      <w:r w:rsidRPr="00EA5FA7">
        <w:t>}</w:t>
      </w:r>
    </w:p>
    <w:p w14:paraId="33BA0503" w14:textId="77777777" w:rsidR="00F11E97" w:rsidRPr="00EA5FA7" w:rsidRDefault="00F11E97" w:rsidP="00F11E97">
      <w:pPr>
        <w:pStyle w:val="PL"/>
      </w:pPr>
    </w:p>
    <w:p w14:paraId="025F03C8" w14:textId="77777777" w:rsidR="00F11E97" w:rsidRPr="00EA5FA7" w:rsidRDefault="00F11E97" w:rsidP="00F11E97">
      <w:pPr>
        <w:pStyle w:val="PL"/>
      </w:pPr>
    </w:p>
    <w:p w14:paraId="1220D245" w14:textId="77777777" w:rsidR="00F11E97" w:rsidRPr="00EA5FA7" w:rsidRDefault="00F11E97" w:rsidP="00F11E97">
      <w:pPr>
        <w:pStyle w:val="PL"/>
      </w:pPr>
      <w:r w:rsidRPr="00EA5FA7">
        <w:t>rRCDeliveryReport F1AP-ELEMENTARY-PROCEDURE ::= {</w:t>
      </w:r>
    </w:p>
    <w:p w14:paraId="102F66E8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058B817D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53F35C85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A31386D" w14:textId="77777777" w:rsidR="00F11E97" w:rsidRPr="00EA5FA7" w:rsidRDefault="00F11E97" w:rsidP="00F11E97">
      <w:pPr>
        <w:pStyle w:val="PL"/>
      </w:pPr>
      <w:r w:rsidRPr="00EA5FA7">
        <w:t>}</w:t>
      </w:r>
    </w:p>
    <w:p w14:paraId="0D4E8CD6" w14:textId="77777777" w:rsidR="00F11E97" w:rsidRPr="00EA5FA7" w:rsidRDefault="00F11E97" w:rsidP="00F11E97">
      <w:pPr>
        <w:pStyle w:val="PL"/>
      </w:pPr>
    </w:p>
    <w:p w14:paraId="197D9C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2D85B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14BEF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192B83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35687FF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0501C5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00678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49418F" w14:textId="77777777" w:rsidR="00F11E97" w:rsidRPr="00EA5FA7" w:rsidRDefault="00F11E97" w:rsidP="00F11E97">
      <w:pPr>
        <w:pStyle w:val="PL"/>
        <w:rPr>
          <w:noProof w:val="0"/>
        </w:rPr>
      </w:pPr>
    </w:p>
    <w:p w14:paraId="2C64BEE0" w14:textId="77777777" w:rsidR="00F11E97" w:rsidRPr="00EA5FA7" w:rsidRDefault="00F11E97" w:rsidP="00F11E97">
      <w:pPr>
        <w:pStyle w:val="PL"/>
      </w:pPr>
      <w:r w:rsidRPr="00EA5FA7">
        <w:t>traceStart F1AP-ELEMENTARY-PROCEDURE ::= {</w:t>
      </w:r>
    </w:p>
    <w:p w14:paraId="2FFB6C7F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B7E1BCD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FFD753F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87A956" w14:textId="77777777" w:rsidR="00F11E97" w:rsidRPr="00EA5FA7" w:rsidRDefault="00F11E97" w:rsidP="00F11E97">
      <w:pPr>
        <w:pStyle w:val="PL"/>
      </w:pPr>
      <w:r w:rsidRPr="00EA5FA7">
        <w:t>}</w:t>
      </w:r>
    </w:p>
    <w:p w14:paraId="34780B9B" w14:textId="77777777" w:rsidR="00F11E97" w:rsidRPr="00EA5FA7" w:rsidRDefault="00F11E97" w:rsidP="00F11E97">
      <w:pPr>
        <w:pStyle w:val="PL"/>
        <w:rPr>
          <w:noProof w:val="0"/>
        </w:rPr>
      </w:pPr>
    </w:p>
    <w:p w14:paraId="7C61F818" w14:textId="77777777" w:rsidR="00F11E97" w:rsidRPr="00EA5FA7" w:rsidRDefault="00F11E97" w:rsidP="00F11E97">
      <w:pPr>
        <w:pStyle w:val="PL"/>
      </w:pPr>
      <w:r w:rsidRPr="00EA5FA7">
        <w:t>deactivateTrace F1AP-ELEMENTARY-PROCEDURE ::= {</w:t>
      </w:r>
    </w:p>
    <w:p w14:paraId="5577B92A" w14:textId="77777777" w:rsidR="00F11E97" w:rsidRPr="00EA5FA7" w:rsidRDefault="00F11E97" w:rsidP="00F11E9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D075141" w14:textId="77777777" w:rsidR="00F11E97" w:rsidRPr="00EA5FA7" w:rsidRDefault="00F11E97" w:rsidP="00F11E9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CC51204" w14:textId="77777777" w:rsidR="00F11E97" w:rsidRPr="00EA5FA7" w:rsidRDefault="00F11E97" w:rsidP="00F11E9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F50F068" w14:textId="77777777" w:rsidR="00F11E97" w:rsidRPr="00EA5FA7" w:rsidRDefault="00F11E97" w:rsidP="00F11E97">
      <w:pPr>
        <w:pStyle w:val="PL"/>
      </w:pPr>
      <w:r w:rsidRPr="00EA5FA7">
        <w:t>}</w:t>
      </w:r>
    </w:p>
    <w:p w14:paraId="1F238E2A" w14:textId="77777777" w:rsidR="00F11E97" w:rsidRPr="00EA5FA7" w:rsidRDefault="00F11E97" w:rsidP="00F11E97">
      <w:pPr>
        <w:pStyle w:val="PL"/>
        <w:rPr>
          <w:noProof w:val="0"/>
        </w:rPr>
      </w:pPr>
    </w:p>
    <w:p w14:paraId="3211A6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6A2FE3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4A2B92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049E93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28E9A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B6EAC9" w14:textId="77777777" w:rsidR="00F11E97" w:rsidRPr="00EA5FA7" w:rsidRDefault="00F11E97" w:rsidP="00F11E97">
      <w:pPr>
        <w:pStyle w:val="PL"/>
        <w:rPr>
          <w:noProof w:val="0"/>
        </w:rPr>
      </w:pPr>
    </w:p>
    <w:p w14:paraId="5B59F3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4DA28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05192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346FAD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647F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8A009" w14:textId="77777777" w:rsidR="00F11E97" w:rsidRPr="00EA5FA7" w:rsidRDefault="00F11E97" w:rsidP="00F11E97">
      <w:pPr>
        <w:pStyle w:val="PL"/>
        <w:rPr>
          <w:noProof w:val="0"/>
        </w:rPr>
      </w:pPr>
    </w:p>
    <w:p w14:paraId="43A038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749C192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237D650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1C9892A2" w14:textId="77777777" w:rsidR="00F11E97" w:rsidRPr="008F4EC3" w:rsidRDefault="00F11E97" w:rsidP="00F11E97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243E1E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7E1E4F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BD57E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871A799" w14:textId="77777777" w:rsidR="00F11E97" w:rsidRDefault="00F11E97" w:rsidP="00F11E97">
      <w:pPr>
        <w:pStyle w:val="PL"/>
        <w:rPr>
          <w:noProof w:val="0"/>
        </w:rPr>
      </w:pPr>
    </w:p>
    <w:p w14:paraId="3B3790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5DAB374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C7373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442E92B5" w14:textId="77777777" w:rsidR="00F11E97" w:rsidRPr="008F4EC3" w:rsidRDefault="00F11E97" w:rsidP="00F11E97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49BF00A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3F8994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C2375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75ED5AA" w14:textId="77777777" w:rsidR="00F11E97" w:rsidRDefault="00F11E97" w:rsidP="00F11E97">
      <w:pPr>
        <w:pStyle w:val="PL"/>
        <w:rPr>
          <w:noProof w:val="0"/>
        </w:rPr>
      </w:pPr>
    </w:p>
    <w:p w14:paraId="2C37966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6B91B7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50349C1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0D540907" w14:textId="77777777" w:rsidR="00F11E97" w:rsidRPr="008F4EC3" w:rsidRDefault="00F11E97" w:rsidP="00F11E97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6BEB04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21E03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6B1D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C548B8E" w14:textId="77777777" w:rsidR="00F11E97" w:rsidRDefault="00F11E97" w:rsidP="00F11E97">
      <w:pPr>
        <w:pStyle w:val="PL"/>
        <w:rPr>
          <w:noProof w:val="0"/>
        </w:rPr>
      </w:pPr>
    </w:p>
    <w:p w14:paraId="327A9F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2552484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0ACAC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5B5C04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741667B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1A966EA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82041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88951B5" w14:textId="77777777" w:rsidR="00F11E97" w:rsidRDefault="00F11E97" w:rsidP="00F11E97">
      <w:pPr>
        <w:pStyle w:val="PL"/>
        <w:rPr>
          <w:noProof w:val="0"/>
        </w:rPr>
      </w:pPr>
    </w:p>
    <w:p w14:paraId="3710466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6689E8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7695753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EBF45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6AD578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1A73EDB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C729E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43B6B17" w14:textId="77777777" w:rsidR="00F11E97" w:rsidRDefault="00F11E97" w:rsidP="00F11E97">
      <w:pPr>
        <w:pStyle w:val="PL"/>
        <w:rPr>
          <w:noProof w:val="0"/>
        </w:rPr>
      </w:pPr>
    </w:p>
    <w:p w14:paraId="76880F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CCC1E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1DB829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3D1D98B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377EC8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B91D22" w14:textId="77777777" w:rsidR="00F11E97" w:rsidRDefault="00F11E97" w:rsidP="00F11E97">
      <w:pPr>
        <w:pStyle w:val="PL"/>
        <w:rPr>
          <w:noProof w:val="0"/>
        </w:rPr>
      </w:pPr>
    </w:p>
    <w:p w14:paraId="4A9F560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5DB418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12149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551086F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1751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7A55BC5" w14:textId="77777777" w:rsidR="00F11E97" w:rsidRDefault="00F11E97" w:rsidP="00F11E97">
      <w:pPr>
        <w:pStyle w:val="PL"/>
        <w:rPr>
          <w:noProof w:val="0"/>
        </w:rPr>
      </w:pPr>
    </w:p>
    <w:p w14:paraId="1DBE93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33301D6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57E40E2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6300721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325E0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2F043F" w14:textId="77777777" w:rsidR="00F11E97" w:rsidRDefault="00F11E97" w:rsidP="00F11E97">
      <w:pPr>
        <w:pStyle w:val="PL"/>
        <w:rPr>
          <w:noProof w:val="0"/>
        </w:rPr>
      </w:pPr>
    </w:p>
    <w:p w14:paraId="49C2DF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54151E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49309C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68E5E2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3C2B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D5A957D" w14:textId="77777777" w:rsidR="00F11E97" w:rsidRDefault="00F11E97" w:rsidP="00F11E97">
      <w:pPr>
        <w:pStyle w:val="PL"/>
        <w:rPr>
          <w:noProof w:val="0"/>
        </w:rPr>
      </w:pPr>
    </w:p>
    <w:p w14:paraId="7725D2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10EF5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35FCA9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3909679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D727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105D836" w14:textId="77777777" w:rsidR="00F11E97" w:rsidRDefault="00F11E97" w:rsidP="00F11E97">
      <w:pPr>
        <w:pStyle w:val="PL"/>
        <w:rPr>
          <w:noProof w:val="0"/>
        </w:rPr>
      </w:pPr>
    </w:p>
    <w:p w14:paraId="48446F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47D14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4D860F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2B13B3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DE24D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DD1338E" w14:textId="77777777" w:rsidR="00F11E97" w:rsidRDefault="00F11E97" w:rsidP="00F11E97">
      <w:pPr>
        <w:pStyle w:val="PL"/>
        <w:rPr>
          <w:noProof w:val="0"/>
        </w:rPr>
      </w:pPr>
    </w:p>
    <w:p w14:paraId="3DB3B1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31ACFF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54D7503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632D96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6EA76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BCA8D98" w14:textId="77777777" w:rsidR="00F11E97" w:rsidRDefault="00F11E97" w:rsidP="00F11E97">
      <w:pPr>
        <w:pStyle w:val="PL"/>
        <w:rPr>
          <w:noProof w:val="0"/>
        </w:rPr>
      </w:pPr>
    </w:p>
    <w:p w14:paraId="34A6DD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008F5D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16F146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412AEF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2FF3C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5A85D9A" w14:textId="77777777" w:rsidR="00F11E97" w:rsidRDefault="00F11E97" w:rsidP="00F11E97">
      <w:pPr>
        <w:pStyle w:val="PL"/>
        <w:rPr>
          <w:noProof w:val="0"/>
        </w:rPr>
      </w:pPr>
    </w:p>
    <w:p w14:paraId="571BD94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626A53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24099B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1F965C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66EB5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03ED9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627BB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D5DABAC" w14:textId="77777777" w:rsidR="00F11E97" w:rsidRDefault="00F11E97" w:rsidP="00F11E97">
      <w:pPr>
        <w:pStyle w:val="PL"/>
        <w:rPr>
          <w:noProof w:val="0"/>
        </w:rPr>
      </w:pPr>
    </w:p>
    <w:p w14:paraId="0D8FE8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64E13D4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2FF9C99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CB7105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B21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E41901A" w14:textId="77777777" w:rsidR="00F11E97" w:rsidRDefault="00F11E97" w:rsidP="00F11E97">
      <w:pPr>
        <w:pStyle w:val="PL"/>
        <w:rPr>
          <w:noProof w:val="0"/>
        </w:rPr>
      </w:pPr>
    </w:p>
    <w:p w14:paraId="34423C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6C2206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706D45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2B128F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206318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2A5BE30" w14:textId="77777777" w:rsidR="00F11E97" w:rsidRDefault="00F11E97" w:rsidP="00F11E97">
      <w:pPr>
        <w:pStyle w:val="PL"/>
        <w:rPr>
          <w:noProof w:val="0"/>
        </w:rPr>
      </w:pPr>
    </w:p>
    <w:p w14:paraId="6B7E04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5C758FF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52108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7F3D63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10C30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BB13492" w14:textId="77777777" w:rsidR="00F11E97" w:rsidRDefault="00F11E97" w:rsidP="00F11E97">
      <w:pPr>
        <w:pStyle w:val="PL"/>
        <w:rPr>
          <w:noProof w:val="0"/>
        </w:rPr>
      </w:pPr>
    </w:p>
    <w:p w14:paraId="583AC0E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6106F4C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62E912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281C3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746CD1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237C633" w14:textId="77777777" w:rsidR="00F11E97" w:rsidRDefault="00F11E97" w:rsidP="00F11E97">
      <w:pPr>
        <w:pStyle w:val="PL"/>
        <w:rPr>
          <w:noProof w:val="0"/>
        </w:rPr>
      </w:pPr>
    </w:p>
    <w:p w14:paraId="50BB653F" w14:textId="77777777" w:rsidR="00F11E97" w:rsidRDefault="00F11E97" w:rsidP="00F11E97">
      <w:pPr>
        <w:pStyle w:val="PL"/>
        <w:rPr>
          <w:noProof w:val="0"/>
        </w:rPr>
      </w:pPr>
    </w:p>
    <w:p w14:paraId="4028101B" w14:textId="77777777" w:rsidR="00F11E97" w:rsidRDefault="00F11E97" w:rsidP="00F11E97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5BFEBD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56A806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0701AD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66657B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5E4FAE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1EFE76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8DF4BF" w14:textId="77777777" w:rsidR="00F11E97" w:rsidRDefault="00F11E97" w:rsidP="00F11E97">
      <w:pPr>
        <w:pStyle w:val="PL"/>
        <w:rPr>
          <w:noProof w:val="0"/>
        </w:rPr>
      </w:pPr>
    </w:p>
    <w:p w14:paraId="6FF32D6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5F21EF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33F9A9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0BF989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7F140C8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3F31AF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035D3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ECE65E" w14:textId="77777777" w:rsidR="00F11E97" w:rsidRDefault="00F11E97" w:rsidP="00F11E97">
      <w:pPr>
        <w:pStyle w:val="PL"/>
        <w:rPr>
          <w:noProof w:val="0"/>
        </w:rPr>
      </w:pPr>
    </w:p>
    <w:p w14:paraId="2A4E7A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1FC5AA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D220E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1E8C90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194F1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19EEE4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CBADF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80FDD8C" w14:textId="77777777" w:rsidR="00F11E97" w:rsidRDefault="00F11E97" w:rsidP="00F11E97">
      <w:pPr>
        <w:pStyle w:val="PL"/>
        <w:rPr>
          <w:noProof w:val="0"/>
        </w:rPr>
      </w:pPr>
    </w:p>
    <w:p w14:paraId="03B2F97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0417EC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24D0D25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7A2205F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4B64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5516914" w14:textId="77777777" w:rsidR="00F11E97" w:rsidRDefault="00F11E97" w:rsidP="00F11E97">
      <w:pPr>
        <w:pStyle w:val="PL"/>
        <w:rPr>
          <w:noProof w:val="0"/>
        </w:rPr>
      </w:pPr>
    </w:p>
    <w:p w14:paraId="6F38F3D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6EF553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56A45420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93C3E4A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172EA7F4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73EDF3E9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0AB31B4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42AEA95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4D7623E7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84C439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0C9B63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55F7AC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AF6CDC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94069A9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67225EAB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C96C40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EEA13D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6507B86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43B3CE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F9D890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799E69B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D4B9190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71C1EB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3CD472A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D3E843F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2644519" w14:textId="77777777" w:rsidR="00F11E97" w:rsidRDefault="00F11E97" w:rsidP="00F11E97">
      <w:pPr>
        <w:pStyle w:val="PL"/>
        <w:rPr>
          <w:noProof w:val="0"/>
        </w:rPr>
      </w:pPr>
    </w:p>
    <w:p w14:paraId="7BBB8C3F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6500479E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6C8669E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61159CA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1527AA08" w14:textId="77777777" w:rsidR="00F11E97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2DB2B5F2" w14:textId="77777777" w:rsidR="00F11E97" w:rsidRDefault="00F11E97" w:rsidP="00F11E97">
      <w:pPr>
        <w:pStyle w:val="PL"/>
        <w:rPr>
          <w:noProof w:val="0"/>
        </w:rPr>
      </w:pPr>
    </w:p>
    <w:p w14:paraId="3BFAD1DE" w14:textId="77777777" w:rsidR="00F11E97" w:rsidRDefault="00F11E97" w:rsidP="00F11E97">
      <w:pPr>
        <w:pStyle w:val="PL"/>
        <w:rPr>
          <w:noProof w:val="0"/>
        </w:rPr>
      </w:pPr>
    </w:p>
    <w:p w14:paraId="2051FA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3F1CA3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DE77A7E" w14:textId="77777777" w:rsidR="00F11E97" w:rsidRPr="00EA5FA7" w:rsidRDefault="00F11E97" w:rsidP="00F11E97">
      <w:pPr>
        <w:pStyle w:val="PL"/>
        <w:rPr>
          <w:noProof w:val="0"/>
        </w:rPr>
      </w:pPr>
    </w:p>
    <w:p w14:paraId="64531DCC" w14:textId="77777777" w:rsidR="00F11E97" w:rsidRPr="00EA5FA7" w:rsidRDefault="00F11E97" w:rsidP="00F11E97">
      <w:pPr>
        <w:pStyle w:val="Heading3"/>
      </w:pPr>
      <w:bookmarkStart w:id="108" w:name="_Toc20956002"/>
      <w:bookmarkStart w:id="109" w:name="_Toc29893128"/>
      <w:bookmarkStart w:id="110" w:name="_Toc36557065"/>
      <w:bookmarkStart w:id="111" w:name="_Toc45832585"/>
      <w:bookmarkStart w:id="112" w:name="_Toc51763907"/>
      <w:bookmarkStart w:id="113" w:name="_Toc52132245"/>
      <w:r w:rsidRPr="00EA5FA7">
        <w:t>9.4.4</w:t>
      </w:r>
      <w:r w:rsidRPr="00EA5FA7">
        <w:tab/>
        <w:t>PDU Definitions</w:t>
      </w:r>
      <w:bookmarkEnd w:id="108"/>
      <w:bookmarkEnd w:id="109"/>
      <w:bookmarkEnd w:id="110"/>
      <w:bookmarkEnd w:id="111"/>
      <w:bookmarkEnd w:id="112"/>
      <w:bookmarkEnd w:id="113"/>
    </w:p>
    <w:p w14:paraId="63AAF5D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65E6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803D5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BE9E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6DE268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7850D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C265F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1CF1D2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19E72C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A52D2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69C31A3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CD2C93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D7F07A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D5520B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5D56CF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7C221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7B3A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8AC7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61CDF8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B8C17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E2061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81135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74D3D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94B90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2E97A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20D9A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EFA7DE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5ABDDA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062B5E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5E8696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02181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084CF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022206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E59DD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882D9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EF16C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EEF1A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5E9AB7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106440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11BF3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86ABD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1F098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562839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03E6F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63615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73D7D4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A092BA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CDB98B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F7EFE3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5EBA4B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C1A58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9C68D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128808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9D7405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1CD05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15EB7A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9B84F5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7EC9B0D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1A925D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7C1FD45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C22E7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1228378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2BE80E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0091EA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78DFE32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0198D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F4BFB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1107F2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8FBF6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522CE69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35598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5C227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47B20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2A919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C42361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3218D4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935F2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59C4F9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8A5CD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BB7BE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30A208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68F74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87149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5D12AC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307E1A4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0C33C5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CEF67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752DD4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0FF09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30E6D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B8F06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8FC5B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4610A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9E6DA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85CC7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3A5C2C2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D1739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F09837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2B0540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0394BB5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7BE3C68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C4425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D652D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7D9C778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6A281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35CACA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558C43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96C05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02BA1A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4E432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17C798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F4EC7D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C5686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E7ACB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7D0368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9C8A0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10BBE9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4047A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AD7BF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11E70F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845D8E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A9E5A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7F2E97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CF259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866786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E267A6A" w14:textId="77777777" w:rsidR="00F11E97" w:rsidRPr="00EA5FA7" w:rsidRDefault="00F11E97" w:rsidP="00F11E9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532EA4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D539C3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B9C905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05A59C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5342BE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D83E367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7B7B4A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D99E9B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4A71DA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A28FD7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31906C6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C9AE79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DB416C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0D99DB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7853B4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7D3F973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B98E7F5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40766D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B02035A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74770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AA3AE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458C2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C330E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DB375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689FDBB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7BD6F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977B1C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1FEC7E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EC978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2192F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B40930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7543B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584D29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38F101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26A2A0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DDA8A2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3F21A68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59EC02B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4E31E94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BCEE96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BDC555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EC253C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1013DDA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52BB8B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9595AC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3FB930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5434E9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322C31F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4864CB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F39DCD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9DA5EE7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977973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BF1D86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807A7B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8B99E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040BF6F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5A0EBC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26BC2C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B1B380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5E40930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E55261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3A43E0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EECEA43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1E3E40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EAEE822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70C3E2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2BB9949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98756A1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813212D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0EC882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D2FFA9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04AE269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80B2DC2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4FE744D4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764856E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03C162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2C2A651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71748FB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FBA95C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5410F0F2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8F8653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5C4F6E4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E478E2F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A2697D6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59BC2D6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38E5A45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729CA55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6943DA5F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6B1D50E4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EB5279F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6BDF512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206FAC7A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7387E3D" w14:textId="77777777" w:rsidR="00F11E97" w:rsidRPr="00E06700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4D4FD3A9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A77CAA5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0A5E406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72989FA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F9F26D1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7A10873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57CE0C87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16C36E56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626CA42B" w14:textId="77777777" w:rsidR="00F11E97" w:rsidRPr="000C19B4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CE2F808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A52591F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431CAD0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53E4B27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1D5FCD8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951D70A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3B37C1E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7AD4A6F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E0D85B9" w14:textId="77777777" w:rsidR="00F11E97" w:rsidRDefault="00F11E97" w:rsidP="00F11E9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7CFFE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3168E44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00A0D3A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CAA1B99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64F198E4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23835AA4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1390A11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0443E268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3B51540C" w14:textId="77777777" w:rsidR="00F11E9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A123266" w14:textId="77777777" w:rsidR="00F11E97" w:rsidRPr="008C20F9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7244C11" w14:textId="77777777" w:rsidR="00F11E97" w:rsidRPr="008C20F9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6872048" w14:textId="77777777" w:rsidR="00F11E97" w:rsidRPr="00FC39A8" w:rsidRDefault="00F11E97" w:rsidP="00F11E9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8EE70E1" w14:textId="77777777" w:rsidR="00F11E97" w:rsidRPr="008C20F9" w:rsidRDefault="00F11E97" w:rsidP="00F11E9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E6D31FE" w14:textId="77777777" w:rsidR="00F11E97" w:rsidRDefault="00F11E97" w:rsidP="00F11E9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E23B757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2B3D44D2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885F950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76BA67C6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82BFE7A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7ACE8FB8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16C7A48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99C007D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0CB7735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68A8DDC8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1511DF8" w14:textId="77777777" w:rsidR="00F11E97" w:rsidRDefault="00F11E97" w:rsidP="00F11E97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FF7848B" w14:textId="77A04C1F" w:rsidR="00F11E97" w:rsidRDefault="00F11E97" w:rsidP="00F11E97">
      <w:pPr>
        <w:pStyle w:val="PL"/>
        <w:tabs>
          <w:tab w:val="left" w:pos="11100"/>
        </w:tabs>
        <w:rPr>
          <w:ins w:id="114" w:author="Nokia" w:date="2021-01-14T15:06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115" w:author="Nokia" w:date="2021-01-14T15:06:00Z">
        <w:r w:rsidR="00AB5037">
          <w:rPr>
            <w:noProof w:val="0"/>
            <w:snapToGrid w:val="0"/>
          </w:rPr>
          <w:t>,</w:t>
        </w:r>
      </w:ins>
    </w:p>
    <w:p w14:paraId="5B953D31" w14:textId="2B0344FB" w:rsidR="00AB5037" w:rsidRDefault="00AB5037" w:rsidP="00F11E97">
      <w:pPr>
        <w:pStyle w:val="PL"/>
        <w:tabs>
          <w:tab w:val="left" w:pos="11100"/>
        </w:tabs>
        <w:rPr>
          <w:ins w:id="116" w:author="Nokia" w:date="2021-01-14T15:14:00Z"/>
          <w:noProof w:val="0"/>
          <w:snapToGrid w:val="0"/>
        </w:rPr>
      </w:pPr>
      <w:ins w:id="117" w:author="Nokia" w:date="2021-01-14T15:06:00Z">
        <w:r>
          <w:rPr>
            <w:noProof w:val="0"/>
            <w:snapToGrid w:val="0"/>
          </w:rPr>
          <w:tab/>
          <w:t>SCell-Information-Item</w:t>
        </w:r>
      </w:ins>
      <w:ins w:id="118" w:author="Nokia" w:date="2021-01-14T15:14:00Z">
        <w:r w:rsidR="00A606E9">
          <w:rPr>
            <w:noProof w:val="0"/>
            <w:snapToGrid w:val="0"/>
          </w:rPr>
          <w:t>,</w:t>
        </w:r>
      </w:ins>
    </w:p>
    <w:p w14:paraId="0EEC18E6" w14:textId="2B80AF68" w:rsidR="00A606E9" w:rsidRPr="008C20F9" w:rsidRDefault="00A606E9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19" w:author="Nokia" w:date="2021-01-14T15:14:00Z">
        <w:r>
          <w:rPr>
            <w:noProof w:val="0"/>
            <w:snapToGrid w:val="0"/>
          </w:rPr>
          <w:tab/>
          <w:t>SCell-</w:t>
        </w:r>
      </w:ins>
      <w:ins w:id="120" w:author="Nokia" w:date="2021-01-14T15:16:00Z">
        <w:r w:rsidR="00920ED6">
          <w:rPr>
            <w:noProof w:val="0"/>
            <w:snapToGrid w:val="0"/>
          </w:rPr>
          <w:t>Operative-Condition</w:t>
        </w:r>
      </w:ins>
    </w:p>
    <w:p w14:paraId="25A48CFC" w14:textId="77777777" w:rsidR="00F11E97" w:rsidRPr="00EA5FA7" w:rsidRDefault="00F11E97" w:rsidP="00F11E97">
      <w:pPr>
        <w:pStyle w:val="PL"/>
        <w:rPr>
          <w:rFonts w:cs="Courier New"/>
        </w:rPr>
      </w:pPr>
    </w:p>
    <w:p w14:paraId="34C153C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7B79D8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A244D7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DBDACD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09BCA2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63A7408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262D59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4A86F8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CCA48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73C2B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A5E31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A9578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30AB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D3F3D9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E2ABC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87CEB4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5BEC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607D4F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271FBF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29DB29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7CF96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1DA11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5CBA3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05289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96263D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E9D0E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A36348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6C8A31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0C8F668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45CDE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9C700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260E6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A7C400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BB0EC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D8072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3AF31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30D903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A61A60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F2C43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02271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46926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0F0FE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8706E5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C46BC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0B3B4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922CE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74C9A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0D76C4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36233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962FAF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35434D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71F075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0E6A6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B9543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854A4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72337E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C84E2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0ED56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C0D7D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C886E6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90163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55500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38F3892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1E22EE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D2D5C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030872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0BCF03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B58C8D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81DF64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407D4E0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226DBF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7D0D3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3156F689" w14:textId="77777777" w:rsidR="00F11E97" w:rsidRDefault="00F11E97" w:rsidP="00F11E97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703CC48D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64D4C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E8877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44F87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9FC07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B528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4D608A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2179E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0F1A243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8EB3B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34EC81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05F39B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50367BE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53BEC8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6EE36A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BB2D0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5E81F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51A53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DFD3C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6FF39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84160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F0F5B8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1B36D4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17030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806A3D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61C986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B47B8D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98B8A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595F04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D42CC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6BC21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A4D97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DAFE7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0638C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61DA82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AC8E0E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7688D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100BF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4C706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25F98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487A252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0F0CC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0E1F0D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6E2281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D2A25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4E5B98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C0BB04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777A3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3DAD9E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DE762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10AA01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508E88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1CDC9D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EC49FB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0830C1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517622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C262B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F6356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0EA6B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C1B87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72A4F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D38FA9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4DF1DD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2BCFAE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6F2476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7AB4D2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1BBDD9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F3086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73957F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94E9B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7B0977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7CB007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81F6D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8BC15F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2A2A17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418D65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7E4142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63E63E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2E8BF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061A19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247FCB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EB6454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018D98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02DC3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69FC9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B05C0B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46BE412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0BD77DB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4FEC6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D2225B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420E09D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F9B68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7F46F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774CF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74737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23B83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03E43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F9FF3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64FB5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B0509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B4720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2AEAF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293259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2162E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7F2C1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6FFCB0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E1D859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D99EF5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57F59A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1A0654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159C19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B656A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6CBAED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A28DD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CCF7D2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6F00B3F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9057F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2EE7BD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2126B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7BACE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749E61B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B17256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4203F4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2CCDA91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8DC01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B3D6B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E5545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84856E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5A3AA3B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6A6E45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B91CC8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360D7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7539002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6C7B52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67D83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81909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6396D8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2CEB160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1B90A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2CCD3D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46E7847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AD2C81D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4353E16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3FB9A6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665EC3F8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5C90F289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FB54BC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9283116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5EFEA2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5FF6360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3847BC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0C8E0A3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02BAAC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6643DF0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4D0BD2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6F478C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4BCB13D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48C4B788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3DC1BE7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CB59255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6CBBA74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760E792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2449FBD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55070D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3A06490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1E2CE96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3C0346B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64BDF2E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661CD99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BD3725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79D6EF5C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5A9A89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8B6632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807B4E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AB2D50F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49A47891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5B21D87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D23AF7D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3D103A62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29C91A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B8B80AA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1D3D5EB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6C2823E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4F0B77B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5FB7BC0" w14:textId="77777777" w:rsidR="00F11E97" w:rsidRPr="00FF7A2B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BC71BF1" w14:textId="77777777" w:rsidR="00F11E97" w:rsidRDefault="00F11E97" w:rsidP="00F11E9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0879FF4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2E101E58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3B68F37B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451838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62FEE0C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7CBFC9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67A598C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56E2CA0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56E6B0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080CD39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6F1F39B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1BF5780C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30B2D1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ECE99A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66EABAD8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60EDC5D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328CB3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F08678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079680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C98021F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E96409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538DF43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1D9D13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4C3C674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4452D41A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89FC3F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42D7807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F627F3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40B6E5DA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439CAE9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6CE3B5B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76C02BC3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55BCDDA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DF50154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6B40EB40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48DDA48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0FBC284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15620AF0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6D4A4984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5F32CDC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D0CE0F1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221E6268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2B1F625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03C8C10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DD5F225" w14:textId="77777777" w:rsidR="00F11E97" w:rsidRPr="005251DB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3B745FD" w14:textId="77777777" w:rsidR="00F11E97" w:rsidRPr="005251DB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904A83E" w14:textId="77777777" w:rsidR="00F11E97" w:rsidRPr="005251DB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2B7283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78FA492" w14:textId="77777777" w:rsidR="00F11E97" w:rsidRPr="000C19B4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CA94AE9" w14:textId="77777777" w:rsidR="00F11E97" w:rsidRPr="000C19B4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5AB8644" w14:textId="77777777" w:rsidR="00F11E97" w:rsidRPr="000C19B4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04AAC54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BC1F340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A9DA4D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CC95D4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40BC40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26C47F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6F10A4A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6C891B5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2EACA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475A700" w14:textId="77777777" w:rsidR="00F11E97" w:rsidRDefault="00F11E97" w:rsidP="00F11E97">
      <w:pPr>
        <w:pStyle w:val="PL"/>
      </w:pPr>
      <w:r>
        <w:rPr>
          <w:noProof w:val="0"/>
        </w:rPr>
        <w:tab/>
        <w:t>id-PosMeasurementPeriodicity,</w:t>
      </w:r>
    </w:p>
    <w:p w14:paraId="10948A9D" w14:textId="77777777" w:rsidR="00F11E97" w:rsidRDefault="00F11E97" w:rsidP="00F11E97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D9653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B1A6E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4004EB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17C80AB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704FD3B6" w14:textId="77777777" w:rsidR="00F11E97" w:rsidRDefault="00F11E97" w:rsidP="00F11E97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179E707" w14:textId="77777777" w:rsidR="00F11E97" w:rsidRDefault="00F11E97" w:rsidP="00F11E97">
      <w:pPr>
        <w:pStyle w:val="PL"/>
        <w:rPr>
          <w:noProof w:val="0"/>
        </w:rPr>
      </w:pPr>
      <w:r>
        <w:tab/>
        <w:t>id-RAN-MeasurementID,</w:t>
      </w:r>
    </w:p>
    <w:p w14:paraId="7CA0BF65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3DDB8D50" w14:textId="77777777" w:rsidR="00F11E97" w:rsidRDefault="00F11E97" w:rsidP="00F11E9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AC9073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7D267197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6E098EE" w14:textId="77777777" w:rsidR="00F11E97" w:rsidRDefault="00F11E97" w:rsidP="00F11E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157ABA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B61845C" w14:textId="77777777" w:rsidR="00F11E97" w:rsidRPr="008C20F9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371F6A9B" w14:textId="77777777" w:rsidR="00F11E97" w:rsidRPr="008C20F9" w:rsidRDefault="00F11E97" w:rsidP="00F11E9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4B498417" w14:textId="77777777" w:rsidR="00F11E97" w:rsidRDefault="00F11E97" w:rsidP="00F11E9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E5D40A4" w14:textId="77777777" w:rsidR="00F11E97" w:rsidRDefault="00F11E97" w:rsidP="00F11E97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A85CF10" w14:textId="77777777" w:rsidR="00F11E97" w:rsidRDefault="00F11E97" w:rsidP="00F11E97">
      <w:pPr>
        <w:pStyle w:val="PL"/>
      </w:pPr>
      <w:r>
        <w:tab/>
        <w:t>id-RAN-UE-MeasurementID,</w:t>
      </w:r>
    </w:p>
    <w:p w14:paraId="3A65597A" w14:textId="77777777" w:rsidR="00F11E97" w:rsidRDefault="00F11E97" w:rsidP="00F11E9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D266DCB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64EE1BC" w14:textId="77777777" w:rsidR="00F11E97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3B36ACB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3B8D6E0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BC3ED0C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669B6A8" w14:textId="64974B37" w:rsidR="00F11E97" w:rsidRDefault="00F11E97" w:rsidP="00F11E97">
      <w:pPr>
        <w:pStyle w:val="PL"/>
        <w:rPr>
          <w:ins w:id="121" w:author="Nokia" w:date="2021-01-14T15:02:00Z"/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B2D79D0" w14:textId="7E126CE6" w:rsidR="00447CC2" w:rsidRDefault="00447CC2" w:rsidP="00F11E97">
      <w:pPr>
        <w:pStyle w:val="PL"/>
        <w:rPr>
          <w:ins w:id="122" w:author="Nokia" w:date="2021-01-14T15:03:00Z"/>
          <w:rFonts w:eastAsia="SimSun"/>
          <w:snapToGrid w:val="0"/>
        </w:rPr>
      </w:pPr>
      <w:ins w:id="123" w:author="Nokia" w:date="2021-01-14T15:02:00Z">
        <w:r>
          <w:rPr>
            <w:rFonts w:eastAsia="SimSun"/>
            <w:snapToGrid w:val="0"/>
          </w:rPr>
          <w:tab/>
          <w:t>id-SCell-Information-List</w:t>
        </w:r>
      </w:ins>
      <w:ins w:id="124" w:author="Nokia" w:date="2021-01-14T15:03:00Z">
        <w:r>
          <w:rPr>
            <w:rFonts w:eastAsia="SimSun"/>
            <w:snapToGrid w:val="0"/>
          </w:rPr>
          <w:t>,</w:t>
        </w:r>
      </w:ins>
    </w:p>
    <w:p w14:paraId="23E8B82E" w14:textId="0E83D458" w:rsidR="00447CC2" w:rsidRDefault="00447CC2" w:rsidP="00F11E97">
      <w:pPr>
        <w:pStyle w:val="PL"/>
        <w:rPr>
          <w:rFonts w:eastAsia="SimSun"/>
          <w:snapToGrid w:val="0"/>
        </w:rPr>
      </w:pPr>
      <w:ins w:id="125" w:author="Nokia" w:date="2021-01-14T15:03:00Z">
        <w:r>
          <w:rPr>
            <w:rFonts w:eastAsia="SimSun"/>
            <w:snapToGrid w:val="0"/>
          </w:rPr>
          <w:tab/>
          <w:t>id-SCell-Information-Item,</w:t>
        </w:r>
      </w:ins>
    </w:p>
    <w:p w14:paraId="009127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BB62B6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6AB18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1CD70F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1836C4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9DC9BA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F4B5B2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8F519E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DEFD1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45658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F97B927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AA71396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6A75C99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D984435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57D6B04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77F300C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5633405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9CF80BB" w14:textId="77777777" w:rsidR="00F11E97" w:rsidRPr="00FF7A2B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88A4266" w14:textId="77777777" w:rsidR="00F11E97" w:rsidRPr="001B6276" w:rsidRDefault="00F11E97" w:rsidP="00F11E9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B22334C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A16C859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710BAC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57DB145A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0AA89E6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1D2C4B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DD189C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A9E92D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0736DB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745B14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AE74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AB4FC4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91FEA3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6A36C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C4132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61EEAF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283FD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25496F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5B7F019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6DB92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64F43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9F8F2A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3E81343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7DBC725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17AC64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E15497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1B0327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4F8E0AED" w14:textId="77777777" w:rsidR="00F11E97" w:rsidRPr="00EA5FA7" w:rsidRDefault="00F11E97" w:rsidP="00F11E97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746094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DFBBB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63064A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991E4C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02BA7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CB9A54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9067A7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8953A2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0FE53EA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68A1DEB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4E90B7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B697B9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38B6516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5CB8B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2689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E6DA2B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F072CB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714BBFE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020DBCB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40D6A2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AE6AC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B435AD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7201B2D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635D04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1984BB7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1418A57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917D6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84E62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D7F660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B79E2E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E03636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09675F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ACF722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35AA59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9096B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0F3793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777D574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E89BF5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7D6AC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775504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A953EF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A9D195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E109D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F449A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5F5C48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80A04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923AC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1E4F25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7314FC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9CED91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4F6C1A8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01439E7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A221B4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7C946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B555E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5056D1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366661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E026BB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DEB572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7B167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519758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F5D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4613906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30D586B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9D73F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76BCF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73D5C8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181465D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6194A48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E79AA3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C82BBA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E666CD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3A6AF05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392167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7582B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5238C8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D200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661DF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B659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9084E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448875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7DB9A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47FE5B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33F5B5D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4E99B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6C687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7F136E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D3742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1B3C1C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51DDA60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37730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D44792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6E8D46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D29BB0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4F8D13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7DE98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7446F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4D26B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6765D5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AAD5F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DF76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3C518C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53626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F1FAE8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46335DB0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B9E06C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875B71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FE92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F405C3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31F3AB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01C854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131C5D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D809DA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A2D0D3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0D62143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6AE2BC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D2CB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BE38AD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35244B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237F9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E3A78B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5A9F3C7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9E05BB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2AEF7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D328C3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9F2D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752632A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571A62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400FC1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4D2EB5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A9B80A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5AA2B5B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2333A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80A01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8BB0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ED1CF7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557D0573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846DED3" w14:textId="77777777" w:rsidR="00F11E97" w:rsidRPr="00FF7A2B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1DF1A8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709404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F4979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A68A95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C344F1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DCABD7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65D404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1B9D2D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20DA3968" w14:textId="77777777" w:rsidR="00F11E97" w:rsidRPr="00EA5FA7" w:rsidRDefault="00F11E97" w:rsidP="00F11E97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ED90034" w14:textId="77777777" w:rsidR="00F11E97" w:rsidRPr="00EA5FA7" w:rsidRDefault="00F11E97" w:rsidP="00F11E97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E9B8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4FA9D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533E82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35E502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4369BA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FF00B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CAF6D2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176BB2D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9B82F0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9F017D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ACFBB8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2E5AA9E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6735A82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82110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D4205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CE9B1E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C5AADE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DCE5F9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361A8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A5158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F38678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1E8DE2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D9EF01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56D29C7" w14:textId="77777777" w:rsidR="00F11E97" w:rsidRPr="00EA5FA7" w:rsidRDefault="00F11E97" w:rsidP="00F11E97">
      <w:pPr>
        <w:pStyle w:val="PL"/>
        <w:rPr>
          <w:noProof w:val="0"/>
        </w:rPr>
      </w:pPr>
    </w:p>
    <w:p w14:paraId="37E881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AD72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1615F8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145595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6650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25C565" w14:textId="77777777" w:rsidR="00F11E97" w:rsidRPr="00EA5FA7" w:rsidRDefault="00F11E97" w:rsidP="00F11E97">
      <w:pPr>
        <w:pStyle w:val="PL"/>
        <w:rPr>
          <w:noProof w:val="0"/>
        </w:rPr>
      </w:pPr>
    </w:p>
    <w:p w14:paraId="361283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53DD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52E4FA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3A2734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231D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2172F4" w14:textId="77777777" w:rsidR="00F11E97" w:rsidRPr="00EA5FA7" w:rsidRDefault="00F11E97" w:rsidP="00F11E97">
      <w:pPr>
        <w:pStyle w:val="PL"/>
        <w:rPr>
          <w:noProof w:val="0"/>
        </w:rPr>
      </w:pPr>
    </w:p>
    <w:p w14:paraId="7943A6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335EF3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5CAB75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C0ED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76A78C" w14:textId="77777777" w:rsidR="00F11E97" w:rsidRPr="00EA5FA7" w:rsidRDefault="00F11E97" w:rsidP="00F11E97">
      <w:pPr>
        <w:pStyle w:val="PL"/>
        <w:rPr>
          <w:noProof w:val="0"/>
        </w:rPr>
      </w:pPr>
    </w:p>
    <w:p w14:paraId="4F069F3E" w14:textId="77777777" w:rsidR="00F11E97" w:rsidRPr="00EA5FA7" w:rsidRDefault="00F11E97" w:rsidP="00F11E97">
      <w:pPr>
        <w:pStyle w:val="PL"/>
      </w:pPr>
      <w:r w:rsidRPr="00EA5FA7">
        <w:t>GNBDUConfigurationUpdateIEs F1AP-PROTOCOL-IES ::= {</w:t>
      </w:r>
    </w:p>
    <w:p w14:paraId="4C17F14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D8F1B63" w14:textId="77777777" w:rsidR="00F11E97" w:rsidRPr="00EA5FA7" w:rsidRDefault="00F11E97" w:rsidP="00F11E97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1A7777" w14:textId="77777777" w:rsidR="00F11E97" w:rsidRPr="00EA5FA7" w:rsidRDefault="00F11E97" w:rsidP="00F11E97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65C32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1AFDA955" w14:textId="77777777" w:rsidR="00F11E97" w:rsidRPr="00EA5FA7" w:rsidRDefault="00F11E97" w:rsidP="00F11E97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1055F1C1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C2844B7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FE104E2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6853B3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303DF3D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3C05BC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 xml:space="preserve">} </w:t>
      </w:r>
    </w:p>
    <w:p w14:paraId="158E48AD" w14:textId="77777777" w:rsidR="00F11E97" w:rsidRPr="00EA5FA7" w:rsidRDefault="00F11E97" w:rsidP="00F11E97">
      <w:pPr>
        <w:pStyle w:val="PL"/>
      </w:pPr>
    </w:p>
    <w:p w14:paraId="0E86C4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335F0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274642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4D69F37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74AEDDBF" w14:textId="77777777" w:rsidR="00F11E97" w:rsidRPr="00EA5FA7" w:rsidRDefault="00F11E97" w:rsidP="00F11E97">
      <w:pPr>
        <w:pStyle w:val="PL"/>
        <w:rPr>
          <w:noProof w:val="0"/>
        </w:rPr>
      </w:pPr>
    </w:p>
    <w:p w14:paraId="737DD2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3CFB0116" w14:textId="77777777" w:rsidR="00F11E97" w:rsidRPr="00EA5FA7" w:rsidRDefault="00F11E97" w:rsidP="00F11E97">
      <w:pPr>
        <w:pStyle w:val="PL"/>
        <w:rPr>
          <w:noProof w:val="0"/>
        </w:rPr>
      </w:pPr>
    </w:p>
    <w:p w14:paraId="04658C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46D465FB" w14:textId="77777777" w:rsidR="00F11E97" w:rsidRPr="00EA5FA7" w:rsidRDefault="00F11E97" w:rsidP="00F11E97">
      <w:pPr>
        <w:pStyle w:val="PL"/>
        <w:rPr>
          <w:noProof w:val="0"/>
        </w:rPr>
      </w:pPr>
    </w:p>
    <w:p w14:paraId="5D5920AE" w14:textId="77777777" w:rsidR="00F11E97" w:rsidRPr="00EA5FA7" w:rsidRDefault="00F11E97" w:rsidP="00F11E97">
      <w:pPr>
        <w:pStyle w:val="PL"/>
        <w:rPr>
          <w:noProof w:val="0"/>
        </w:rPr>
      </w:pPr>
    </w:p>
    <w:p w14:paraId="3F478C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36E6DE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51EAFF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3F65F3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38CDBA" w14:textId="77777777" w:rsidR="00F11E97" w:rsidRPr="00EA5FA7" w:rsidRDefault="00F11E97" w:rsidP="00F11E97">
      <w:pPr>
        <w:pStyle w:val="PL"/>
        <w:rPr>
          <w:noProof w:val="0"/>
        </w:rPr>
      </w:pPr>
    </w:p>
    <w:p w14:paraId="2F3941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29A1D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D6808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0829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A54B2" w14:textId="77777777" w:rsidR="00F11E97" w:rsidRPr="00EA5FA7" w:rsidRDefault="00F11E97" w:rsidP="00F11E97">
      <w:pPr>
        <w:pStyle w:val="PL"/>
        <w:rPr>
          <w:rFonts w:eastAsia="SimSun"/>
        </w:rPr>
      </w:pPr>
    </w:p>
    <w:p w14:paraId="34300D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327464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62D83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142F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43AEE" w14:textId="77777777" w:rsidR="00F11E97" w:rsidRPr="00EA5FA7" w:rsidRDefault="00F11E97" w:rsidP="00F11E97">
      <w:pPr>
        <w:pStyle w:val="PL"/>
        <w:rPr>
          <w:noProof w:val="0"/>
        </w:rPr>
      </w:pPr>
    </w:p>
    <w:p w14:paraId="4035902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61E8243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1C37D4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AAA2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28024E" w14:textId="77777777" w:rsidR="00F11E97" w:rsidRPr="00EA5FA7" w:rsidRDefault="00F11E97" w:rsidP="00F11E97">
      <w:pPr>
        <w:pStyle w:val="PL"/>
        <w:rPr>
          <w:rFonts w:eastAsia="SimSun"/>
        </w:rPr>
      </w:pPr>
    </w:p>
    <w:p w14:paraId="2DED37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0088B9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831E108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C92A76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12DFCC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4C47C107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77C4F5B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5A146FCF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D1246B8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2FD79D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436F628C" w14:textId="77777777" w:rsidR="00F11E97" w:rsidRPr="00EA5FA7" w:rsidRDefault="00F11E97" w:rsidP="00F11E97">
      <w:pPr>
        <w:pStyle w:val="PL"/>
        <w:rPr>
          <w:noProof w:val="0"/>
        </w:rPr>
      </w:pPr>
    </w:p>
    <w:p w14:paraId="23247D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960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FFC27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4D335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C5CD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594CC9" w14:textId="77777777" w:rsidR="00F11E97" w:rsidRPr="00EA5FA7" w:rsidRDefault="00F11E97" w:rsidP="00F11E97">
      <w:pPr>
        <w:pStyle w:val="PL"/>
        <w:rPr>
          <w:noProof w:val="0"/>
        </w:rPr>
      </w:pPr>
    </w:p>
    <w:p w14:paraId="6CE390A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713194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1627AFE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93385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5F14C" w14:textId="77777777" w:rsidR="00F11E97" w:rsidRPr="00EA5FA7" w:rsidRDefault="00F11E97" w:rsidP="00F11E97">
      <w:pPr>
        <w:pStyle w:val="PL"/>
        <w:rPr>
          <w:noProof w:val="0"/>
        </w:rPr>
      </w:pPr>
    </w:p>
    <w:p w14:paraId="7566BC36" w14:textId="77777777" w:rsidR="00F11E97" w:rsidRPr="00EA5FA7" w:rsidRDefault="00F11E97" w:rsidP="00F11E97">
      <w:pPr>
        <w:pStyle w:val="PL"/>
        <w:rPr>
          <w:noProof w:val="0"/>
        </w:rPr>
      </w:pPr>
    </w:p>
    <w:p w14:paraId="014F480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598AD0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D7E81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340E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2DF9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C7E968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B51DD7A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2EAA48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B0B1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8A4577" w14:textId="77777777" w:rsidR="00F11E97" w:rsidRPr="00EA5FA7" w:rsidRDefault="00F11E97" w:rsidP="00F11E97">
      <w:pPr>
        <w:pStyle w:val="PL"/>
        <w:rPr>
          <w:noProof w:val="0"/>
        </w:rPr>
      </w:pPr>
    </w:p>
    <w:p w14:paraId="3197ED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8F75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8DA9F7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53BE31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8E89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3AC7C7" w14:textId="77777777" w:rsidR="00F11E97" w:rsidRPr="00EA5FA7" w:rsidRDefault="00F11E97" w:rsidP="00F11E97">
      <w:pPr>
        <w:pStyle w:val="PL"/>
        <w:rPr>
          <w:noProof w:val="0"/>
        </w:rPr>
      </w:pPr>
    </w:p>
    <w:p w14:paraId="770F0B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736A2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5F688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E939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5DC6BF" w14:textId="77777777" w:rsidR="00F11E97" w:rsidRPr="00EA5FA7" w:rsidRDefault="00F11E97" w:rsidP="00F11E97">
      <w:pPr>
        <w:pStyle w:val="PL"/>
        <w:rPr>
          <w:noProof w:val="0"/>
        </w:rPr>
      </w:pPr>
    </w:p>
    <w:p w14:paraId="639E8A2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5426718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1DF0C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E8F8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8345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F02BF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7847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67117B" w14:textId="77777777" w:rsidR="00F11E97" w:rsidRPr="00EA5FA7" w:rsidRDefault="00F11E97" w:rsidP="00F11E97">
      <w:pPr>
        <w:pStyle w:val="PL"/>
        <w:rPr>
          <w:noProof w:val="0"/>
        </w:rPr>
      </w:pPr>
    </w:p>
    <w:p w14:paraId="49169A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3647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140B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31FC1F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4C5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F8AFC7" w14:textId="77777777" w:rsidR="00F11E97" w:rsidRPr="00EA5FA7" w:rsidRDefault="00F11E97" w:rsidP="00F11E97">
      <w:pPr>
        <w:pStyle w:val="PL"/>
        <w:rPr>
          <w:noProof w:val="0"/>
        </w:rPr>
      </w:pPr>
    </w:p>
    <w:p w14:paraId="317C71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0936F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8E93A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2C218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2723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86468A" w14:textId="77777777" w:rsidR="00F11E97" w:rsidRPr="00EA5FA7" w:rsidRDefault="00F11E97" w:rsidP="00F11E97">
      <w:pPr>
        <w:pStyle w:val="PL"/>
        <w:rPr>
          <w:noProof w:val="0"/>
        </w:rPr>
      </w:pPr>
    </w:p>
    <w:p w14:paraId="554D13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08EBF0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E73A7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EE60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A16A0" w14:textId="77777777" w:rsidR="00F11E97" w:rsidRPr="00EA5FA7" w:rsidRDefault="00F11E97" w:rsidP="00F11E97">
      <w:pPr>
        <w:pStyle w:val="PL"/>
        <w:rPr>
          <w:noProof w:val="0"/>
        </w:rPr>
      </w:pPr>
    </w:p>
    <w:p w14:paraId="1F12FBD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36549A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6AEBB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59428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5B02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6982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B155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2D97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27C5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D01B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C8A8E7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C045651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4D706E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5258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B22EA22" w14:textId="77777777" w:rsidR="00F11E97" w:rsidRPr="00EA5FA7" w:rsidRDefault="00F11E97" w:rsidP="00F11E97">
      <w:pPr>
        <w:pStyle w:val="PL"/>
      </w:pPr>
    </w:p>
    <w:p w14:paraId="557CD8EA" w14:textId="77777777" w:rsidR="00F11E97" w:rsidRPr="00EA5FA7" w:rsidRDefault="00F11E97" w:rsidP="00F11E97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19A7C8C" w14:textId="77777777" w:rsidR="00F11E97" w:rsidRPr="00EA5FA7" w:rsidRDefault="00F11E97" w:rsidP="00F11E97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EA8E426" w14:textId="77777777" w:rsidR="00F11E97" w:rsidRPr="00EA5FA7" w:rsidRDefault="00F11E97" w:rsidP="00F11E97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0453EC1" w14:textId="77777777" w:rsidR="00F11E97" w:rsidRPr="00EA5FA7" w:rsidRDefault="00F11E97" w:rsidP="00F11E97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7B852762" w14:textId="77777777" w:rsidR="00F11E97" w:rsidRPr="00EA5FA7" w:rsidRDefault="00F11E97" w:rsidP="00F11E97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3E44E06D" w14:textId="77777777" w:rsidR="00F11E97" w:rsidRPr="00EA5FA7" w:rsidRDefault="00F11E97" w:rsidP="00F11E97">
      <w:pPr>
        <w:pStyle w:val="PL"/>
      </w:pPr>
    </w:p>
    <w:p w14:paraId="73628731" w14:textId="77777777" w:rsidR="00F11E97" w:rsidRPr="00EA5FA7" w:rsidRDefault="00F11E97" w:rsidP="00F11E97">
      <w:pPr>
        <w:pStyle w:val="PL"/>
      </w:pPr>
    </w:p>
    <w:p w14:paraId="25E95B96" w14:textId="77777777" w:rsidR="00F11E97" w:rsidRPr="00EA5FA7" w:rsidRDefault="00F11E97" w:rsidP="00F11E97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46B5BD8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5AF127C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864EE8C" w14:textId="77777777" w:rsidR="00F11E97" w:rsidRPr="00EA5FA7" w:rsidRDefault="00F11E97" w:rsidP="00F11E97">
      <w:pPr>
        <w:pStyle w:val="PL"/>
      </w:pPr>
      <w:r w:rsidRPr="00EA5FA7">
        <w:t>}</w:t>
      </w:r>
    </w:p>
    <w:p w14:paraId="63203FFB" w14:textId="77777777" w:rsidR="00F11E97" w:rsidRPr="00EA5FA7" w:rsidRDefault="00F11E97" w:rsidP="00F11E97">
      <w:pPr>
        <w:pStyle w:val="PL"/>
        <w:rPr>
          <w:rFonts w:eastAsia="SimSun"/>
        </w:rPr>
      </w:pPr>
    </w:p>
    <w:p w14:paraId="67437931" w14:textId="77777777" w:rsidR="00F11E97" w:rsidRPr="00EA5FA7" w:rsidRDefault="00F11E97" w:rsidP="00F11E97">
      <w:pPr>
        <w:pStyle w:val="PL"/>
      </w:pPr>
    </w:p>
    <w:p w14:paraId="228D340E" w14:textId="77777777" w:rsidR="00F11E97" w:rsidRPr="00EA5FA7" w:rsidRDefault="00F11E97" w:rsidP="00F11E97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E12BC1A" w14:textId="77777777" w:rsidR="00F11E97" w:rsidRPr="00EA5FA7" w:rsidRDefault="00F11E97" w:rsidP="00F11E97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FC7021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20A7311A" w14:textId="77777777" w:rsidR="00F11E97" w:rsidRPr="00EA5FA7" w:rsidRDefault="00F11E97" w:rsidP="00F11E97">
      <w:pPr>
        <w:pStyle w:val="PL"/>
      </w:pPr>
      <w:r w:rsidRPr="00EA5FA7">
        <w:t>}</w:t>
      </w:r>
    </w:p>
    <w:p w14:paraId="49136DA3" w14:textId="77777777" w:rsidR="00F11E97" w:rsidRPr="00EA5FA7" w:rsidRDefault="00F11E97" w:rsidP="00F11E97">
      <w:pPr>
        <w:pStyle w:val="PL"/>
      </w:pPr>
    </w:p>
    <w:p w14:paraId="0961F317" w14:textId="77777777" w:rsidR="00F11E97" w:rsidRPr="00EA5FA7" w:rsidRDefault="00F11E97" w:rsidP="00F11E97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DB769EA" w14:textId="77777777" w:rsidR="00F11E97" w:rsidRPr="00EA5FA7" w:rsidRDefault="00F11E97" w:rsidP="00F11E97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066DE18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5631F61" w14:textId="77777777" w:rsidR="00F11E97" w:rsidRPr="00EA5FA7" w:rsidRDefault="00F11E97" w:rsidP="00F11E97">
      <w:pPr>
        <w:pStyle w:val="PL"/>
      </w:pPr>
      <w:r w:rsidRPr="00EA5FA7">
        <w:t>}</w:t>
      </w:r>
    </w:p>
    <w:p w14:paraId="16B78BDB" w14:textId="77777777" w:rsidR="00F11E97" w:rsidRPr="00EA5FA7" w:rsidRDefault="00F11E97" w:rsidP="00F11E97">
      <w:pPr>
        <w:pStyle w:val="PL"/>
      </w:pPr>
    </w:p>
    <w:p w14:paraId="1A7D0C34" w14:textId="77777777" w:rsidR="00F11E97" w:rsidRPr="00EA5FA7" w:rsidRDefault="00F11E97" w:rsidP="00F11E97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4A49F0D8" w14:textId="77777777" w:rsidR="00F11E97" w:rsidRPr="00EA5FA7" w:rsidRDefault="00F11E97" w:rsidP="00F11E97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1A9730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2CAE7DE1" w14:textId="77777777" w:rsidR="00F11E97" w:rsidRPr="00EA5FA7" w:rsidRDefault="00F11E97" w:rsidP="00F11E97">
      <w:pPr>
        <w:pStyle w:val="PL"/>
      </w:pPr>
      <w:r w:rsidRPr="00EA5FA7">
        <w:t>}</w:t>
      </w:r>
    </w:p>
    <w:p w14:paraId="3D1FEC44" w14:textId="77777777" w:rsidR="00F11E97" w:rsidRPr="00EA5FA7" w:rsidRDefault="00F11E97" w:rsidP="00F11E97">
      <w:pPr>
        <w:pStyle w:val="PL"/>
      </w:pPr>
    </w:p>
    <w:p w14:paraId="0CB7CA24" w14:textId="77777777" w:rsidR="00F11E97" w:rsidRPr="00EA5FA7" w:rsidRDefault="00F11E97" w:rsidP="00F11E97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1D28DF7" w14:textId="77777777" w:rsidR="00F11E97" w:rsidRPr="00EA5FA7" w:rsidRDefault="00F11E97" w:rsidP="00F11E97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9CE9C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6FC0BE0C" w14:textId="77777777" w:rsidR="00F11E97" w:rsidRPr="00EA5FA7" w:rsidRDefault="00F11E97" w:rsidP="00F11E97">
      <w:pPr>
        <w:pStyle w:val="PL"/>
      </w:pPr>
      <w:r w:rsidRPr="00EA5FA7">
        <w:t>}</w:t>
      </w:r>
    </w:p>
    <w:p w14:paraId="5047CBE2" w14:textId="77777777" w:rsidR="00F11E97" w:rsidRPr="00EA5FA7" w:rsidRDefault="00F11E97" w:rsidP="00F11E97">
      <w:pPr>
        <w:pStyle w:val="PL"/>
      </w:pPr>
    </w:p>
    <w:p w14:paraId="6D657FA1" w14:textId="77777777" w:rsidR="00F11E97" w:rsidRPr="00EA5FA7" w:rsidRDefault="00F11E97" w:rsidP="00F11E97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9DE3E38" w14:textId="77777777" w:rsidR="00F11E97" w:rsidRPr="00EA5FA7" w:rsidRDefault="00F11E97" w:rsidP="00F11E97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E05D891" w14:textId="77777777" w:rsidR="00F11E97" w:rsidRPr="00EA5FA7" w:rsidRDefault="00F11E97" w:rsidP="00F11E97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151ED9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F13CB0A" w14:textId="77777777" w:rsidR="00F11E97" w:rsidRPr="00EA5FA7" w:rsidRDefault="00F11E97" w:rsidP="00F11E97">
      <w:pPr>
        <w:pStyle w:val="PL"/>
      </w:pPr>
      <w:r w:rsidRPr="00EA5FA7">
        <w:t>}</w:t>
      </w:r>
    </w:p>
    <w:p w14:paraId="0560FFAD" w14:textId="77777777" w:rsidR="00F11E97" w:rsidRPr="00EA5FA7" w:rsidRDefault="00F11E97" w:rsidP="00F11E97">
      <w:pPr>
        <w:pStyle w:val="PL"/>
      </w:pPr>
    </w:p>
    <w:p w14:paraId="753D366F" w14:textId="77777777" w:rsidR="00F11E97" w:rsidRPr="00EA5FA7" w:rsidRDefault="00F11E97" w:rsidP="00F11E97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485E2F11" w14:textId="77777777" w:rsidR="00F11E97" w:rsidRPr="00EA5FA7" w:rsidRDefault="00F11E97" w:rsidP="00F11E97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60408AFF" w14:textId="77777777" w:rsidR="00F11E97" w:rsidRPr="00EA5FA7" w:rsidRDefault="00F11E97" w:rsidP="00F11E97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721411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1CACAC6" w14:textId="77777777" w:rsidR="00F11E97" w:rsidRPr="00EA5FA7" w:rsidRDefault="00F11E97" w:rsidP="00F11E97">
      <w:pPr>
        <w:pStyle w:val="PL"/>
      </w:pPr>
      <w:r w:rsidRPr="00EA5FA7">
        <w:t>}</w:t>
      </w:r>
    </w:p>
    <w:p w14:paraId="1BD1E958" w14:textId="77777777" w:rsidR="00F11E97" w:rsidRPr="00EA5FA7" w:rsidRDefault="00F11E97" w:rsidP="00F11E97">
      <w:pPr>
        <w:pStyle w:val="PL"/>
      </w:pPr>
    </w:p>
    <w:p w14:paraId="5EF19F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81A7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FA3EB4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294474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08F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F5E79E" w14:textId="77777777" w:rsidR="00F11E97" w:rsidRPr="00EA5FA7" w:rsidRDefault="00F11E97" w:rsidP="00F11E97">
      <w:pPr>
        <w:pStyle w:val="PL"/>
        <w:rPr>
          <w:noProof w:val="0"/>
        </w:rPr>
      </w:pPr>
    </w:p>
    <w:p w14:paraId="03C37B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7D5870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4DE80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FE66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BF3A6A" w14:textId="77777777" w:rsidR="00F11E97" w:rsidRPr="00EA5FA7" w:rsidRDefault="00F11E97" w:rsidP="00F11E97">
      <w:pPr>
        <w:pStyle w:val="PL"/>
        <w:rPr>
          <w:noProof w:val="0"/>
        </w:rPr>
      </w:pPr>
    </w:p>
    <w:p w14:paraId="2B309D58" w14:textId="77777777" w:rsidR="00F11E97" w:rsidRPr="00EA5FA7" w:rsidRDefault="00F11E97" w:rsidP="00F11E97">
      <w:pPr>
        <w:pStyle w:val="PL"/>
        <w:rPr>
          <w:noProof w:val="0"/>
        </w:rPr>
      </w:pPr>
    </w:p>
    <w:p w14:paraId="0311129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4102C1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21BCE6BC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6EC7809" w14:textId="77777777" w:rsidR="00F11E97" w:rsidRPr="00EA5FA7" w:rsidRDefault="00F11E97" w:rsidP="00F11E97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8C5E4E3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EA965A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96FC40" w14:textId="77777777" w:rsidR="00F11E97" w:rsidRPr="00EA5FA7" w:rsidRDefault="00F11E97" w:rsidP="00F11E97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F57D8F8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682BAB5C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E59DFA1" w14:textId="77777777" w:rsidR="00F11E97" w:rsidRPr="00EA5FA7" w:rsidRDefault="00F11E97" w:rsidP="00F11E97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08E52352" w14:textId="77777777" w:rsidR="00F11E97" w:rsidRPr="00EA5FA7" w:rsidRDefault="00F11E97" w:rsidP="00F11E97">
      <w:pPr>
        <w:pStyle w:val="PL"/>
        <w:rPr>
          <w:noProof w:val="0"/>
        </w:rPr>
      </w:pPr>
    </w:p>
    <w:p w14:paraId="5988AF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BCBEE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7B78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60D714D6" w14:textId="77777777" w:rsidR="00F11E97" w:rsidRPr="00EA5FA7" w:rsidRDefault="00F11E97" w:rsidP="00F11E97">
      <w:pPr>
        <w:pStyle w:val="PL"/>
        <w:rPr>
          <w:noProof w:val="0"/>
        </w:rPr>
      </w:pPr>
    </w:p>
    <w:p w14:paraId="36473BF2" w14:textId="77777777" w:rsidR="00F11E97" w:rsidRPr="00EA5FA7" w:rsidRDefault="00F11E97" w:rsidP="00F11E97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65D383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E6729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BC42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61EA4E" w14:textId="77777777" w:rsidR="00F11E97" w:rsidRPr="00EA5FA7" w:rsidRDefault="00F11E97" w:rsidP="00F11E97">
      <w:pPr>
        <w:pStyle w:val="PL"/>
        <w:rPr>
          <w:noProof w:val="0"/>
        </w:rPr>
      </w:pPr>
    </w:p>
    <w:p w14:paraId="3A666D6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067F012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15CD4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435D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15C7" w14:textId="77777777" w:rsidR="00F11E97" w:rsidRPr="00EA5FA7" w:rsidRDefault="00F11E97" w:rsidP="00F11E97">
      <w:pPr>
        <w:pStyle w:val="PL"/>
        <w:rPr>
          <w:noProof w:val="0"/>
        </w:rPr>
      </w:pPr>
    </w:p>
    <w:p w14:paraId="34A55C1E" w14:textId="77777777" w:rsidR="00F11E97" w:rsidRPr="00EA5FA7" w:rsidRDefault="00F11E97" w:rsidP="00F11E97">
      <w:pPr>
        <w:pStyle w:val="PL"/>
        <w:rPr>
          <w:noProof w:val="0"/>
        </w:rPr>
      </w:pPr>
    </w:p>
    <w:p w14:paraId="46CBC9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12F0F0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04EF5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3937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099AC6" w14:textId="77777777" w:rsidR="00F11E97" w:rsidRPr="00EA5FA7" w:rsidRDefault="00F11E97" w:rsidP="00F11E97">
      <w:pPr>
        <w:pStyle w:val="PL"/>
        <w:rPr>
          <w:noProof w:val="0"/>
        </w:rPr>
      </w:pPr>
    </w:p>
    <w:p w14:paraId="71834F74" w14:textId="77777777" w:rsidR="00F11E97" w:rsidRPr="00EA5FA7" w:rsidRDefault="00F11E97" w:rsidP="00F11E97">
      <w:pPr>
        <w:pStyle w:val="PL"/>
        <w:rPr>
          <w:noProof w:val="0"/>
        </w:rPr>
      </w:pPr>
    </w:p>
    <w:p w14:paraId="558C17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7A7E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4EED5C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16F4BD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09A6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43CB2A" w14:textId="77777777" w:rsidR="00F11E97" w:rsidRPr="00EA5FA7" w:rsidRDefault="00F11E97" w:rsidP="00F11E97">
      <w:pPr>
        <w:pStyle w:val="PL"/>
        <w:rPr>
          <w:noProof w:val="0"/>
        </w:rPr>
      </w:pPr>
    </w:p>
    <w:p w14:paraId="72D603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174B0E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58495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7ABC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9ED0DF" w14:textId="77777777" w:rsidR="00F11E97" w:rsidRPr="00EA5FA7" w:rsidRDefault="00F11E97" w:rsidP="00F11E97">
      <w:pPr>
        <w:pStyle w:val="PL"/>
        <w:rPr>
          <w:noProof w:val="0"/>
        </w:rPr>
      </w:pPr>
    </w:p>
    <w:p w14:paraId="14BFC85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1C7576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14E8A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1C62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E84C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EBA75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897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221B22" w14:textId="77777777" w:rsidR="00F11E97" w:rsidRPr="00EA5FA7" w:rsidRDefault="00F11E97" w:rsidP="00F11E97">
      <w:pPr>
        <w:pStyle w:val="PL"/>
        <w:rPr>
          <w:noProof w:val="0"/>
        </w:rPr>
      </w:pPr>
    </w:p>
    <w:p w14:paraId="5777A94A" w14:textId="77777777" w:rsidR="00F11E97" w:rsidRPr="00EA5FA7" w:rsidRDefault="00F11E97" w:rsidP="00F11E97">
      <w:pPr>
        <w:pStyle w:val="PL"/>
        <w:rPr>
          <w:noProof w:val="0"/>
        </w:rPr>
      </w:pPr>
    </w:p>
    <w:p w14:paraId="24A64F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4D76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BD58E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4C075F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FA6C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1644C3" w14:textId="77777777" w:rsidR="00F11E97" w:rsidRPr="00EA5FA7" w:rsidRDefault="00F11E97" w:rsidP="00F11E97">
      <w:pPr>
        <w:pStyle w:val="PL"/>
        <w:rPr>
          <w:noProof w:val="0"/>
        </w:rPr>
      </w:pPr>
    </w:p>
    <w:p w14:paraId="6458AA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38A342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6A43F5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3F21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073E3A" w14:textId="77777777" w:rsidR="00F11E97" w:rsidRPr="00EA5FA7" w:rsidRDefault="00F11E97" w:rsidP="00F11E97">
      <w:pPr>
        <w:pStyle w:val="PL"/>
        <w:rPr>
          <w:noProof w:val="0"/>
        </w:rPr>
      </w:pPr>
    </w:p>
    <w:p w14:paraId="09EAF8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165416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E03E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BC66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59BB1F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ABD4DE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638D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294982" w14:textId="77777777" w:rsidR="00F11E97" w:rsidRPr="00EA5FA7" w:rsidRDefault="00F11E97" w:rsidP="00F11E97">
      <w:pPr>
        <w:pStyle w:val="PL"/>
        <w:rPr>
          <w:noProof w:val="0"/>
        </w:rPr>
      </w:pPr>
    </w:p>
    <w:p w14:paraId="5BF5CE00" w14:textId="77777777" w:rsidR="00F11E97" w:rsidRPr="00EA5FA7" w:rsidRDefault="00F11E97" w:rsidP="00F11E97">
      <w:pPr>
        <w:pStyle w:val="PL"/>
        <w:rPr>
          <w:noProof w:val="0"/>
        </w:rPr>
      </w:pPr>
    </w:p>
    <w:p w14:paraId="7FECC4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41B8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5C554A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5640BB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593E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CB4B09" w14:textId="77777777" w:rsidR="00F11E97" w:rsidRPr="00EA5FA7" w:rsidRDefault="00F11E97" w:rsidP="00F11E97">
      <w:pPr>
        <w:pStyle w:val="PL"/>
        <w:rPr>
          <w:noProof w:val="0"/>
        </w:rPr>
      </w:pPr>
    </w:p>
    <w:p w14:paraId="500A8F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4023BB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35E34E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44E4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B26BB" w14:textId="77777777" w:rsidR="00F11E97" w:rsidRPr="00EA5FA7" w:rsidRDefault="00F11E97" w:rsidP="00F11E97">
      <w:pPr>
        <w:pStyle w:val="PL"/>
        <w:rPr>
          <w:noProof w:val="0"/>
        </w:rPr>
      </w:pPr>
    </w:p>
    <w:p w14:paraId="08D990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1D9108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0AAD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B8C1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F6C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D59D" w14:textId="77777777" w:rsidR="00F11E97" w:rsidRPr="00EA5FA7" w:rsidRDefault="00F11E97" w:rsidP="00F11E97">
      <w:pPr>
        <w:pStyle w:val="PL"/>
        <w:rPr>
          <w:noProof w:val="0"/>
        </w:rPr>
      </w:pPr>
    </w:p>
    <w:p w14:paraId="6AB0A4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A972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99D46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4875D5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9B9C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D603DE" w14:textId="77777777" w:rsidR="00F11E97" w:rsidRPr="00EA5FA7" w:rsidRDefault="00F11E97" w:rsidP="00F11E97">
      <w:pPr>
        <w:pStyle w:val="PL"/>
        <w:rPr>
          <w:noProof w:val="0"/>
        </w:rPr>
      </w:pPr>
    </w:p>
    <w:p w14:paraId="6C5F3A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62C4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239D4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5563D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7DAB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19B766" w14:textId="77777777" w:rsidR="00F11E97" w:rsidRPr="00EA5FA7" w:rsidRDefault="00F11E97" w:rsidP="00F11E97">
      <w:pPr>
        <w:pStyle w:val="PL"/>
        <w:rPr>
          <w:noProof w:val="0"/>
        </w:rPr>
      </w:pPr>
    </w:p>
    <w:p w14:paraId="2D9D8B5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FF64B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76CC01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6D86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D8B626" w14:textId="77777777" w:rsidR="00F11E97" w:rsidRPr="00EA5FA7" w:rsidRDefault="00F11E97" w:rsidP="00F11E97">
      <w:pPr>
        <w:pStyle w:val="PL"/>
        <w:rPr>
          <w:noProof w:val="0"/>
        </w:rPr>
      </w:pPr>
    </w:p>
    <w:p w14:paraId="2BD07D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8605D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E847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102AB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7E7D4F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6333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B18DD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369B53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FDBC8F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B9D7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9FF5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9B16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ABF0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331D2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7829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E1A05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CFF7F4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0680BC7" w14:textId="77777777" w:rsidR="00F11E97" w:rsidRPr="00EA5FA7" w:rsidRDefault="00F11E97" w:rsidP="00F11E97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98BD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8B2E8F3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29F9975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FCED5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E636D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6D2AD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B4A4D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C8CCDAB" w14:textId="77777777" w:rsidR="00F11E97" w:rsidRPr="00B80478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70BAF7C1" w14:textId="77777777" w:rsidR="00F11E97" w:rsidRPr="00B80478" w:rsidRDefault="00F11E97" w:rsidP="00F11E97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FBF90D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032446F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1C38125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43E353E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18D8356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CF43EB9" w14:textId="77777777" w:rsidR="00F11E97" w:rsidRPr="001B6276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1174028" w14:textId="77777777" w:rsidR="00F11E97" w:rsidRPr="005251DB" w:rsidRDefault="00F11E97" w:rsidP="00F11E9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24052F9A" w14:textId="77777777" w:rsidR="00F11E97" w:rsidRDefault="00F11E97" w:rsidP="00F11E9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5FFDE2A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3FAEC70" w14:textId="77777777" w:rsidR="00F11E97" w:rsidRDefault="00F11E97" w:rsidP="00F11E97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C4D7633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42BC89EC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604054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34AD612" w14:textId="77777777" w:rsidR="00F11E97" w:rsidRPr="00EA5FA7" w:rsidRDefault="00F11E97" w:rsidP="00F11E97">
      <w:pPr>
        <w:pStyle w:val="PL"/>
        <w:rPr>
          <w:noProof w:val="0"/>
        </w:rPr>
      </w:pPr>
    </w:p>
    <w:p w14:paraId="19035E9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1515A1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18F91E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280F7822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748084B8" w14:textId="77777777" w:rsidR="00F11E97" w:rsidRPr="00EA5FA7" w:rsidRDefault="00F11E97" w:rsidP="00F11E97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017074EB" w14:textId="77777777" w:rsidR="00F11E97" w:rsidRPr="00EA5FA7" w:rsidRDefault="00F11E97" w:rsidP="00F11E97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2420867" w14:textId="77777777" w:rsidR="00F11E97" w:rsidRPr="00EA5FA7" w:rsidRDefault="00F11E97" w:rsidP="00F11E97">
      <w:pPr>
        <w:pStyle w:val="PL"/>
        <w:rPr>
          <w:rFonts w:eastAsia="SimSun"/>
        </w:rPr>
      </w:pPr>
    </w:p>
    <w:p w14:paraId="4A4937A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75E7E31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C00E89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E8AC7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2D64D6" w14:textId="77777777" w:rsidR="00F11E97" w:rsidRPr="00EA5FA7" w:rsidRDefault="00F11E97" w:rsidP="00F11E97">
      <w:pPr>
        <w:pStyle w:val="PL"/>
        <w:rPr>
          <w:rFonts w:eastAsia="SimSun"/>
        </w:rPr>
      </w:pPr>
    </w:p>
    <w:p w14:paraId="0E825F81" w14:textId="77777777" w:rsidR="00F11E97" w:rsidRPr="00EA5FA7" w:rsidRDefault="00F11E97" w:rsidP="00F11E97">
      <w:pPr>
        <w:pStyle w:val="PL"/>
        <w:rPr>
          <w:noProof w:val="0"/>
        </w:rPr>
      </w:pPr>
    </w:p>
    <w:p w14:paraId="3A9691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3D60AF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13157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58D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139416" w14:textId="77777777" w:rsidR="00F11E97" w:rsidRPr="00EA5FA7" w:rsidRDefault="00F11E97" w:rsidP="00F11E97">
      <w:pPr>
        <w:pStyle w:val="PL"/>
        <w:rPr>
          <w:noProof w:val="0"/>
        </w:rPr>
      </w:pPr>
    </w:p>
    <w:p w14:paraId="7F250F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4BD420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400BE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A64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E6A4A8" w14:textId="77777777" w:rsidR="00F11E97" w:rsidRPr="00EA5FA7" w:rsidRDefault="00F11E97" w:rsidP="00F11E97">
      <w:pPr>
        <w:pStyle w:val="PL"/>
        <w:rPr>
          <w:noProof w:val="0"/>
        </w:rPr>
      </w:pPr>
    </w:p>
    <w:p w14:paraId="4547BB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6BF556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DF78B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362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0EDBC1" w14:textId="77777777" w:rsidR="00F11E97" w:rsidRPr="00EA5FA7" w:rsidRDefault="00F11E97" w:rsidP="00F11E97">
      <w:pPr>
        <w:pStyle w:val="PL"/>
        <w:rPr>
          <w:rFonts w:eastAsia="SimSun"/>
        </w:rPr>
      </w:pPr>
    </w:p>
    <w:p w14:paraId="6C1123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885FBE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1EA7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C76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F34E19" w14:textId="77777777" w:rsidR="00F11E97" w:rsidRDefault="00F11E97" w:rsidP="00F11E97">
      <w:pPr>
        <w:pStyle w:val="PL"/>
        <w:rPr>
          <w:noProof w:val="0"/>
        </w:rPr>
      </w:pPr>
    </w:p>
    <w:p w14:paraId="150805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6FB87F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3F1CF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BE024E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6B3677" w14:textId="77777777" w:rsidR="00F11E97" w:rsidRPr="00EA5FA7" w:rsidRDefault="00F11E97" w:rsidP="00F11E97">
      <w:pPr>
        <w:pStyle w:val="PL"/>
        <w:rPr>
          <w:noProof w:val="0"/>
        </w:rPr>
      </w:pPr>
    </w:p>
    <w:p w14:paraId="1E153B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9F9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2636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717B1DE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74A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3CE473" w14:textId="77777777" w:rsidR="00F11E97" w:rsidRPr="00EA5FA7" w:rsidRDefault="00F11E97" w:rsidP="00F11E97">
      <w:pPr>
        <w:pStyle w:val="PL"/>
        <w:rPr>
          <w:noProof w:val="0"/>
        </w:rPr>
      </w:pPr>
    </w:p>
    <w:p w14:paraId="4214EB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3789C1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3AD57B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FD2F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596B3" w14:textId="77777777" w:rsidR="00F11E97" w:rsidRPr="00EA5FA7" w:rsidRDefault="00F11E97" w:rsidP="00F11E97">
      <w:pPr>
        <w:pStyle w:val="PL"/>
        <w:rPr>
          <w:noProof w:val="0"/>
        </w:rPr>
      </w:pPr>
    </w:p>
    <w:p w14:paraId="2D433B80" w14:textId="77777777" w:rsidR="00F11E97" w:rsidRPr="00EA5FA7" w:rsidRDefault="00F11E97" w:rsidP="00F11E97">
      <w:pPr>
        <w:pStyle w:val="PL"/>
        <w:rPr>
          <w:noProof w:val="0"/>
        </w:rPr>
      </w:pPr>
    </w:p>
    <w:p w14:paraId="074E7B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68E8EE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220E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A463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6197B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8B3A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4528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3151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E0364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37C9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30A3D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B0B730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147FB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79EDF1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DA9FE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DA5DC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FADE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944AE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ADFE770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ABE8C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1767E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FA4EBA" w14:textId="77777777" w:rsidR="00F11E97" w:rsidRPr="00EA5FA7" w:rsidRDefault="00F11E97" w:rsidP="00F11E97">
      <w:pPr>
        <w:pStyle w:val="PL"/>
        <w:rPr>
          <w:noProof w:val="0"/>
        </w:rPr>
      </w:pPr>
    </w:p>
    <w:p w14:paraId="2CAB23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3C88DDA4" w14:textId="77777777" w:rsidR="00F11E97" w:rsidRPr="00EA5FA7" w:rsidRDefault="00F11E97" w:rsidP="00F11E97">
      <w:pPr>
        <w:pStyle w:val="PL"/>
        <w:rPr>
          <w:noProof w:val="0"/>
        </w:rPr>
      </w:pPr>
    </w:p>
    <w:p w14:paraId="69ABAD93" w14:textId="77777777" w:rsidR="00F11E97" w:rsidRPr="00EA5FA7" w:rsidRDefault="00F11E97" w:rsidP="00F11E97">
      <w:pPr>
        <w:pStyle w:val="PL"/>
        <w:rPr>
          <w:noProof w:val="0"/>
        </w:rPr>
      </w:pPr>
    </w:p>
    <w:p w14:paraId="7A2EC7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6FB3F6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60F6BD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78A8E3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22ADC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4167F0B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4B8A5B92" w14:textId="77777777" w:rsidR="00F11E97" w:rsidRPr="00EA5FA7" w:rsidRDefault="00F11E97" w:rsidP="00F11E97">
      <w:pPr>
        <w:pStyle w:val="PL"/>
        <w:rPr>
          <w:noProof w:val="0"/>
        </w:rPr>
      </w:pPr>
    </w:p>
    <w:p w14:paraId="15E7DE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7B54CA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ECBF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1BD4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786F6B" w14:textId="77777777" w:rsidR="00F11E97" w:rsidRPr="00EA5FA7" w:rsidRDefault="00F11E97" w:rsidP="00F11E97">
      <w:pPr>
        <w:pStyle w:val="PL"/>
        <w:rPr>
          <w:noProof w:val="0"/>
        </w:rPr>
      </w:pPr>
    </w:p>
    <w:p w14:paraId="68572F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73B484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F4446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96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F88285" w14:textId="77777777" w:rsidR="00F11E97" w:rsidRPr="00EA5FA7" w:rsidRDefault="00F11E97" w:rsidP="00F11E97">
      <w:pPr>
        <w:pStyle w:val="PL"/>
        <w:rPr>
          <w:noProof w:val="0"/>
        </w:rPr>
      </w:pPr>
    </w:p>
    <w:p w14:paraId="0DB3F3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4B98C3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83F1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00F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E5CB23" w14:textId="77777777" w:rsidR="00F11E97" w:rsidRPr="00EA5FA7" w:rsidRDefault="00F11E97" w:rsidP="00F11E97">
      <w:pPr>
        <w:pStyle w:val="PL"/>
        <w:rPr>
          <w:noProof w:val="0"/>
        </w:rPr>
      </w:pPr>
    </w:p>
    <w:p w14:paraId="48AEE318" w14:textId="77777777" w:rsidR="00F11E97" w:rsidRPr="00EA5FA7" w:rsidRDefault="00F11E97" w:rsidP="00F11E97">
      <w:pPr>
        <w:pStyle w:val="PL"/>
        <w:rPr>
          <w:noProof w:val="0"/>
        </w:rPr>
      </w:pPr>
    </w:p>
    <w:p w14:paraId="784AE0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6B8D54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F0A0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50DA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D754D2" w14:textId="77777777" w:rsidR="00F11E97" w:rsidRPr="00EA5FA7" w:rsidRDefault="00F11E97" w:rsidP="00F11E97">
      <w:pPr>
        <w:pStyle w:val="PL"/>
        <w:rPr>
          <w:noProof w:val="0"/>
        </w:rPr>
      </w:pPr>
    </w:p>
    <w:p w14:paraId="74DDC6F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7B27DBC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3277BD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C7E95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5055F8" w14:textId="77777777" w:rsidR="00F11E97" w:rsidRDefault="00F11E97" w:rsidP="00F11E97">
      <w:pPr>
        <w:pStyle w:val="PL"/>
        <w:rPr>
          <w:noProof w:val="0"/>
        </w:rPr>
      </w:pPr>
    </w:p>
    <w:p w14:paraId="30FF0C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4389728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AFC31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12A0D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B0331D" w14:textId="77777777" w:rsidR="00F11E97" w:rsidRDefault="00F11E97" w:rsidP="00F11E97">
      <w:pPr>
        <w:pStyle w:val="PL"/>
        <w:rPr>
          <w:noProof w:val="0"/>
        </w:rPr>
      </w:pPr>
    </w:p>
    <w:p w14:paraId="7BA5BA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FEDA7B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48C3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893D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9020D63" w14:textId="77777777" w:rsidR="00F11E97" w:rsidRDefault="00F11E97" w:rsidP="00F11E97">
      <w:pPr>
        <w:pStyle w:val="PL"/>
        <w:rPr>
          <w:noProof w:val="0"/>
        </w:rPr>
      </w:pPr>
    </w:p>
    <w:p w14:paraId="5EC87B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4C2F78B7" w14:textId="77777777" w:rsidR="00F11E97" w:rsidRDefault="00F11E97" w:rsidP="00F11E97">
      <w:pPr>
        <w:pStyle w:val="PL"/>
        <w:rPr>
          <w:noProof w:val="0"/>
        </w:rPr>
      </w:pPr>
    </w:p>
    <w:p w14:paraId="5436D7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56F06D7D" w14:textId="77777777" w:rsidR="00F11E97" w:rsidRDefault="00F11E97" w:rsidP="00F11E97">
      <w:pPr>
        <w:pStyle w:val="PL"/>
        <w:rPr>
          <w:noProof w:val="0"/>
        </w:rPr>
      </w:pPr>
    </w:p>
    <w:p w14:paraId="60A52D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3BCC805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6490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1B0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E18FE4" w14:textId="77777777" w:rsidR="00F11E97" w:rsidRDefault="00F11E97" w:rsidP="00F11E97">
      <w:pPr>
        <w:pStyle w:val="PL"/>
        <w:rPr>
          <w:noProof w:val="0"/>
        </w:rPr>
      </w:pPr>
    </w:p>
    <w:p w14:paraId="3759E6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0EE44AC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7164A8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34FA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8A20B2" w14:textId="77777777" w:rsidR="00F11E97" w:rsidRPr="00EA5FA7" w:rsidRDefault="00F11E97" w:rsidP="00F11E97">
      <w:pPr>
        <w:pStyle w:val="PL"/>
        <w:rPr>
          <w:noProof w:val="0"/>
        </w:rPr>
      </w:pPr>
    </w:p>
    <w:p w14:paraId="521530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E004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A8D4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61DA8D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817C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A0878D" w14:textId="77777777" w:rsidR="00F11E97" w:rsidRPr="00EA5FA7" w:rsidRDefault="00F11E97" w:rsidP="00F11E97">
      <w:pPr>
        <w:pStyle w:val="PL"/>
        <w:rPr>
          <w:noProof w:val="0"/>
        </w:rPr>
      </w:pPr>
    </w:p>
    <w:p w14:paraId="3B7CEE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42D4EE3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7DC3D3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42A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EDB09B" w14:textId="77777777" w:rsidR="00F11E97" w:rsidRPr="00EA5FA7" w:rsidRDefault="00F11E97" w:rsidP="00F11E97">
      <w:pPr>
        <w:pStyle w:val="PL"/>
        <w:rPr>
          <w:noProof w:val="0"/>
        </w:rPr>
      </w:pPr>
    </w:p>
    <w:p w14:paraId="599CDE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20399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1326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AB29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6B33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149F068E" w14:textId="77777777" w:rsidR="00F11E97" w:rsidRPr="005251DB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33CB21DF" w14:textId="77777777" w:rsidR="00F11E97" w:rsidRPr="00EA5FA7" w:rsidRDefault="00F11E97" w:rsidP="00F11E97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12DF28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30E4E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6CCB7572" w14:textId="77777777" w:rsidR="00F11E97" w:rsidRPr="00EA5FA7" w:rsidRDefault="00F11E97" w:rsidP="00F11E97">
      <w:pPr>
        <w:pStyle w:val="PL"/>
        <w:rPr>
          <w:noProof w:val="0"/>
        </w:rPr>
      </w:pPr>
    </w:p>
    <w:p w14:paraId="5465815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551FA1DF" w14:textId="77777777" w:rsidR="00F11E97" w:rsidRPr="00EA5FA7" w:rsidRDefault="00F11E97" w:rsidP="00F11E97">
      <w:pPr>
        <w:pStyle w:val="PL"/>
        <w:rPr>
          <w:rFonts w:eastAsia="SimSun"/>
        </w:rPr>
      </w:pPr>
    </w:p>
    <w:p w14:paraId="3991DBD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BAC0CF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27B3B1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970B3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9634B8" w14:textId="77777777" w:rsidR="00F11E97" w:rsidRPr="00EA5FA7" w:rsidRDefault="00F11E97" w:rsidP="00F11E97">
      <w:pPr>
        <w:pStyle w:val="PL"/>
        <w:rPr>
          <w:noProof w:val="0"/>
        </w:rPr>
      </w:pPr>
    </w:p>
    <w:p w14:paraId="72714B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6504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67BB1D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38228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5B25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AC56C1" w14:textId="77777777" w:rsidR="00F11E97" w:rsidRPr="00EA5FA7" w:rsidRDefault="00F11E97" w:rsidP="00F11E97">
      <w:pPr>
        <w:pStyle w:val="PL"/>
        <w:rPr>
          <w:noProof w:val="0"/>
        </w:rPr>
      </w:pPr>
    </w:p>
    <w:p w14:paraId="3088F5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4FF1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F071E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1D4E59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CA62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40EE64" w14:textId="77777777" w:rsidR="00F11E97" w:rsidRPr="00EA5FA7" w:rsidRDefault="00F11E97" w:rsidP="00F11E97">
      <w:pPr>
        <w:pStyle w:val="PL"/>
        <w:rPr>
          <w:noProof w:val="0"/>
        </w:rPr>
      </w:pPr>
    </w:p>
    <w:p w14:paraId="52064E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6F27B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F8444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4BC5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F481C3" w14:textId="77777777" w:rsidR="00F11E97" w:rsidRPr="00EA5FA7" w:rsidRDefault="00F11E97" w:rsidP="00F11E97">
      <w:pPr>
        <w:pStyle w:val="PL"/>
        <w:rPr>
          <w:noProof w:val="0"/>
        </w:rPr>
      </w:pPr>
    </w:p>
    <w:p w14:paraId="40231B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1DDABB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47B5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1A04E8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63B15B8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13BCFA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B84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58D7F1" w14:textId="77777777" w:rsidR="00F11E97" w:rsidRPr="00EA5FA7" w:rsidRDefault="00F11E97" w:rsidP="00F11E97">
      <w:pPr>
        <w:pStyle w:val="PL"/>
        <w:rPr>
          <w:noProof w:val="0"/>
        </w:rPr>
      </w:pPr>
    </w:p>
    <w:p w14:paraId="2460F4B8" w14:textId="77777777" w:rsidR="00F11E97" w:rsidRPr="00EA5FA7" w:rsidRDefault="00F11E97" w:rsidP="00F11E97">
      <w:pPr>
        <w:pStyle w:val="PL"/>
        <w:rPr>
          <w:noProof w:val="0"/>
        </w:rPr>
      </w:pPr>
    </w:p>
    <w:p w14:paraId="36990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004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D0A743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FAD68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83EC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19D6FE" w14:textId="77777777" w:rsidR="00F11E97" w:rsidRPr="00EA5FA7" w:rsidRDefault="00F11E97" w:rsidP="00F11E97">
      <w:pPr>
        <w:pStyle w:val="PL"/>
        <w:rPr>
          <w:noProof w:val="0"/>
        </w:rPr>
      </w:pPr>
    </w:p>
    <w:p w14:paraId="6459CD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3911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59C363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AA995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EA04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B9E867" w14:textId="77777777" w:rsidR="00F11E97" w:rsidRPr="00EA5FA7" w:rsidRDefault="00F11E97" w:rsidP="00F11E97">
      <w:pPr>
        <w:pStyle w:val="PL"/>
        <w:rPr>
          <w:noProof w:val="0"/>
        </w:rPr>
      </w:pPr>
    </w:p>
    <w:p w14:paraId="1915807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8EE7F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0A2AC3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B474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E500EC" w14:textId="77777777" w:rsidR="00F11E97" w:rsidRPr="00EA5FA7" w:rsidRDefault="00F11E97" w:rsidP="00F11E97">
      <w:pPr>
        <w:pStyle w:val="PL"/>
        <w:rPr>
          <w:noProof w:val="0"/>
        </w:rPr>
      </w:pPr>
    </w:p>
    <w:p w14:paraId="10615C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0215B5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D6E6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06090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3813E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53CA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991D2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5627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634D7BF" w14:textId="77777777" w:rsidR="00F11E9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74459A38" w14:textId="77777777" w:rsidR="00F11E97" w:rsidRPr="00EA5FA7" w:rsidRDefault="00F11E97" w:rsidP="00F11E97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2D3A3C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BD7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30340B2" w14:textId="77777777" w:rsidR="00F11E97" w:rsidRPr="00EA5FA7" w:rsidRDefault="00F11E97" w:rsidP="00F11E97">
      <w:pPr>
        <w:pStyle w:val="PL"/>
        <w:rPr>
          <w:noProof w:val="0"/>
        </w:rPr>
      </w:pPr>
    </w:p>
    <w:p w14:paraId="0ED5C9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9A4F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D5D0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4915CB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393D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764E1" w14:textId="77777777" w:rsidR="00F11E97" w:rsidRPr="00EA5FA7" w:rsidRDefault="00F11E97" w:rsidP="00F11E97">
      <w:pPr>
        <w:pStyle w:val="PL"/>
        <w:rPr>
          <w:noProof w:val="0"/>
        </w:rPr>
      </w:pPr>
    </w:p>
    <w:p w14:paraId="0215C0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178EF01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619CA6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BA7E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8222C4" w14:textId="77777777" w:rsidR="00F11E97" w:rsidRPr="00EA5FA7" w:rsidRDefault="00F11E97" w:rsidP="00F11E97">
      <w:pPr>
        <w:pStyle w:val="PL"/>
        <w:rPr>
          <w:noProof w:val="0"/>
        </w:rPr>
      </w:pPr>
    </w:p>
    <w:p w14:paraId="6D7CB0F0" w14:textId="77777777" w:rsidR="00F11E97" w:rsidRPr="00EA5FA7" w:rsidRDefault="00F11E97" w:rsidP="00F11E97">
      <w:pPr>
        <w:pStyle w:val="PL"/>
        <w:rPr>
          <w:noProof w:val="0"/>
        </w:rPr>
      </w:pPr>
    </w:p>
    <w:p w14:paraId="639CC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12CE9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0E67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A07E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A1670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F246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796223" w14:textId="77777777" w:rsidR="00F11E97" w:rsidRPr="00EA5FA7" w:rsidRDefault="00F11E97" w:rsidP="00F11E97">
      <w:pPr>
        <w:pStyle w:val="PL"/>
        <w:rPr>
          <w:noProof w:val="0"/>
        </w:rPr>
      </w:pPr>
    </w:p>
    <w:p w14:paraId="21B6C6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DB01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D589D5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6A156D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1489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F294D4" w14:textId="77777777" w:rsidR="00F11E97" w:rsidRPr="00EA5FA7" w:rsidRDefault="00F11E97" w:rsidP="00F11E97">
      <w:pPr>
        <w:pStyle w:val="PL"/>
        <w:rPr>
          <w:noProof w:val="0"/>
        </w:rPr>
      </w:pPr>
    </w:p>
    <w:p w14:paraId="564460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43A0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79AEC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832CC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D869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581F26" w14:textId="77777777" w:rsidR="00F11E97" w:rsidRPr="00EA5FA7" w:rsidRDefault="00F11E97" w:rsidP="00F11E97">
      <w:pPr>
        <w:pStyle w:val="PL"/>
        <w:rPr>
          <w:noProof w:val="0"/>
        </w:rPr>
      </w:pPr>
    </w:p>
    <w:p w14:paraId="7BAFC5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2132F1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3A6D5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1B13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E86F" w14:textId="77777777" w:rsidR="00F11E97" w:rsidRPr="00EA5FA7" w:rsidRDefault="00F11E97" w:rsidP="00F11E97">
      <w:pPr>
        <w:pStyle w:val="PL"/>
        <w:rPr>
          <w:noProof w:val="0"/>
        </w:rPr>
      </w:pPr>
    </w:p>
    <w:p w14:paraId="4915A7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5ED1E1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D5CF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7E23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2782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1B85A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6ED5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0D38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505D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1E55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AFD8C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61D68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2D6F1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0BEA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F3890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0B66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7833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6E68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AA7F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FCCF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C34C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63BA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047F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A431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032133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C1D620B" w14:textId="77777777" w:rsidR="00F11E97" w:rsidRPr="00EA5FA7" w:rsidRDefault="00F11E97" w:rsidP="00F11E9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4702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53900A2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DA2FE7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6C7DDF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C259C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9ED9400" w14:textId="77777777" w:rsidR="00F11E97" w:rsidRPr="00EA5FA7" w:rsidRDefault="00F11E97" w:rsidP="00F11E97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A539E83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4F4F19E" w14:textId="77777777" w:rsidR="00F11E97" w:rsidRPr="00B80478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3E5EEB2" w14:textId="77777777" w:rsidR="00F11E97" w:rsidRPr="00B80478" w:rsidRDefault="00F11E97" w:rsidP="00F11E9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7031AA1" w14:textId="77777777" w:rsidR="00F11E97" w:rsidRPr="00B80478" w:rsidRDefault="00F11E97" w:rsidP="00F11E9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D213E8C" w14:textId="77777777" w:rsidR="00F11E97" w:rsidRPr="006A7576" w:rsidRDefault="00F11E97" w:rsidP="00F11E9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695335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6A9E3A2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E8E8D59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DD184D2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9E13EF0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1383E14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5B24449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2F24EC8" w14:textId="77777777" w:rsidR="00F11E97" w:rsidRPr="00387DFF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4C51337" w14:textId="77777777" w:rsidR="00F11E97" w:rsidRDefault="00F11E97" w:rsidP="00F11E97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77F0689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EA5FA7">
        <w:t>,</w:t>
      </w:r>
    </w:p>
    <w:p w14:paraId="3F2AA2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AE44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868A95" w14:textId="77777777" w:rsidR="00F11E97" w:rsidRPr="00EA5FA7" w:rsidRDefault="00F11E97" w:rsidP="00F11E97">
      <w:pPr>
        <w:pStyle w:val="PL"/>
        <w:rPr>
          <w:noProof w:val="0"/>
        </w:rPr>
      </w:pPr>
    </w:p>
    <w:p w14:paraId="457F7D2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6F100E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26BD9A6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52D9497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4E54C13" w14:textId="77777777" w:rsidR="00F11E97" w:rsidRDefault="00F11E97" w:rsidP="00F11E97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1BA464EC" w14:textId="77777777" w:rsidR="00F11E97" w:rsidRPr="00EA5FA7" w:rsidRDefault="00F11E97" w:rsidP="00F11E97">
      <w:pPr>
        <w:pStyle w:val="PL"/>
        <w:rPr>
          <w:noProof w:val="0"/>
        </w:rPr>
      </w:pPr>
    </w:p>
    <w:p w14:paraId="0CC07A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4F27F58F" w14:textId="77777777" w:rsidR="00F11E97" w:rsidRDefault="00F11E97" w:rsidP="00F11E97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4B045B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12C5F3F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E4E9695" w14:textId="77777777" w:rsidR="00F11E97" w:rsidRPr="00EA5FA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47F3896D" w14:textId="77777777" w:rsidR="00F11E97" w:rsidRPr="00EA5FA7" w:rsidRDefault="00F11E97" w:rsidP="00F11E97">
      <w:pPr>
        <w:pStyle w:val="PL"/>
        <w:rPr>
          <w:noProof w:val="0"/>
        </w:rPr>
      </w:pPr>
    </w:p>
    <w:p w14:paraId="64EC01E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4D11372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87ED81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35F3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BD18F9" w14:textId="77777777" w:rsidR="00F11E97" w:rsidRPr="00EA5FA7" w:rsidRDefault="00F11E97" w:rsidP="00F11E97">
      <w:pPr>
        <w:pStyle w:val="PL"/>
        <w:rPr>
          <w:rFonts w:eastAsia="SimSun"/>
        </w:rPr>
      </w:pPr>
    </w:p>
    <w:p w14:paraId="6E73D6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6CE8C45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8C1EA7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4BD5F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5CCB5C" w14:textId="77777777" w:rsidR="00F11E97" w:rsidRPr="00EA5FA7" w:rsidRDefault="00F11E97" w:rsidP="00F11E97">
      <w:pPr>
        <w:pStyle w:val="PL"/>
        <w:rPr>
          <w:rFonts w:eastAsia="SimSun"/>
        </w:rPr>
      </w:pPr>
    </w:p>
    <w:p w14:paraId="2CF265B6" w14:textId="77777777" w:rsidR="00F11E97" w:rsidRPr="00EA5FA7" w:rsidRDefault="00F11E97" w:rsidP="00F11E97">
      <w:pPr>
        <w:pStyle w:val="PL"/>
        <w:rPr>
          <w:rFonts w:eastAsia="SimSun"/>
        </w:rPr>
      </w:pPr>
    </w:p>
    <w:p w14:paraId="6A34C71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5C5A9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B0DE4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0A5D9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B66D03" w14:textId="77777777" w:rsidR="00F11E97" w:rsidRPr="00EA5FA7" w:rsidRDefault="00F11E97" w:rsidP="00F11E97">
      <w:pPr>
        <w:pStyle w:val="PL"/>
        <w:rPr>
          <w:rFonts w:eastAsia="SimSun"/>
        </w:rPr>
      </w:pPr>
    </w:p>
    <w:p w14:paraId="6080D42B" w14:textId="77777777" w:rsidR="00F11E97" w:rsidRPr="00EA5FA7" w:rsidRDefault="00F11E97" w:rsidP="00F11E97">
      <w:pPr>
        <w:pStyle w:val="PL"/>
        <w:rPr>
          <w:rFonts w:eastAsia="SimSun"/>
        </w:rPr>
      </w:pPr>
    </w:p>
    <w:p w14:paraId="49586BC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02BC2A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9D7693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EB658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A3A984" w14:textId="77777777" w:rsidR="00F11E97" w:rsidRPr="00EA5FA7" w:rsidRDefault="00F11E97" w:rsidP="00F11E97">
      <w:pPr>
        <w:pStyle w:val="PL"/>
        <w:rPr>
          <w:noProof w:val="0"/>
        </w:rPr>
      </w:pPr>
    </w:p>
    <w:p w14:paraId="7DAAF7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22F465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D971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D47D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CF86E4" w14:textId="77777777" w:rsidR="00F11E97" w:rsidRPr="00EA5FA7" w:rsidRDefault="00F11E97" w:rsidP="00F11E97">
      <w:pPr>
        <w:pStyle w:val="PL"/>
        <w:rPr>
          <w:noProof w:val="0"/>
        </w:rPr>
      </w:pPr>
    </w:p>
    <w:p w14:paraId="3276A0D6" w14:textId="77777777" w:rsidR="00F11E97" w:rsidRPr="00EA5FA7" w:rsidRDefault="00F11E97" w:rsidP="00F11E97">
      <w:pPr>
        <w:pStyle w:val="PL"/>
        <w:rPr>
          <w:noProof w:val="0"/>
        </w:rPr>
      </w:pPr>
    </w:p>
    <w:p w14:paraId="0C04FA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60DA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412C0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76BF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CBD94" w14:textId="77777777" w:rsidR="00F11E97" w:rsidRPr="00EA5FA7" w:rsidRDefault="00F11E97" w:rsidP="00F11E97">
      <w:pPr>
        <w:pStyle w:val="PL"/>
        <w:rPr>
          <w:noProof w:val="0"/>
        </w:rPr>
      </w:pPr>
    </w:p>
    <w:p w14:paraId="3421C6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EBCD6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86C6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A01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B62484" w14:textId="77777777" w:rsidR="00F11E97" w:rsidRDefault="00F11E97" w:rsidP="00F11E97">
      <w:pPr>
        <w:pStyle w:val="PL"/>
        <w:rPr>
          <w:noProof w:val="0"/>
        </w:rPr>
      </w:pPr>
    </w:p>
    <w:p w14:paraId="35A38D8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5E7A63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85608F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A323A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89CA148" w14:textId="77777777" w:rsidR="00F11E97" w:rsidRDefault="00F11E97" w:rsidP="00F11E97">
      <w:pPr>
        <w:pStyle w:val="PL"/>
        <w:rPr>
          <w:noProof w:val="0"/>
        </w:rPr>
      </w:pPr>
    </w:p>
    <w:p w14:paraId="7BE3FD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7474A6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1600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857B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5EA9560" w14:textId="77777777" w:rsidR="00F11E97" w:rsidRDefault="00F11E97" w:rsidP="00F11E97">
      <w:pPr>
        <w:pStyle w:val="PL"/>
        <w:rPr>
          <w:noProof w:val="0"/>
        </w:rPr>
      </w:pPr>
    </w:p>
    <w:p w14:paraId="037141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2AF7B7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C3E5D3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B7C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53D7CD6" w14:textId="77777777" w:rsidR="00F11E97" w:rsidRDefault="00F11E97" w:rsidP="00F11E97">
      <w:pPr>
        <w:pStyle w:val="PL"/>
        <w:rPr>
          <w:noProof w:val="0"/>
        </w:rPr>
      </w:pPr>
    </w:p>
    <w:p w14:paraId="42EAE2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47F8858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42778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19567FED" w14:textId="77777777" w:rsidR="00F11E97" w:rsidRDefault="00F11E97" w:rsidP="00F11E97">
      <w:pPr>
        <w:pStyle w:val="PL"/>
        <w:rPr>
          <w:noProof w:val="0"/>
        </w:rPr>
      </w:pPr>
    </w:p>
    <w:p w14:paraId="267675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9885C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5219E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9A1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74428C" w14:textId="77777777" w:rsidR="00F11E97" w:rsidRDefault="00F11E97" w:rsidP="00F11E97">
      <w:pPr>
        <w:pStyle w:val="PL"/>
        <w:rPr>
          <w:noProof w:val="0"/>
        </w:rPr>
      </w:pPr>
    </w:p>
    <w:p w14:paraId="1629D9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E8688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A2424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A3EA1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658619A" w14:textId="77777777" w:rsidR="00F11E97" w:rsidRDefault="00F11E97" w:rsidP="00F11E97">
      <w:pPr>
        <w:pStyle w:val="PL"/>
        <w:rPr>
          <w:noProof w:val="0"/>
        </w:rPr>
      </w:pPr>
    </w:p>
    <w:p w14:paraId="77A5245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56FFDD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68F7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C28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DFAC210" w14:textId="77777777" w:rsidR="00F11E97" w:rsidRPr="00EA5FA7" w:rsidRDefault="00F11E97" w:rsidP="00F11E97">
      <w:pPr>
        <w:pStyle w:val="PL"/>
        <w:rPr>
          <w:noProof w:val="0"/>
        </w:rPr>
      </w:pPr>
    </w:p>
    <w:p w14:paraId="37F3B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2BF8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EC9F83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10B0123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B7DF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16C741" w14:textId="77777777" w:rsidR="00F11E97" w:rsidRPr="00EA5FA7" w:rsidRDefault="00F11E97" w:rsidP="00F11E97">
      <w:pPr>
        <w:pStyle w:val="PL"/>
        <w:rPr>
          <w:noProof w:val="0"/>
        </w:rPr>
      </w:pPr>
    </w:p>
    <w:p w14:paraId="5EE6C8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69F1A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30D9A2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2CF11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2A3F9F" w14:textId="77777777" w:rsidR="00F11E97" w:rsidRPr="00EA5FA7" w:rsidRDefault="00F11E97" w:rsidP="00F11E97">
      <w:pPr>
        <w:pStyle w:val="PL"/>
        <w:rPr>
          <w:noProof w:val="0"/>
        </w:rPr>
      </w:pPr>
    </w:p>
    <w:p w14:paraId="72D7940B" w14:textId="77777777" w:rsidR="00F11E97" w:rsidRPr="00EA5FA7" w:rsidRDefault="00F11E97" w:rsidP="00F11E97">
      <w:pPr>
        <w:pStyle w:val="PL"/>
        <w:rPr>
          <w:noProof w:val="0"/>
        </w:rPr>
      </w:pPr>
    </w:p>
    <w:p w14:paraId="53576F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C63CE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FFC7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A605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29F1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E1CAE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D560C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92640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BD4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A6731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499B4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B0BA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E31D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E4FB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908D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905B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185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A0CA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B334C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9FF97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D6981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9D3F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2A802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27628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F3CB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D24D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70297EB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98ACA6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43F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895496" w14:textId="77777777" w:rsidR="00F11E97" w:rsidRPr="00EA5FA7" w:rsidRDefault="00F11E97" w:rsidP="00F11E97">
      <w:pPr>
        <w:pStyle w:val="PL"/>
        <w:rPr>
          <w:noProof w:val="0"/>
        </w:rPr>
      </w:pPr>
    </w:p>
    <w:p w14:paraId="177EBD36" w14:textId="77777777" w:rsidR="00F11E97" w:rsidRPr="00EA5FA7" w:rsidRDefault="00F11E97" w:rsidP="00F11E97">
      <w:pPr>
        <w:pStyle w:val="PL"/>
        <w:rPr>
          <w:noProof w:val="0"/>
        </w:rPr>
      </w:pPr>
    </w:p>
    <w:p w14:paraId="742D755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0EFC6C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04CF73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259F73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711A75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F18D0D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1610789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0EED9F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362D0A3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78EE856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1807F9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69AB55C3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D060390" w14:textId="77777777" w:rsidR="00F11E97" w:rsidRPr="00EA5FA7" w:rsidRDefault="00F11E97" w:rsidP="00F11E97">
      <w:pPr>
        <w:pStyle w:val="PL"/>
        <w:rPr>
          <w:rFonts w:eastAsia="SimSun"/>
        </w:rPr>
      </w:pPr>
    </w:p>
    <w:p w14:paraId="1AC3907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5B8A0776" w14:textId="77777777" w:rsidR="00F11E97" w:rsidRPr="00EA5FA7" w:rsidRDefault="00F11E97" w:rsidP="00F11E97">
      <w:pPr>
        <w:pStyle w:val="PL"/>
        <w:rPr>
          <w:rFonts w:eastAsia="SimSun"/>
        </w:rPr>
      </w:pPr>
    </w:p>
    <w:p w14:paraId="594D18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7DBA6FC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45E5D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3C03B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79645" w14:textId="77777777" w:rsidR="00F11E97" w:rsidRPr="00EA5FA7" w:rsidRDefault="00F11E97" w:rsidP="00F11E97">
      <w:pPr>
        <w:pStyle w:val="PL"/>
        <w:rPr>
          <w:rFonts w:eastAsia="SimSun"/>
        </w:rPr>
      </w:pPr>
    </w:p>
    <w:p w14:paraId="70FC822C" w14:textId="77777777" w:rsidR="00F11E97" w:rsidRPr="00EA5FA7" w:rsidRDefault="00F11E97" w:rsidP="00F11E97">
      <w:pPr>
        <w:pStyle w:val="PL"/>
        <w:rPr>
          <w:noProof w:val="0"/>
        </w:rPr>
      </w:pPr>
    </w:p>
    <w:p w14:paraId="221AB9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63E38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05BC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2E9CB5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>}</w:t>
      </w:r>
    </w:p>
    <w:p w14:paraId="7E3E8AD7" w14:textId="77777777" w:rsidR="00F11E97" w:rsidRPr="00EA5FA7" w:rsidRDefault="00F11E97" w:rsidP="00F11E97">
      <w:pPr>
        <w:pStyle w:val="PL"/>
        <w:rPr>
          <w:noProof w:val="0"/>
        </w:rPr>
      </w:pPr>
    </w:p>
    <w:p w14:paraId="406158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717C1E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A43F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13BA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F7E553" w14:textId="77777777" w:rsidR="00F11E97" w:rsidRPr="00EA5FA7" w:rsidRDefault="00F11E97" w:rsidP="00F11E97">
      <w:pPr>
        <w:pStyle w:val="PL"/>
        <w:rPr>
          <w:noProof w:val="0"/>
        </w:rPr>
      </w:pPr>
    </w:p>
    <w:p w14:paraId="71259451" w14:textId="77777777" w:rsidR="00F11E97" w:rsidRPr="00EA5FA7" w:rsidRDefault="00F11E97" w:rsidP="00F11E97">
      <w:pPr>
        <w:pStyle w:val="PL"/>
        <w:rPr>
          <w:noProof w:val="0"/>
        </w:rPr>
      </w:pPr>
    </w:p>
    <w:p w14:paraId="49B7C84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2A8C53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46440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8FE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F6D81A" w14:textId="77777777" w:rsidR="00F11E97" w:rsidRPr="00EA5FA7" w:rsidRDefault="00F11E97" w:rsidP="00F11E97">
      <w:pPr>
        <w:pStyle w:val="PL"/>
        <w:rPr>
          <w:rFonts w:eastAsia="SimSun"/>
        </w:rPr>
      </w:pPr>
    </w:p>
    <w:p w14:paraId="4ACD39A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E2AB90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80A16B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155E8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D7BC1A" w14:textId="77777777" w:rsidR="00F11E97" w:rsidRPr="00EA5FA7" w:rsidRDefault="00F11E97" w:rsidP="00F11E97">
      <w:pPr>
        <w:pStyle w:val="PL"/>
        <w:rPr>
          <w:rFonts w:eastAsia="SimSun"/>
        </w:rPr>
      </w:pPr>
    </w:p>
    <w:p w14:paraId="7B581C97" w14:textId="77777777" w:rsidR="00F11E97" w:rsidRPr="00EA5FA7" w:rsidRDefault="00F11E97" w:rsidP="00F11E97">
      <w:pPr>
        <w:pStyle w:val="PL"/>
        <w:rPr>
          <w:rFonts w:eastAsia="SimSun"/>
        </w:rPr>
      </w:pPr>
    </w:p>
    <w:p w14:paraId="7E4DC3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08509AC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74D8E9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6424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E0CBCE" w14:textId="77777777" w:rsidR="00F11E97" w:rsidRPr="00EA5FA7" w:rsidRDefault="00F11E97" w:rsidP="00F11E97">
      <w:pPr>
        <w:pStyle w:val="PL"/>
        <w:rPr>
          <w:rFonts w:eastAsia="SimSun"/>
        </w:rPr>
      </w:pPr>
    </w:p>
    <w:p w14:paraId="73F78370" w14:textId="77777777" w:rsidR="00F11E97" w:rsidRPr="00EA5FA7" w:rsidRDefault="00F11E97" w:rsidP="00F11E97">
      <w:pPr>
        <w:pStyle w:val="PL"/>
        <w:rPr>
          <w:noProof w:val="0"/>
        </w:rPr>
      </w:pPr>
    </w:p>
    <w:p w14:paraId="797A45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62BE2D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4E8C9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90FC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388E93" w14:textId="77777777" w:rsidR="00F11E97" w:rsidRPr="00EA5FA7" w:rsidRDefault="00F11E97" w:rsidP="00F11E97">
      <w:pPr>
        <w:pStyle w:val="PL"/>
        <w:rPr>
          <w:noProof w:val="0"/>
        </w:rPr>
      </w:pPr>
    </w:p>
    <w:p w14:paraId="1EC247F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E4F88C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C3FF1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224FD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5EC08D" w14:textId="77777777" w:rsidR="00F11E97" w:rsidRPr="00EA5FA7" w:rsidRDefault="00F11E97" w:rsidP="00F11E97">
      <w:pPr>
        <w:pStyle w:val="PL"/>
        <w:rPr>
          <w:rFonts w:eastAsia="SimSun"/>
        </w:rPr>
      </w:pPr>
    </w:p>
    <w:p w14:paraId="7D0DD76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170CB5A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DA2770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BE195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DE3255" w14:textId="77777777" w:rsidR="00F11E97" w:rsidRDefault="00F11E97" w:rsidP="00F11E97">
      <w:pPr>
        <w:pStyle w:val="PL"/>
        <w:rPr>
          <w:rFonts w:eastAsia="SimSun"/>
        </w:rPr>
      </w:pPr>
    </w:p>
    <w:p w14:paraId="5E3DD50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522217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96ACDB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162A62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8CA9EB" w14:textId="77777777" w:rsidR="00F11E97" w:rsidRPr="00A55ED4" w:rsidRDefault="00F11E97" w:rsidP="00F11E97">
      <w:pPr>
        <w:pStyle w:val="PL"/>
        <w:rPr>
          <w:rFonts w:eastAsia="SimSun"/>
        </w:rPr>
      </w:pPr>
    </w:p>
    <w:p w14:paraId="4F5F52FE" w14:textId="77777777" w:rsidR="00F11E97" w:rsidRPr="00A55ED4" w:rsidRDefault="00F11E97" w:rsidP="00F11E97">
      <w:pPr>
        <w:pStyle w:val="PL"/>
        <w:rPr>
          <w:rFonts w:eastAsia="SimSun"/>
        </w:rPr>
      </w:pPr>
    </w:p>
    <w:p w14:paraId="16FFC41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D11D2A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FCB7B5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48238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686F6B7" w14:textId="77777777" w:rsidR="00F11E97" w:rsidRPr="00A55ED4" w:rsidRDefault="00F11E97" w:rsidP="00F11E97">
      <w:pPr>
        <w:pStyle w:val="PL"/>
        <w:rPr>
          <w:rFonts w:eastAsia="SimSun"/>
        </w:rPr>
      </w:pPr>
    </w:p>
    <w:p w14:paraId="52B37EB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4B10B06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A4B762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003B6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FF42068" w14:textId="77777777" w:rsidR="00F11E97" w:rsidRPr="00A55ED4" w:rsidRDefault="00F11E97" w:rsidP="00F11E97">
      <w:pPr>
        <w:pStyle w:val="PL"/>
        <w:rPr>
          <w:rFonts w:eastAsia="SimSun"/>
        </w:rPr>
      </w:pPr>
    </w:p>
    <w:p w14:paraId="638C19E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0C9E6B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CA4DEB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C01AD7C" w14:textId="77777777" w:rsidR="00F11E97" w:rsidRPr="00EA5FA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694A0E" w14:textId="77777777" w:rsidR="00F11E97" w:rsidRDefault="00F11E97" w:rsidP="00F11E97">
      <w:pPr>
        <w:pStyle w:val="PL"/>
        <w:rPr>
          <w:noProof w:val="0"/>
        </w:rPr>
      </w:pPr>
    </w:p>
    <w:p w14:paraId="1D4AFD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60E794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F25F0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D9323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70CA1AA5" w14:textId="77777777" w:rsidR="00F11E97" w:rsidRDefault="00F11E97" w:rsidP="00F11E97">
      <w:pPr>
        <w:pStyle w:val="PL"/>
        <w:rPr>
          <w:noProof w:val="0"/>
        </w:rPr>
      </w:pPr>
    </w:p>
    <w:p w14:paraId="146D194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386EF9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4712A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7277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508B1F" w14:textId="77777777" w:rsidR="00F11E97" w:rsidRDefault="00F11E97" w:rsidP="00F11E97">
      <w:pPr>
        <w:pStyle w:val="PL"/>
        <w:rPr>
          <w:noProof w:val="0"/>
        </w:rPr>
      </w:pPr>
    </w:p>
    <w:p w14:paraId="1AF5FA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698C83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AABEF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D37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3F978BE" w14:textId="77777777" w:rsidR="00F11E97" w:rsidRDefault="00F11E97" w:rsidP="00F11E97">
      <w:pPr>
        <w:pStyle w:val="PL"/>
        <w:rPr>
          <w:noProof w:val="0"/>
        </w:rPr>
      </w:pPr>
    </w:p>
    <w:p w14:paraId="1499B3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798F0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58EB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0D5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7134EB9" w14:textId="77777777" w:rsidR="00F11E97" w:rsidRDefault="00F11E97" w:rsidP="00F11E97">
      <w:pPr>
        <w:pStyle w:val="PL"/>
        <w:rPr>
          <w:noProof w:val="0"/>
        </w:rPr>
      </w:pPr>
    </w:p>
    <w:p w14:paraId="6ABFFD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25EA0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33B3DF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C61F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5A6DC63" w14:textId="77777777" w:rsidR="00F11E97" w:rsidRPr="00EA5FA7" w:rsidRDefault="00F11E97" w:rsidP="00F11E97">
      <w:pPr>
        <w:pStyle w:val="PL"/>
        <w:rPr>
          <w:noProof w:val="0"/>
        </w:rPr>
      </w:pPr>
    </w:p>
    <w:p w14:paraId="5D6190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293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870AC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7B1756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713D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4A2DC3" w14:textId="77777777" w:rsidR="00F11E97" w:rsidRPr="00EA5FA7" w:rsidRDefault="00F11E97" w:rsidP="00F11E97">
      <w:pPr>
        <w:pStyle w:val="PL"/>
        <w:rPr>
          <w:noProof w:val="0"/>
        </w:rPr>
      </w:pPr>
    </w:p>
    <w:p w14:paraId="70CA43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1A8A29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41606F4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99E8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BDE7E" w14:textId="77777777" w:rsidR="00F11E97" w:rsidRPr="00EA5FA7" w:rsidRDefault="00F11E97" w:rsidP="00F11E97">
      <w:pPr>
        <w:pStyle w:val="PL"/>
        <w:rPr>
          <w:noProof w:val="0"/>
        </w:rPr>
      </w:pPr>
    </w:p>
    <w:p w14:paraId="72E3648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1894B0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4A3B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EAE3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246428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62320E7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CB23D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03D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3B424E" w14:textId="77777777" w:rsidR="00F11E97" w:rsidRPr="00EA5FA7" w:rsidRDefault="00F11E97" w:rsidP="00F11E97">
      <w:pPr>
        <w:pStyle w:val="PL"/>
        <w:rPr>
          <w:noProof w:val="0"/>
        </w:rPr>
      </w:pPr>
    </w:p>
    <w:p w14:paraId="556B73B1" w14:textId="77777777" w:rsidR="00F11E97" w:rsidRPr="00EA5FA7" w:rsidRDefault="00F11E97" w:rsidP="00F11E97">
      <w:pPr>
        <w:pStyle w:val="PL"/>
        <w:rPr>
          <w:noProof w:val="0"/>
        </w:rPr>
      </w:pPr>
    </w:p>
    <w:p w14:paraId="164220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E48D4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0C0BDF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1303D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AAF6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B5D6F5" w14:textId="77777777" w:rsidR="00F11E97" w:rsidRPr="00EA5FA7" w:rsidRDefault="00F11E97" w:rsidP="00F11E97">
      <w:pPr>
        <w:pStyle w:val="PL"/>
        <w:rPr>
          <w:noProof w:val="0"/>
        </w:rPr>
      </w:pPr>
    </w:p>
    <w:p w14:paraId="120449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28F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C62457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3C6CF7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5502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4CC1B6" w14:textId="77777777" w:rsidR="00F11E97" w:rsidRPr="00EA5FA7" w:rsidRDefault="00F11E97" w:rsidP="00F11E97">
      <w:pPr>
        <w:pStyle w:val="PL"/>
        <w:rPr>
          <w:noProof w:val="0"/>
        </w:rPr>
      </w:pPr>
    </w:p>
    <w:p w14:paraId="66B030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1036AA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C3DF8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7F91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0DA0FE" w14:textId="77777777" w:rsidR="00F11E97" w:rsidRPr="00EA5FA7" w:rsidRDefault="00F11E97" w:rsidP="00F11E97">
      <w:pPr>
        <w:pStyle w:val="PL"/>
        <w:rPr>
          <w:noProof w:val="0"/>
        </w:rPr>
      </w:pPr>
    </w:p>
    <w:p w14:paraId="6AE5E1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101171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4BF3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CF18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F531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4740F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382D9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DD322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7D183C9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BB9A58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C0F77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5D77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0C156AC" w14:textId="77777777" w:rsidR="00710BCE" w:rsidRDefault="00F11E97" w:rsidP="00710BCE">
      <w:pPr>
        <w:pStyle w:val="PL"/>
        <w:rPr>
          <w:ins w:id="126" w:author="Nokia" w:date="2021-01-14T14:51:00Z"/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ins w:id="127" w:author="Nokia" w:date="2021-01-14T14:51:00Z">
        <w:r w:rsidR="00710BCE">
          <w:rPr>
            <w:noProof w:val="0"/>
          </w:rPr>
          <w:t>|</w:t>
        </w:r>
      </w:ins>
    </w:p>
    <w:p w14:paraId="14AB7580" w14:textId="079A022F" w:rsidR="00F11E97" w:rsidRPr="00EA5FA7" w:rsidRDefault="00710BCE" w:rsidP="00710BCE">
      <w:pPr>
        <w:pStyle w:val="PL"/>
        <w:rPr>
          <w:noProof w:val="0"/>
        </w:rPr>
      </w:pPr>
      <w:ins w:id="128" w:author="Nokia" w:date="2021-01-14T14:51:00Z">
        <w:r>
          <w:rPr>
            <w:noProof w:val="0"/>
          </w:rPr>
          <w:tab/>
          <w:t>{ ID id-SCell</w:t>
        </w:r>
      </w:ins>
      <w:ins w:id="129" w:author="Nokia" w:date="2021-01-14T14:52:00Z">
        <w:r>
          <w:rPr>
            <w:noProof w:val="0"/>
          </w:rPr>
          <w:t>-Information-List</w:t>
        </w:r>
      </w:ins>
      <w:ins w:id="130" w:author="Nokia" w:date="2021-01-14T14:51:00Z"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131" w:author="Nokia" w:date="2021-01-14T14:52:00Z">
        <w:r>
          <w:rPr>
            <w:noProof w:val="0"/>
          </w:rPr>
          <w:t>SCell-Information-List</w:t>
        </w:r>
      </w:ins>
      <w:ins w:id="132" w:author="Nokia" w:date="2021-01-14T14:5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optional}</w:t>
        </w:r>
      </w:ins>
      <w:r w:rsidR="00F11E97" w:rsidRPr="00EA5FA7">
        <w:rPr>
          <w:noProof w:val="0"/>
        </w:rPr>
        <w:t>,</w:t>
      </w:r>
    </w:p>
    <w:p w14:paraId="10C766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53B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58DC15E" w14:textId="77777777" w:rsidR="00F11E97" w:rsidRPr="00EA5FA7" w:rsidRDefault="00F11E97" w:rsidP="00F11E97">
      <w:pPr>
        <w:pStyle w:val="PL"/>
        <w:rPr>
          <w:noProof w:val="0"/>
        </w:rPr>
      </w:pPr>
    </w:p>
    <w:p w14:paraId="6A4015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377B49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0FBA087F" w14:textId="77777777" w:rsidR="00F11E97" w:rsidRPr="00EA5FA7" w:rsidRDefault="00F11E97" w:rsidP="00F11E97">
      <w:pPr>
        <w:pStyle w:val="PL"/>
        <w:rPr>
          <w:noProof w:val="0"/>
        </w:rPr>
      </w:pPr>
    </w:p>
    <w:p w14:paraId="6EE49A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53153ED6" w14:textId="77777777" w:rsidR="00F11E97" w:rsidRDefault="00F11E97" w:rsidP="00F11E97">
      <w:pPr>
        <w:pStyle w:val="PL"/>
        <w:rPr>
          <w:noProof w:val="0"/>
        </w:rPr>
      </w:pPr>
    </w:p>
    <w:p w14:paraId="71188702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5004DD0" w14:textId="77777777" w:rsidR="00F11E97" w:rsidRPr="00EA5FA7" w:rsidRDefault="00F11E97" w:rsidP="00F11E97">
      <w:pPr>
        <w:pStyle w:val="PL"/>
        <w:rPr>
          <w:noProof w:val="0"/>
        </w:rPr>
      </w:pPr>
    </w:p>
    <w:p w14:paraId="07B608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6D7475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CC97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EB47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9BBD7" w14:textId="77777777" w:rsidR="00F11E97" w:rsidRPr="00EA5FA7" w:rsidRDefault="00F11E97" w:rsidP="00F11E97">
      <w:pPr>
        <w:pStyle w:val="PL"/>
        <w:rPr>
          <w:noProof w:val="0"/>
        </w:rPr>
      </w:pPr>
    </w:p>
    <w:p w14:paraId="1D4813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7121F5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D489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B602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1F5A7" w14:textId="77777777" w:rsidR="00F11E97" w:rsidRPr="00EA5FA7" w:rsidRDefault="00F11E97" w:rsidP="00F11E97">
      <w:pPr>
        <w:pStyle w:val="PL"/>
        <w:rPr>
          <w:noProof w:val="0"/>
        </w:rPr>
      </w:pPr>
    </w:p>
    <w:p w14:paraId="0189C7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1DC0366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F34B8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A678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788D16" w14:textId="77777777" w:rsidR="00F11E97" w:rsidRDefault="00F11E97" w:rsidP="00F11E97">
      <w:pPr>
        <w:pStyle w:val="PL"/>
        <w:rPr>
          <w:noProof w:val="0"/>
        </w:rPr>
      </w:pPr>
    </w:p>
    <w:p w14:paraId="29C938B2" w14:textId="77777777" w:rsidR="00F11E97" w:rsidRPr="00A45B89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2790C4E1" w14:textId="77777777" w:rsidR="00F11E97" w:rsidRPr="00A45B89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77DDB8C3" w14:textId="77777777" w:rsidR="00F11E97" w:rsidRPr="00A45B89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1006068E" w14:textId="77777777" w:rsidR="00F11E97" w:rsidRDefault="00F11E97" w:rsidP="00F11E97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523636D9" w14:textId="77777777" w:rsidR="00F11E97" w:rsidRDefault="00F11E97" w:rsidP="00F11E97">
      <w:pPr>
        <w:pStyle w:val="PL"/>
        <w:rPr>
          <w:noProof w:val="0"/>
        </w:rPr>
      </w:pPr>
    </w:p>
    <w:p w14:paraId="04E304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437B6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385A2E39" w14:textId="77777777" w:rsidR="00F11E97" w:rsidRDefault="00F11E97" w:rsidP="00F11E97">
      <w:pPr>
        <w:pStyle w:val="PL"/>
        <w:rPr>
          <w:noProof w:val="0"/>
        </w:rPr>
      </w:pPr>
    </w:p>
    <w:p w14:paraId="76AC10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207CF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B427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785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AA21611" w14:textId="77777777" w:rsidR="00F11E97" w:rsidRDefault="00F11E97" w:rsidP="00F11E97">
      <w:pPr>
        <w:pStyle w:val="PL"/>
        <w:rPr>
          <w:noProof w:val="0"/>
        </w:rPr>
      </w:pPr>
    </w:p>
    <w:p w14:paraId="6735795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097DFA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F6EA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C9977" w14:textId="60B7EBF2" w:rsidR="00F11E97" w:rsidRDefault="00F11E97" w:rsidP="00F11E97">
      <w:pPr>
        <w:pStyle w:val="PL"/>
        <w:rPr>
          <w:ins w:id="133" w:author="Nokia" w:date="2021-01-14T14:53:00Z"/>
          <w:noProof w:val="0"/>
        </w:rPr>
      </w:pPr>
      <w:r>
        <w:rPr>
          <w:noProof w:val="0"/>
        </w:rPr>
        <w:t>}</w:t>
      </w:r>
    </w:p>
    <w:p w14:paraId="0AE39855" w14:textId="58579A31" w:rsidR="00710BCE" w:rsidRDefault="00710BCE" w:rsidP="00F11E97">
      <w:pPr>
        <w:pStyle w:val="PL"/>
        <w:rPr>
          <w:ins w:id="134" w:author="Nokia" w:date="2021-01-14T14:53:00Z"/>
          <w:noProof w:val="0"/>
        </w:rPr>
      </w:pPr>
    </w:p>
    <w:p w14:paraId="62DBBDFC" w14:textId="22832C8B" w:rsidR="00710BCE" w:rsidRDefault="00710BCE" w:rsidP="00710BCE">
      <w:pPr>
        <w:pStyle w:val="PL"/>
        <w:rPr>
          <w:ins w:id="135" w:author="Nokia" w:date="2021-01-14T14:58:00Z"/>
          <w:noProof w:val="0"/>
        </w:rPr>
      </w:pPr>
      <w:ins w:id="136" w:author="Nokia" w:date="2021-01-14T14:53:00Z">
        <w:r>
          <w:rPr>
            <w:noProof w:val="0"/>
          </w:rPr>
          <w:t>SCell-Information-List ::= SEQUENCE (SIZE(1..</w:t>
        </w:r>
      </w:ins>
      <w:ins w:id="137" w:author="Nokia" w:date="2021-01-14T14:54:00Z">
        <w:r w:rsidRPr="00710BCE">
          <w:t xml:space="preserve"> </w:t>
        </w:r>
        <w:r w:rsidRPr="00710BCE">
          <w:rPr>
            <w:noProof w:val="0"/>
          </w:rPr>
          <w:t>maxnoofSCells</w:t>
        </w:r>
      </w:ins>
      <w:ins w:id="138" w:author="Nokia" w:date="2021-01-14T14:53:00Z">
        <w:r>
          <w:rPr>
            <w:noProof w:val="0"/>
          </w:rPr>
          <w:t xml:space="preserve">)) OF ProtocolIE-SingleContainer { { </w:t>
        </w:r>
      </w:ins>
      <w:ins w:id="139" w:author="Nokia" w:date="2021-01-14T14:57:00Z">
        <w:r>
          <w:rPr>
            <w:noProof w:val="0"/>
          </w:rPr>
          <w:t>SC</w:t>
        </w:r>
      </w:ins>
      <w:ins w:id="140" w:author="Nokia" w:date="2021-01-14T14:58:00Z">
        <w:r>
          <w:rPr>
            <w:noProof w:val="0"/>
          </w:rPr>
          <w:t>e</w:t>
        </w:r>
      </w:ins>
      <w:ins w:id="141" w:author="Nokia" w:date="2021-01-14T14:57:00Z">
        <w:r>
          <w:rPr>
            <w:noProof w:val="0"/>
          </w:rPr>
          <w:t>ll-Information-</w:t>
        </w:r>
      </w:ins>
      <w:ins w:id="142" w:author="Nokia" w:date="2021-01-14T14:53:00Z">
        <w:r>
          <w:rPr>
            <w:noProof w:val="0"/>
          </w:rPr>
          <w:t>ItemIEs } }</w:t>
        </w:r>
      </w:ins>
    </w:p>
    <w:p w14:paraId="1D50A1CC" w14:textId="395BC5A8" w:rsidR="00710BCE" w:rsidRDefault="00710BCE" w:rsidP="00710BCE">
      <w:pPr>
        <w:pStyle w:val="PL"/>
        <w:rPr>
          <w:ins w:id="143" w:author="Nokia" w:date="2021-01-14T14:58:00Z"/>
          <w:noProof w:val="0"/>
        </w:rPr>
      </w:pPr>
    </w:p>
    <w:p w14:paraId="62BA082A" w14:textId="648464D3" w:rsidR="00710BCE" w:rsidRDefault="00710BCE" w:rsidP="00710BCE">
      <w:pPr>
        <w:pStyle w:val="PL"/>
        <w:rPr>
          <w:ins w:id="144" w:author="Nokia" w:date="2021-01-14T14:58:00Z"/>
          <w:noProof w:val="0"/>
        </w:rPr>
      </w:pPr>
      <w:ins w:id="145" w:author="Nokia" w:date="2021-01-14T14:58:00Z">
        <w:r>
          <w:rPr>
            <w:noProof w:val="0"/>
          </w:rPr>
          <w:t>SCell-Information-ItemIEs F1AP-PROTOCOL-IES ::= {</w:t>
        </w:r>
      </w:ins>
    </w:p>
    <w:p w14:paraId="15D810D9" w14:textId="428F30B9" w:rsidR="00710BCE" w:rsidRDefault="00710BCE" w:rsidP="00710BCE">
      <w:pPr>
        <w:pStyle w:val="PL"/>
        <w:rPr>
          <w:ins w:id="146" w:author="Nokia" w:date="2021-01-14T14:58:00Z"/>
          <w:noProof w:val="0"/>
        </w:rPr>
      </w:pPr>
      <w:ins w:id="147" w:author="Nokia" w:date="2021-01-14T14:58:00Z">
        <w:r>
          <w:rPr>
            <w:noProof w:val="0"/>
          </w:rPr>
          <w:tab/>
          <w:t>{ ID id-</w:t>
        </w:r>
      </w:ins>
      <w:ins w:id="148" w:author="Nokia" w:date="2021-01-14T14:59:00Z">
        <w:r>
          <w:rPr>
            <w:noProof w:val="0"/>
          </w:rPr>
          <w:t>SCell-Information-Item</w:t>
        </w:r>
      </w:ins>
      <w:ins w:id="149" w:author="Nokia" w:date="2021-01-14T14:5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150" w:author="Nokia" w:date="2021-01-14T14:59:00Z">
        <w:r>
          <w:rPr>
            <w:noProof w:val="0"/>
          </w:rPr>
          <w:t>SCell-I</w:t>
        </w:r>
      </w:ins>
      <w:ins w:id="151" w:author="Nokia" w:date="2021-01-14T15:00:00Z">
        <w:r>
          <w:rPr>
            <w:noProof w:val="0"/>
          </w:rPr>
          <w:t>nformation-Item</w:t>
        </w:r>
      </w:ins>
      <w:ins w:id="152" w:author="Nokia" w:date="2021-01-14T14:58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1D0B034A" w14:textId="77777777" w:rsidR="00710BCE" w:rsidRDefault="00710BCE" w:rsidP="00710BCE">
      <w:pPr>
        <w:pStyle w:val="PL"/>
        <w:rPr>
          <w:ins w:id="153" w:author="Nokia" w:date="2021-01-14T14:58:00Z"/>
          <w:noProof w:val="0"/>
        </w:rPr>
      </w:pPr>
      <w:ins w:id="154" w:author="Nokia" w:date="2021-01-14T14:58:00Z">
        <w:r>
          <w:rPr>
            <w:noProof w:val="0"/>
          </w:rPr>
          <w:tab/>
          <w:t>...</w:t>
        </w:r>
      </w:ins>
    </w:p>
    <w:p w14:paraId="4A89F909" w14:textId="77777777" w:rsidR="00710BCE" w:rsidRDefault="00710BCE" w:rsidP="00710BCE">
      <w:pPr>
        <w:pStyle w:val="PL"/>
        <w:rPr>
          <w:ins w:id="155" w:author="Nokia" w:date="2021-01-14T14:58:00Z"/>
          <w:noProof w:val="0"/>
        </w:rPr>
      </w:pPr>
      <w:ins w:id="156" w:author="Nokia" w:date="2021-01-14T14:58:00Z">
        <w:r>
          <w:rPr>
            <w:noProof w:val="0"/>
          </w:rPr>
          <w:t>}</w:t>
        </w:r>
      </w:ins>
    </w:p>
    <w:p w14:paraId="10BAA0DD" w14:textId="77777777" w:rsidR="00710BCE" w:rsidRDefault="00710BCE" w:rsidP="00710BCE">
      <w:pPr>
        <w:pStyle w:val="PL"/>
        <w:rPr>
          <w:ins w:id="157" w:author="Nokia" w:date="2021-01-14T14:53:00Z"/>
          <w:noProof w:val="0"/>
        </w:rPr>
      </w:pPr>
    </w:p>
    <w:p w14:paraId="33C3352D" w14:textId="77777777" w:rsidR="00710BCE" w:rsidRDefault="00710BCE" w:rsidP="00F11E97">
      <w:pPr>
        <w:pStyle w:val="PL"/>
        <w:rPr>
          <w:noProof w:val="0"/>
        </w:rPr>
      </w:pPr>
    </w:p>
    <w:p w14:paraId="21B85621" w14:textId="77777777" w:rsidR="00F11E97" w:rsidRPr="00EA5FA7" w:rsidRDefault="00F11E97" w:rsidP="00F11E97">
      <w:pPr>
        <w:pStyle w:val="PL"/>
        <w:rPr>
          <w:noProof w:val="0"/>
        </w:rPr>
      </w:pPr>
    </w:p>
    <w:p w14:paraId="37CCF9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7AF8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A220D3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43D1DF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712E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33EB1" w14:textId="77777777" w:rsidR="00F11E97" w:rsidRPr="00EA5FA7" w:rsidRDefault="00F11E97" w:rsidP="00F11E97">
      <w:pPr>
        <w:pStyle w:val="PL"/>
        <w:rPr>
          <w:noProof w:val="0"/>
        </w:rPr>
      </w:pPr>
    </w:p>
    <w:p w14:paraId="1188E7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4C2862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444FAF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FBCE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20AA1A" w14:textId="77777777" w:rsidR="00F11E97" w:rsidRPr="00EA5FA7" w:rsidRDefault="00F11E97" w:rsidP="00F11E97">
      <w:pPr>
        <w:pStyle w:val="PL"/>
        <w:rPr>
          <w:noProof w:val="0"/>
        </w:rPr>
      </w:pPr>
    </w:p>
    <w:p w14:paraId="122A6B8F" w14:textId="77777777" w:rsidR="00F11E97" w:rsidRPr="00EA5FA7" w:rsidRDefault="00F11E97" w:rsidP="00F11E97">
      <w:pPr>
        <w:pStyle w:val="PL"/>
        <w:rPr>
          <w:noProof w:val="0"/>
        </w:rPr>
      </w:pPr>
    </w:p>
    <w:p w14:paraId="006D04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7159FF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AEF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784C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2822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ACBFE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F8AA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C1E8CA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7E0C6B0A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D7360C9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E54C6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41A1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DD4F2" w14:textId="77777777" w:rsidR="00F11E97" w:rsidRPr="00EA5FA7" w:rsidRDefault="00F11E97" w:rsidP="00F11E97">
      <w:pPr>
        <w:pStyle w:val="PL"/>
        <w:rPr>
          <w:noProof w:val="0"/>
        </w:rPr>
      </w:pPr>
    </w:p>
    <w:p w14:paraId="3C0F053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27478C0F" w14:textId="77777777" w:rsidR="00F11E97" w:rsidRPr="00EA5FA7" w:rsidRDefault="00F11E97" w:rsidP="00F11E97">
      <w:pPr>
        <w:pStyle w:val="PL"/>
        <w:rPr>
          <w:noProof w:val="0"/>
        </w:rPr>
      </w:pPr>
    </w:p>
    <w:p w14:paraId="7ED4F2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4A574F1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82FC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273D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39322" w14:textId="77777777" w:rsidR="00F11E97" w:rsidRDefault="00F11E97" w:rsidP="00F11E97">
      <w:pPr>
        <w:pStyle w:val="PL"/>
        <w:rPr>
          <w:noProof w:val="0"/>
        </w:rPr>
      </w:pPr>
    </w:p>
    <w:p w14:paraId="091075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5781AD33" w14:textId="77777777" w:rsidR="00F11E97" w:rsidRDefault="00F11E97" w:rsidP="00F11E97">
      <w:pPr>
        <w:pStyle w:val="PL"/>
        <w:rPr>
          <w:noProof w:val="0"/>
        </w:rPr>
      </w:pPr>
    </w:p>
    <w:p w14:paraId="24DE59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01239ED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905E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7E16B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73A9457" w14:textId="77777777" w:rsidR="00F11E97" w:rsidRPr="00EA5FA7" w:rsidRDefault="00F11E97" w:rsidP="00F11E97">
      <w:pPr>
        <w:pStyle w:val="PL"/>
        <w:rPr>
          <w:noProof w:val="0"/>
        </w:rPr>
      </w:pPr>
    </w:p>
    <w:p w14:paraId="4D59C557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07F47E7D" w14:textId="77777777" w:rsidR="00F11E97" w:rsidRPr="00EA5FA7" w:rsidRDefault="00F11E97" w:rsidP="00F11E97">
      <w:pPr>
        <w:pStyle w:val="PL"/>
      </w:pPr>
      <w:r w:rsidRPr="00EA5FA7">
        <w:t>--</w:t>
      </w:r>
    </w:p>
    <w:p w14:paraId="49A539C2" w14:textId="77777777" w:rsidR="00F11E97" w:rsidRPr="00EA5FA7" w:rsidRDefault="00F11E97" w:rsidP="00F11E97">
      <w:pPr>
        <w:pStyle w:val="PL"/>
      </w:pPr>
      <w:r w:rsidRPr="00EA5FA7">
        <w:t>-- UE CONTEXT MODIFICATION REFUSE</w:t>
      </w:r>
    </w:p>
    <w:p w14:paraId="62A591BB" w14:textId="77777777" w:rsidR="00F11E97" w:rsidRPr="00EA5FA7" w:rsidRDefault="00F11E97" w:rsidP="00F11E97">
      <w:pPr>
        <w:pStyle w:val="PL"/>
      </w:pPr>
      <w:r w:rsidRPr="00EA5FA7">
        <w:t>--</w:t>
      </w:r>
    </w:p>
    <w:p w14:paraId="04D48D00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6931F936" w14:textId="77777777" w:rsidR="00F11E97" w:rsidRPr="00EA5FA7" w:rsidRDefault="00F11E97" w:rsidP="00F11E97">
      <w:pPr>
        <w:pStyle w:val="PL"/>
      </w:pPr>
    </w:p>
    <w:p w14:paraId="3D328002" w14:textId="77777777" w:rsidR="00F11E97" w:rsidRPr="00EA5FA7" w:rsidRDefault="00F11E97" w:rsidP="00F11E97">
      <w:pPr>
        <w:pStyle w:val="PL"/>
      </w:pPr>
      <w:r w:rsidRPr="00EA5FA7">
        <w:t>UEContextModificationRefuse::= SEQUENCE {</w:t>
      </w:r>
    </w:p>
    <w:p w14:paraId="55659C13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36216C7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B4A7907" w14:textId="77777777" w:rsidR="00F11E97" w:rsidRPr="00EA5FA7" w:rsidRDefault="00F11E97" w:rsidP="00F11E97">
      <w:pPr>
        <w:pStyle w:val="PL"/>
      </w:pPr>
      <w:r w:rsidRPr="00EA5FA7">
        <w:t>}</w:t>
      </w:r>
    </w:p>
    <w:p w14:paraId="3311E80C" w14:textId="77777777" w:rsidR="00F11E97" w:rsidRPr="00EA5FA7" w:rsidRDefault="00F11E97" w:rsidP="00F11E97">
      <w:pPr>
        <w:pStyle w:val="PL"/>
      </w:pPr>
    </w:p>
    <w:p w14:paraId="50FFDA6B" w14:textId="77777777" w:rsidR="00F11E97" w:rsidRPr="00EA5FA7" w:rsidRDefault="00F11E97" w:rsidP="00F11E97">
      <w:pPr>
        <w:pStyle w:val="PL"/>
      </w:pPr>
    </w:p>
    <w:p w14:paraId="026B0E58" w14:textId="77777777" w:rsidR="00F11E97" w:rsidRPr="00EA5FA7" w:rsidRDefault="00F11E97" w:rsidP="00F11E97">
      <w:pPr>
        <w:pStyle w:val="PL"/>
      </w:pPr>
      <w:r w:rsidRPr="00EA5FA7">
        <w:t>UEContextModificationRefuseIEs F1AP-PROTOCOL-IES ::= {</w:t>
      </w:r>
    </w:p>
    <w:p w14:paraId="601206C8" w14:textId="77777777" w:rsidR="00F11E97" w:rsidRPr="00EA5FA7" w:rsidRDefault="00F11E97" w:rsidP="00F11E9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9B0512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1E48ED" w14:textId="77777777" w:rsidR="00F11E97" w:rsidRPr="00EA5FA7" w:rsidRDefault="00F11E97" w:rsidP="00F11E9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E06738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BE48EE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A4A4F24" w14:textId="77777777" w:rsidR="00F11E97" w:rsidRPr="00EA5FA7" w:rsidRDefault="00F11E97" w:rsidP="00F11E97">
      <w:pPr>
        <w:pStyle w:val="PL"/>
      </w:pPr>
      <w:r w:rsidRPr="00EA5FA7">
        <w:t>}</w:t>
      </w:r>
    </w:p>
    <w:p w14:paraId="1FCAF19F" w14:textId="77777777" w:rsidR="00F11E97" w:rsidRPr="00EA5FA7" w:rsidRDefault="00F11E97" w:rsidP="00F11E97">
      <w:pPr>
        <w:pStyle w:val="PL"/>
      </w:pPr>
    </w:p>
    <w:p w14:paraId="47A4168F" w14:textId="77777777" w:rsidR="00F11E97" w:rsidRPr="00EA5FA7" w:rsidRDefault="00F11E97" w:rsidP="00F11E97">
      <w:pPr>
        <w:pStyle w:val="PL"/>
      </w:pPr>
    </w:p>
    <w:p w14:paraId="7D0255D2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5DA34C61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5CB5FF13" w14:textId="77777777" w:rsidR="00F11E97" w:rsidRPr="00EA5FA7" w:rsidRDefault="00F11E97" w:rsidP="00F11E97">
      <w:pPr>
        <w:pStyle w:val="PL"/>
        <w:outlineLvl w:val="3"/>
      </w:pPr>
      <w:r w:rsidRPr="00EA5FA7">
        <w:t xml:space="preserve">-- WRITE-REPLACE WARNING ELEMENTARY PROCEDURE </w:t>
      </w:r>
    </w:p>
    <w:p w14:paraId="4D0773F0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31F79794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027ED6FF" w14:textId="77777777" w:rsidR="00F11E97" w:rsidRPr="00EA5FA7" w:rsidRDefault="00F11E97" w:rsidP="00F11E97">
      <w:pPr>
        <w:pStyle w:val="PL"/>
      </w:pPr>
    </w:p>
    <w:p w14:paraId="570A9A06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4CC3CA86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0E3D4834" w14:textId="77777777" w:rsidR="00F11E97" w:rsidRPr="00EA5FA7" w:rsidRDefault="00F11E97" w:rsidP="00F11E97">
      <w:pPr>
        <w:pStyle w:val="PL"/>
        <w:outlineLvl w:val="4"/>
      </w:pPr>
      <w:r w:rsidRPr="00EA5FA7">
        <w:t xml:space="preserve">-- Write-Replace Warning Request </w:t>
      </w:r>
    </w:p>
    <w:p w14:paraId="6007BE57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241E0C7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2FCFEFB1" w14:textId="77777777" w:rsidR="00F11E97" w:rsidRPr="00EA5FA7" w:rsidRDefault="00F11E97" w:rsidP="00F11E97">
      <w:pPr>
        <w:pStyle w:val="PL"/>
      </w:pPr>
    </w:p>
    <w:p w14:paraId="572B2C52" w14:textId="77777777" w:rsidR="00F11E97" w:rsidRPr="00EA5FA7" w:rsidRDefault="00F11E97" w:rsidP="00F11E97">
      <w:pPr>
        <w:pStyle w:val="PL"/>
      </w:pPr>
      <w:r w:rsidRPr="00EA5FA7">
        <w:t xml:space="preserve">WriteReplaceWarningRequest ::= SEQUENCE { </w:t>
      </w:r>
    </w:p>
    <w:p w14:paraId="2E502985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{WriteReplaceWarningRequestIEs} }, </w:t>
      </w:r>
    </w:p>
    <w:p w14:paraId="5455A417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7484D8D9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277FFC83" w14:textId="77777777" w:rsidR="00F11E97" w:rsidRPr="00EA5FA7" w:rsidRDefault="00F11E97" w:rsidP="00F11E97">
      <w:pPr>
        <w:pStyle w:val="PL"/>
      </w:pPr>
    </w:p>
    <w:p w14:paraId="7406F4D8" w14:textId="77777777" w:rsidR="00F11E97" w:rsidRPr="00EA5FA7" w:rsidRDefault="00F11E97" w:rsidP="00F11E97">
      <w:pPr>
        <w:pStyle w:val="PL"/>
      </w:pPr>
      <w:r w:rsidRPr="00EA5FA7">
        <w:t xml:space="preserve">WriteReplaceWarningRequestIEs F1AP-PROTOCOL-IES ::= { </w:t>
      </w:r>
    </w:p>
    <w:p w14:paraId="49EBF8B5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B10381" w14:textId="77777777" w:rsidR="00F11E97" w:rsidRPr="00EA5FA7" w:rsidRDefault="00F11E97" w:rsidP="00F11E97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DE05E35" w14:textId="77777777" w:rsidR="00F11E97" w:rsidRPr="00EA5FA7" w:rsidRDefault="00F11E97" w:rsidP="00F11E97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38AD1ED" w14:textId="77777777" w:rsidR="00F11E97" w:rsidRPr="00EA5FA7" w:rsidRDefault="00F11E97" w:rsidP="00F11E9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FA42D31" w14:textId="77777777" w:rsidR="00F11E97" w:rsidRPr="00EA5FA7" w:rsidRDefault="00F11E97" w:rsidP="00F11E97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8667E33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3F045CB8" w14:textId="77777777" w:rsidR="00F11E97" w:rsidRPr="00EA5FA7" w:rsidRDefault="00F11E97" w:rsidP="00F11E97">
      <w:pPr>
        <w:pStyle w:val="PL"/>
      </w:pPr>
      <w:r w:rsidRPr="00EA5FA7">
        <w:t>}</w:t>
      </w:r>
    </w:p>
    <w:p w14:paraId="2565D1CB" w14:textId="77777777" w:rsidR="00F11E97" w:rsidRPr="00EA5FA7" w:rsidRDefault="00F11E97" w:rsidP="00F11E97">
      <w:pPr>
        <w:pStyle w:val="PL"/>
      </w:pPr>
    </w:p>
    <w:p w14:paraId="4E2E0F25" w14:textId="77777777" w:rsidR="00F11E97" w:rsidRPr="00EA5FA7" w:rsidRDefault="00F11E97" w:rsidP="00F11E97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5807D356" w14:textId="77777777" w:rsidR="00F11E97" w:rsidRPr="00EA5FA7" w:rsidRDefault="00F11E97" w:rsidP="00F11E97">
      <w:pPr>
        <w:pStyle w:val="PL"/>
      </w:pPr>
    </w:p>
    <w:p w14:paraId="3F435C5D" w14:textId="77777777" w:rsidR="00F11E97" w:rsidRPr="00EA5FA7" w:rsidRDefault="00F11E97" w:rsidP="00F11E97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3B38A0" w14:textId="77777777" w:rsidR="00F11E97" w:rsidRPr="00EA5FA7" w:rsidRDefault="00F11E97" w:rsidP="00F11E97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8F8079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E495320" w14:textId="77777777" w:rsidR="00F11E97" w:rsidRPr="00EA5FA7" w:rsidRDefault="00F11E97" w:rsidP="00F11E97">
      <w:pPr>
        <w:pStyle w:val="PL"/>
      </w:pPr>
      <w:r w:rsidRPr="00EA5FA7">
        <w:t>}</w:t>
      </w:r>
    </w:p>
    <w:p w14:paraId="3E06CFE9" w14:textId="77777777" w:rsidR="00F11E97" w:rsidRPr="00EA5FA7" w:rsidRDefault="00F11E97" w:rsidP="00F11E97">
      <w:pPr>
        <w:pStyle w:val="PL"/>
      </w:pPr>
    </w:p>
    <w:p w14:paraId="2662FCF5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3E8EF847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0DD79B41" w14:textId="77777777" w:rsidR="00F11E97" w:rsidRPr="00EA5FA7" w:rsidRDefault="00F11E97" w:rsidP="00F11E97">
      <w:pPr>
        <w:pStyle w:val="PL"/>
        <w:outlineLvl w:val="4"/>
      </w:pPr>
      <w:r w:rsidRPr="00EA5FA7">
        <w:t xml:space="preserve">-- Write-Replace Warning Response </w:t>
      </w:r>
    </w:p>
    <w:p w14:paraId="236BCFD3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7A10A8DE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6C2B36F8" w14:textId="77777777" w:rsidR="00F11E97" w:rsidRPr="00EA5FA7" w:rsidRDefault="00F11E97" w:rsidP="00F11E97">
      <w:pPr>
        <w:pStyle w:val="PL"/>
      </w:pPr>
    </w:p>
    <w:p w14:paraId="50E8BEB4" w14:textId="77777777" w:rsidR="00F11E97" w:rsidRPr="00EA5FA7" w:rsidRDefault="00F11E97" w:rsidP="00F11E97">
      <w:pPr>
        <w:pStyle w:val="PL"/>
      </w:pPr>
      <w:r w:rsidRPr="00EA5FA7">
        <w:t xml:space="preserve">WriteReplaceWarningResponse ::= SEQUENCE { </w:t>
      </w:r>
    </w:p>
    <w:p w14:paraId="0BE8EDEA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{WriteReplaceWarningResponseIEs} }, </w:t>
      </w:r>
    </w:p>
    <w:p w14:paraId="01FBDA6A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35F6D506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595709B8" w14:textId="77777777" w:rsidR="00F11E97" w:rsidRPr="00EA5FA7" w:rsidRDefault="00F11E97" w:rsidP="00F11E97">
      <w:pPr>
        <w:pStyle w:val="PL"/>
      </w:pPr>
    </w:p>
    <w:p w14:paraId="7B1CADB5" w14:textId="77777777" w:rsidR="00F11E97" w:rsidRPr="00EA5FA7" w:rsidRDefault="00F11E97" w:rsidP="00F11E97">
      <w:pPr>
        <w:pStyle w:val="PL"/>
      </w:pPr>
      <w:r w:rsidRPr="00EA5FA7">
        <w:t xml:space="preserve">WriteReplaceWarningResponseIEs F1AP-PROTOCOL-IES ::= { </w:t>
      </w:r>
    </w:p>
    <w:p w14:paraId="1640FF1A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875625" w14:textId="77777777" w:rsidR="00F11E97" w:rsidRPr="00EA5FA7" w:rsidRDefault="00F11E97" w:rsidP="00F11E97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00B125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2989AE7" w14:textId="77777777" w:rsidR="00F11E97" w:rsidRPr="00EA5FA7" w:rsidRDefault="00F11E97" w:rsidP="00F11E97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237B6E2E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13EA184" w14:textId="77777777" w:rsidR="00F11E97" w:rsidRPr="00EA5FA7" w:rsidRDefault="00F11E97" w:rsidP="00F11E97">
      <w:pPr>
        <w:pStyle w:val="PL"/>
      </w:pPr>
      <w:r w:rsidRPr="00EA5FA7">
        <w:t>}</w:t>
      </w:r>
    </w:p>
    <w:p w14:paraId="6AC737BE" w14:textId="77777777" w:rsidR="00F11E97" w:rsidRPr="00EA5FA7" w:rsidRDefault="00F11E97" w:rsidP="00F11E97">
      <w:pPr>
        <w:pStyle w:val="PL"/>
      </w:pPr>
    </w:p>
    <w:p w14:paraId="77B25859" w14:textId="77777777" w:rsidR="00F11E97" w:rsidRPr="00EA5FA7" w:rsidRDefault="00F11E97" w:rsidP="00F11E97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FF456EE" w14:textId="77777777" w:rsidR="00F11E97" w:rsidRPr="00EA5FA7" w:rsidRDefault="00F11E97" w:rsidP="00F11E97">
      <w:pPr>
        <w:pStyle w:val="PL"/>
      </w:pPr>
    </w:p>
    <w:p w14:paraId="2BB7A109" w14:textId="77777777" w:rsidR="00F11E97" w:rsidRPr="00EA5FA7" w:rsidRDefault="00F11E97" w:rsidP="00F11E97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3EA98F11" w14:textId="77777777" w:rsidR="00F11E97" w:rsidRPr="00EA5FA7" w:rsidRDefault="00F11E97" w:rsidP="00F11E97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9E24CE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9AC1513" w14:textId="77777777" w:rsidR="00F11E97" w:rsidRPr="00EA5FA7" w:rsidRDefault="00F11E97" w:rsidP="00F11E97">
      <w:pPr>
        <w:pStyle w:val="PL"/>
      </w:pPr>
      <w:r w:rsidRPr="00EA5FA7">
        <w:t>}</w:t>
      </w:r>
    </w:p>
    <w:p w14:paraId="69B162BA" w14:textId="77777777" w:rsidR="00F11E97" w:rsidRPr="00EA5FA7" w:rsidRDefault="00F11E97" w:rsidP="00F11E97">
      <w:pPr>
        <w:pStyle w:val="PL"/>
      </w:pPr>
    </w:p>
    <w:p w14:paraId="552557D4" w14:textId="77777777" w:rsidR="00F11E97" w:rsidRPr="00EA5FA7" w:rsidRDefault="00F11E97" w:rsidP="00F11E97">
      <w:pPr>
        <w:pStyle w:val="PL"/>
      </w:pPr>
    </w:p>
    <w:p w14:paraId="14A74D3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7148F6DD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1733609E" w14:textId="77777777" w:rsidR="00F11E97" w:rsidRPr="00EA5FA7" w:rsidRDefault="00F11E97" w:rsidP="00F11E97">
      <w:pPr>
        <w:pStyle w:val="PL"/>
        <w:outlineLvl w:val="3"/>
      </w:pPr>
      <w:r w:rsidRPr="00EA5FA7">
        <w:t xml:space="preserve">-- PWS CANCEL ELEMENTARY PROCEDURE </w:t>
      </w:r>
    </w:p>
    <w:p w14:paraId="290E4945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241D949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1DD93081" w14:textId="77777777" w:rsidR="00F11E97" w:rsidRPr="00EA5FA7" w:rsidRDefault="00F11E97" w:rsidP="00F11E97">
      <w:pPr>
        <w:pStyle w:val="PL"/>
      </w:pPr>
    </w:p>
    <w:p w14:paraId="302696B0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536F9EE6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7C2FC9E6" w14:textId="77777777" w:rsidR="00F11E97" w:rsidRPr="00EA5FA7" w:rsidRDefault="00F11E97" w:rsidP="00F11E97">
      <w:pPr>
        <w:pStyle w:val="PL"/>
        <w:outlineLvl w:val="4"/>
      </w:pPr>
      <w:r w:rsidRPr="00EA5FA7">
        <w:t xml:space="preserve">-- PWS Cancel Request </w:t>
      </w:r>
    </w:p>
    <w:p w14:paraId="50616F6B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44FC473E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1D45FA87" w14:textId="77777777" w:rsidR="00F11E97" w:rsidRPr="00EA5FA7" w:rsidRDefault="00F11E97" w:rsidP="00F11E97">
      <w:pPr>
        <w:pStyle w:val="PL"/>
      </w:pPr>
    </w:p>
    <w:p w14:paraId="20A8E131" w14:textId="77777777" w:rsidR="00F11E97" w:rsidRPr="00EA5FA7" w:rsidRDefault="00F11E97" w:rsidP="00F11E97">
      <w:pPr>
        <w:pStyle w:val="PL"/>
      </w:pPr>
      <w:r w:rsidRPr="00EA5FA7">
        <w:t xml:space="preserve">PWSCancelRequest ::= SEQUENCE { </w:t>
      </w:r>
    </w:p>
    <w:p w14:paraId="09D3C79B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{PWSCancelRequestIEs} }, </w:t>
      </w:r>
    </w:p>
    <w:p w14:paraId="1C9D3EA2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57787E9A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449DCB29" w14:textId="77777777" w:rsidR="00F11E97" w:rsidRPr="00EA5FA7" w:rsidRDefault="00F11E97" w:rsidP="00F11E97">
      <w:pPr>
        <w:pStyle w:val="PL"/>
      </w:pPr>
    </w:p>
    <w:p w14:paraId="7487CF57" w14:textId="77777777" w:rsidR="00F11E97" w:rsidRPr="00EA5FA7" w:rsidRDefault="00F11E97" w:rsidP="00F11E97">
      <w:pPr>
        <w:pStyle w:val="PL"/>
      </w:pPr>
      <w:r w:rsidRPr="00EA5FA7">
        <w:t xml:space="preserve">PWSCancelRequestIEs F1AP-PROTOCOL-IES ::= { </w:t>
      </w:r>
    </w:p>
    <w:p w14:paraId="192A2894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6385DE" w14:textId="77777777" w:rsidR="00F11E97" w:rsidRPr="00EA5FA7" w:rsidRDefault="00F11E97" w:rsidP="00F11E9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2134FCB" w14:textId="77777777" w:rsidR="00F11E97" w:rsidRPr="00EA5FA7" w:rsidRDefault="00F11E97" w:rsidP="00F11E97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E8F6CA" w14:textId="77777777" w:rsidR="00F11E97" w:rsidRPr="00EA5FA7" w:rsidRDefault="00F11E97" w:rsidP="00F11E97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195072BC" w14:textId="77777777" w:rsidR="00F11E97" w:rsidRPr="00EA5FA7" w:rsidRDefault="00F11E97" w:rsidP="00F11E97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3E4E577C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5E7F0AEF" w14:textId="77777777" w:rsidR="00F11E97" w:rsidRPr="00EA5FA7" w:rsidRDefault="00F11E97" w:rsidP="00F11E97">
      <w:pPr>
        <w:pStyle w:val="PL"/>
      </w:pPr>
      <w:r w:rsidRPr="00EA5FA7">
        <w:t>}</w:t>
      </w:r>
    </w:p>
    <w:p w14:paraId="4AD35953" w14:textId="77777777" w:rsidR="00F11E97" w:rsidRPr="00EA5FA7" w:rsidRDefault="00F11E97" w:rsidP="00F11E97">
      <w:pPr>
        <w:pStyle w:val="PL"/>
      </w:pPr>
    </w:p>
    <w:p w14:paraId="2916B193" w14:textId="77777777" w:rsidR="00F11E97" w:rsidRPr="00EA5FA7" w:rsidRDefault="00F11E97" w:rsidP="00F11E97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66A727DF" w14:textId="77777777" w:rsidR="00F11E97" w:rsidRPr="00EA5FA7" w:rsidRDefault="00F11E97" w:rsidP="00F11E97">
      <w:pPr>
        <w:pStyle w:val="PL"/>
      </w:pPr>
    </w:p>
    <w:p w14:paraId="35B17D30" w14:textId="77777777" w:rsidR="00F11E97" w:rsidRPr="00EA5FA7" w:rsidRDefault="00F11E97" w:rsidP="00F11E97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751C78D8" w14:textId="77777777" w:rsidR="00F11E97" w:rsidRPr="00EA5FA7" w:rsidRDefault="00F11E97" w:rsidP="00F11E97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54F19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5C47F07" w14:textId="77777777" w:rsidR="00F11E97" w:rsidRPr="00EA5FA7" w:rsidRDefault="00F11E97" w:rsidP="00F11E97">
      <w:pPr>
        <w:pStyle w:val="PL"/>
      </w:pPr>
      <w:r w:rsidRPr="00EA5FA7">
        <w:t>}</w:t>
      </w:r>
    </w:p>
    <w:p w14:paraId="4E49F53A" w14:textId="77777777" w:rsidR="00F11E97" w:rsidRPr="00EA5FA7" w:rsidRDefault="00F11E97" w:rsidP="00F11E97">
      <w:pPr>
        <w:pStyle w:val="PL"/>
      </w:pPr>
    </w:p>
    <w:p w14:paraId="06518911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0104003C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1189B3F9" w14:textId="77777777" w:rsidR="00F11E97" w:rsidRPr="00EA5FA7" w:rsidRDefault="00F11E97" w:rsidP="00F11E97">
      <w:pPr>
        <w:pStyle w:val="PL"/>
        <w:outlineLvl w:val="4"/>
      </w:pPr>
      <w:r w:rsidRPr="00EA5FA7">
        <w:t xml:space="preserve">-- PWS Cancel Response </w:t>
      </w:r>
    </w:p>
    <w:p w14:paraId="6ACA1772" w14:textId="77777777" w:rsidR="00F11E97" w:rsidRPr="00EA5FA7" w:rsidRDefault="00F11E97" w:rsidP="00F11E97">
      <w:pPr>
        <w:pStyle w:val="PL"/>
      </w:pPr>
      <w:r w:rsidRPr="00EA5FA7">
        <w:t xml:space="preserve">-- </w:t>
      </w:r>
    </w:p>
    <w:p w14:paraId="65F25A66" w14:textId="77777777" w:rsidR="00F11E97" w:rsidRPr="00EA5FA7" w:rsidRDefault="00F11E97" w:rsidP="00F11E97">
      <w:pPr>
        <w:pStyle w:val="PL"/>
      </w:pPr>
      <w:r w:rsidRPr="00EA5FA7">
        <w:t xml:space="preserve">-- ************************************************************** </w:t>
      </w:r>
    </w:p>
    <w:p w14:paraId="1D82E588" w14:textId="77777777" w:rsidR="00F11E97" w:rsidRPr="00EA5FA7" w:rsidRDefault="00F11E97" w:rsidP="00F11E97">
      <w:pPr>
        <w:pStyle w:val="PL"/>
      </w:pPr>
    </w:p>
    <w:p w14:paraId="41AC4A27" w14:textId="77777777" w:rsidR="00F11E97" w:rsidRPr="00EA5FA7" w:rsidRDefault="00F11E97" w:rsidP="00F11E97">
      <w:pPr>
        <w:pStyle w:val="PL"/>
      </w:pPr>
      <w:r w:rsidRPr="00EA5FA7">
        <w:t xml:space="preserve">PWSCancelResponse ::= SEQUENCE { </w:t>
      </w:r>
    </w:p>
    <w:p w14:paraId="09A59968" w14:textId="77777777" w:rsidR="00F11E97" w:rsidRPr="00EA5FA7" w:rsidRDefault="00F11E97" w:rsidP="00F11E97">
      <w:pPr>
        <w:pStyle w:val="PL"/>
      </w:pPr>
      <w:r w:rsidRPr="00EA5FA7">
        <w:tab/>
        <w:t xml:space="preserve">protocolIEs ProtocolIE-Container { {PWSCancelResponseIEs} }, </w:t>
      </w:r>
    </w:p>
    <w:p w14:paraId="30FAD917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22670493" w14:textId="77777777" w:rsidR="00F11E97" w:rsidRPr="00EA5FA7" w:rsidRDefault="00F11E97" w:rsidP="00F11E97">
      <w:pPr>
        <w:pStyle w:val="PL"/>
      </w:pPr>
      <w:r w:rsidRPr="00EA5FA7">
        <w:t xml:space="preserve">} </w:t>
      </w:r>
    </w:p>
    <w:p w14:paraId="65273E3D" w14:textId="77777777" w:rsidR="00F11E97" w:rsidRPr="00EA5FA7" w:rsidRDefault="00F11E97" w:rsidP="00F11E97">
      <w:pPr>
        <w:pStyle w:val="PL"/>
      </w:pPr>
    </w:p>
    <w:p w14:paraId="2D8B84E6" w14:textId="77777777" w:rsidR="00F11E97" w:rsidRPr="00EA5FA7" w:rsidRDefault="00F11E97" w:rsidP="00F11E97">
      <w:pPr>
        <w:pStyle w:val="PL"/>
      </w:pPr>
      <w:r w:rsidRPr="00EA5FA7">
        <w:t xml:space="preserve">PWSCancelResponseIEs F1AP-PROTOCOL-IES ::= { </w:t>
      </w:r>
    </w:p>
    <w:p w14:paraId="5C76441E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202790" w14:textId="77777777" w:rsidR="00F11E97" w:rsidRPr="00EA5FA7" w:rsidRDefault="00F11E97" w:rsidP="00F11E97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2C9A9209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0E12B20" w14:textId="77777777" w:rsidR="00F11E97" w:rsidRPr="00EA5FA7" w:rsidRDefault="00F11E97" w:rsidP="00F11E97">
      <w:pPr>
        <w:pStyle w:val="PL"/>
      </w:pPr>
      <w:r w:rsidRPr="00EA5FA7">
        <w:tab/>
        <w:t xml:space="preserve">... </w:t>
      </w:r>
    </w:p>
    <w:p w14:paraId="19404BE2" w14:textId="77777777" w:rsidR="00F11E97" w:rsidRPr="00EA5FA7" w:rsidRDefault="00F11E97" w:rsidP="00F11E97">
      <w:pPr>
        <w:pStyle w:val="PL"/>
      </w:pPr>
      <w:r w:rsidRPr="00EA5FA7">
        <w:t>}</w:t>
      </w:r>
    </w:p>
    <w:p w14:paraId="52ABEE19" w14:textId="77777777" w:rsidR="00F11E97" w:rsidRPr="00EA5FA7" w:rsidRDefault="00F11E97" w:rsidP="00F11E97">
      <w:pPr>
        <w:pStyle w:val="PL"/>
      </w:pPr>
    </w:p>
    <w:p w14:paraId="28DA1C7C" w14:textId="77777777" w:rsidR="00F11E97" w:rsidRPr="00EA5FA7" w:rsidRDefault="00F11E97" w:rsidP="00F11E97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2838DFF" w14:textId="77777777" w:rsidR="00F11E97" w:rsidRPr="00EA5FA7" w:rsidRDefault="00F11E97" w:rsidP="00F11E97">
      <w:pPr>
        <w:pStyle w:val="PL"/>
      </w:pPr>
    </w:p>
    <w:p w14:paraId="1BEB5E62" w14:textId="77777777" w:rsidR="00F11E97" w:rsidRPr="00EA5FA7" w:rsidRDefault="00F11E97" w:rsidP="00F11E97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F909AE9" w14:textId="77777777" w:rsidR="00F11E97" w:rsidRPr="00EA5FA7" w:rsidRDefault="00F11E97" w:rsidP="00F11E97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93B728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2E6638F" w14:textId="77777777" w:rsidR="00F11E97" w:rsidRPr="00EA5FA7" w:rsidRDefault="00F11E97" w:rsidP="00F11E97">
      <w:pPr>
        <w:pStyle w:val="PL"/>
      </w:pPr>
      <w:r w:rsidRPr="00EA5FA7">
        <w:t>}</w:t>
      </w:r>
    </w:p>
    <w:p w14:paraId="2B861940" w14:textId="77777777" w:rsidR="00F11E97" w:rsidRPr="00EA5FA7" w:rsidRDefault="00F11E97" w:rsidP="00F11E97">
      <w:pPr>
        <w:pStyle w:val="PL"/>
      </w:pPr>
    </w:p>
    <w:p w14:paraId="52837DD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197FC041" w14:textId="77777777" w:rsidR="00F11E97" w:rsidRPr="00EA5FA7" w:rsidRDefault="00F11E97" w:rsidP="00F11E97">
      <w:pPr>
        <w:pStyle w:val="PL"/>
      </w:pPr>
      <w:r w:rsidRPr="00EA5FA7">
        <w:t>--</w:t>
      </w:r>
    </w:p>
    <w:p w14:paraId="54FF4FF5" w14:textId="77777777" w:rsidR="00F11E97" w:rsidRPr="00EA5FA7" w:rsidRDefault="00F11E97" w:rsidP="00F11E97">
      <w:pPr>
        <w:pStyle w:val="PL"/>
        <w:outlineLvl w:val="3"/>
      </w:pPr>
      <w:r w:rsidRPr="00EA5FA7">
        <w:t>-- UE Inactivity Notification ELEMENTARY PROCEDURE</w:t>
      </w:r>
    </w:p>
    <w:p w14:paraId="61AB5BBE" w14:textId="77777777" w:rsidR="00F11E97" w:rsidRPr="00EA5FA7" w:rsidRDefault="00F11E97" w:rsidP="00F11E97">
      <w:pPr>
        <w:pStyle w:val="PL"/>
      </w:pPr>
      <w:r w:rsidRPr="00EA5FA7">
        <w:t>--</w:t>
      </w:r>
    </w:p>
    <w:p w14:paraId="05EB7DE4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36493C97" w14:textId="77777777" w:rsidR="00F11E97" w:rsidRPr="00EA5FA7" w:rsidRDefault="00F11E97" w:rsidP="00F11E97">
      <w:pPr>
        <w:pStyle w:val="PL"/>
      </w:pPr>
    </w:p>
    <w:p w14:paraId="32A63F81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EDEF8C1" w14:textId="77777777" w:rsidR="00F11E97" w:rsidRPr="00EA5FA7" w:rsidRDefault="00F11E97" w:rsidP="00F11E97">
      <w:pPr>
        <w:pStyle w:val="PL"/>
      </w:pPr>
      <w:r w:rsidRPr="00EA5FA7">
        <w:t>--</w:t>
      </w:r>
    </w:p>
    <w:p w14:paraId="3AF9C321" w14:textId="77777777" w:rsidR="00F11E97" w:rsidRPr="00EA5FA7" w:rsidRDefault="00F11E97" w:rsidP="00F11E97">
      <w:pPr>
        <w:pStyle w:val="PL"/>
        <w:outlineLvl w:val="4"/>
      </w:pPr>
      <w:r w:rsidRPr="00EA5FA7">
        <w:t>-- UE Inactivity Notification</w:t>
      </w:r>
    </w:p>
    <w:p w14:paraId="1ABF999D" w14:textId="77777777" w:rsidR="00F11E97" w:rsidRPr="00EA5FA7" w:rsidRDefault="00F11E97" w:rsidP="00F11E97">
      <w:pPr>
        <w:pStyle w:val="PL"/>
      </w:pPr>
      <w:r w:rsidRPr="00EA5FA7">
        <w:t>--</w:t>
      </w:r>
    </w:p>
    <w:p w14:paraId="4374E098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75D908C6" w14:textId="77777777" w:rsidR="00F11E97" w:rsidRPr="00EA5FA7" w:rsidRDefault="00F11E97" w:rsidP="00F11E97">
      <w:pPr>
        <w:pStyle w:val="PL"/>
      </w:pPr>
    </w:p>
    <w:p w14:paraId="223280CD" w14:textId="77777777" w:rsidR="00F11E97" w:rsidRPr="00EA5FA7" w:rsidRDefault="00F11E97" w:rsidP="00F11E97">
      <w:pPr>
        <w:pStyle w:val="PL"/>
      </w:pPr>
      <w:r w:rsidRPr="00EA5FA7">
        <w:t>UEInactivityNotification ::= SEQUENCE {</w:t>
      </w:r>
    </w:p>
    <w:p w14:paraId="06840F78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13521DA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04845D7" w14:textId="77777777" w:rsidR="00F11E97" w:rsidRPr="00EA5FA7" w:rsidRDefault="00F11E97" w:rsidP="00F11E97">
      <w:pPr>
        <w:pStyle w:val="PL"/>
      </w:pPr>
      <w:r w:rsidRPr="00EA5FA7">
        <w:t>}</w:t>
      </w:r>
    </w:p>
    <w:p w14:paraId="7FAC2F74" w14:textId="77777777" w:rsidR="00F11E97" w:rsidRPr="00EA5FA7" w:rsidRDefault="00F11E97" w:rsidP="00F11E97">
      <w:pPr>
        <w:pStyle w:val="PL"/>
      </w:pPr>
    </w:p>
    <w:p w14:paraId="0BA579FE" w14:textId="77777777" w:rsidR="00F11E97" w:rsidRPr="00EA5FA7" w:rsidRDefault="00F11E97" w:rsidP="00F11E97">
      <w:pPr>
        <w:pStyle w:val="PL"/>
      </w:pPr>
      <w:r w:rsidRPr="00EA5FA7">
        <w:t>UEInactivityNotificationIEs F1AP-PROTOCOL-IES ::= {</w:t>
      </w:r>
    </w:p>
    <w:p w14:paraId="6645BAB2" w14:textId="77777777" w:rsidR="00F11E97" w:rsidRPr="00EA5FA7" w:rsidRDefault="00F11E97" w:rsidP="00F11E9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182C10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5F1CC7" w14:textId="77777777" w:rsidR="00F11E97" w:rsidRPr="00EA5FA7" w:rsidRDefault="00F11E97" w:rsidP="00F11E97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9DFFC9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0EB430A" w14:textId="77777777" w:rsidR="00F11E97" w:rsidRPr="00EA5FA7" w:rsidRDefault="00F11E97" w:rsidP="00F11E97">
      <w:pPr>
        <w:pStyle w:val="PL"/>
      </w:pPr>
      <w:r w:rsidRPr="00EA5FA7">
        <w:t>}</w:t>
      </w:r>
    </w:p>
    <w:p w14:paraId="6C77CA52" w14:textId="77777777" w:rsidR="00F11E97" w:rsidRPr="00EA5FA7" w:rsidRDefault="00F11E97" w:rsidP="00F11E97">
      <w:pPr>
        <w:pStyle w:val="PL"/>
      </w:pPr>
    </w:p>
    <w:p w14:paraId="4A999703" w14:textId="77777777" w:rsidR="00F11E97" w:rsidRPr="00EA5FA7" w:rsidRDefault="00F11E97" w:rsidP="00F11E97">
      <w:pPr>
        <w:pStyle w:val="PL"/>
      </w:pPr>
      <w:r w:rsidRPr="00EA5FA7">
        <w:t>DRB-Activity-List::= SEQUENCE (SIZE(1..maxnoofDRBs)) OF ProtocolIE-SingleContainer { { DRB-Activity-ItemIEs } }</w:t>
      </w:r>
    </w:p>
    <w:p w14:paraId="0143253C" w14:textId="77777777" w:rsidR="00F11E97" w:rsidRPr="00EA5FA7" w:rsidRDefault="00F11E97" w:rsidP="00F11E97">
      <w:pPr>
        <w:pStyle w:val="PL"/>
      </w:pPr>
    </w:p>
    <w:p w14:paraId="07F82BCB" w14:textId="77777777" w:rsidR="00F11E97" w:rsidRPr="00EA5FA7" w:rsidRDefault="00F11E97" w:rsidP="00F11E97">
      <w:pPr>
        <w:pStyle w:val="PL"/>
      </w:pPr>
      <w:r w:rsidRPr="00EA5FA7">
        <w:t>DRB-Activity-ItemIEs F1AP-PROTOCOL-IES ::= {</w:t>
      </w:r>
    </w:p>
    <w:p w14:paraId="56B4B8AD" w14:textId="77777777" w:rsidR="00F11E97" w:rsidRPr="00EA5FA7" w:rsidRDefault="00F11E97" w:rsidP="00F11E97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6E1DB77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5139CD5" w14:textId="77777777" w:rsidR="00F11E97" w:rsidRPr="00EA5FA7" w:rsidRDefault="00F11E97" w:rsidP="00F11E97">
      <w:pPr>
        <w:pStyle w:val="PL"/>
      </w:pPr>
      <w:r w:rsidRPr="00EA5FA7">
        <w:t>}</w:t>
      </w:r>
    </w:p>
    <w:p w14:paraId="5C745A23" w14:textId="77777777" w:rsidR="00F11E97" w:rsidRPr="00EA5FA7" w:rsidRDefault="00F11E97" w:rsidP="00F11E97">
      <w:pPr>
        <w:pStyle w:val="PL"/>
      </w:pPr>
    </w:p>
    <w:p w14:paraId="76B2EAD8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48E86385" w14:textId="77777777" w:rsidR="00F11E97" w:rsidRPr="00EA5FA7" w:rsidRDefault="00F11E97" w:rsidP="00F11E97">
      <w:pPr>
        <w:pStyle w:val="PL"/>
      </w:pPr>
      <w:r w:rsidRPr="00EA5FA7">
        <w:t>--</w:t>
      </w:r>
    </w:p>
    <w:p w14:paraId="163EB352" w14:textId="77777777" w:rsidR="00F11E97" w:rsidRPr="00EA5FA7" w:rsidRDefault="00F11E97" w:rsidP="00F11E97">
      <w:pPr>
        <w:pStyle w:val="PL"/>
        <w:outlineLvl w:val="3"/>
      </w:pPr>
      <w:r w:rsidRPr="00EA5FA7">
        <w:t>-- Initial UL RRC Message Transfer ELEMENTARY PROCEDURE</w:t>
      </w:r>
    </w:p>
    <w:p w14:paraId="7E7207A2" w14:textId="77777777" w:rsidR="00F11E97" w:rsidRPr="00EA5FA7" w:rsidRDefault="00F11E97" w:rsidP="00F11E97">
      <w:pPr>
        <w:pStyle w:val="PL"/>
      </w:pPr>
      <w:r w:rsidRPr="00EA5FA7">
        <w:t>--</w:t>
      </w:r>
    </w:p>
    <w:p w14:paraId="779BD08D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F9CB76C" w14:textId="77777777" w:rsidR="00F11E97" w:rsidRPr="00EA5FA7" w:rsidRDefault="00F11E97" w:rsidP="00F11E97">
      <w:pPr>
        <w:pStyle w:val="PL"/>
      </w:pPr>
    </w:p>
    <w:p w14:paraId="2A356A00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5E304B94" w14:textId="77777777" w:rsidR="00F11E97" w:rsidRPr="00EA5FA7" w:rsidRDefault="00F11E97" w:rsidP="00F11E97">
      <w:pPr>
        <w:pStyle w:val="PL"/>
      </w:pPr>
      <w:r w:rsidRPr="00EA5FA7">
        <w:t>--</w:t>
      </w:r>
    </w:p>
    <w:p w14:paraId="7DD054D6" w14:textId="77777777" w:rsidR="00F11E97" w:rsidRPr="00EA5FA7" w:rsidRDefault="00F11E97" w:rsidP="00F11E97">
      <w:pPr>
        <w:pStyle w:val="PL"/>
        <w:outlineLvl w:val="4"/>
      </w:pPr>
      <w:r w:rsidRPr="00EA5FA7">
        <w:t>-- INITIAL UL RRC Message Transfer</w:t>
      </w:r>
    </w:p>
    <w:p w14:paraId="3C53A169" w14:textId="77777777" w:rsidR="00F11E97" w:rsidRPr="00EA5FA7" w:rsidRDefault="00F11E97" w:rsidP="00F11E97">
      <w:pPr>
        <w:pStyle w:val="PL"/>
      </w:pPr>
      <w:r w:rsidRPr="00EA5FA7">
        <w:t>--</w:t>
      </w:r>
    </w:p>
    <w:p w14:paraId="6F6402CC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6ACC3B27" w14:textId="77777777" w:rsidR="00F11E97" w:rsidRPr="00EA5FA7" w:rsidRDefault="00F11E97" w:rsidP="00F11E97">
      <w:pPr>
        <w:pStyle w:val="PL"/>
      </w:pPr>
    </w:p>
    <w:p w14:paraId="38062880" w14:textId="77777777" w:rsidR="00F11E97" w:rsidRPr="00EA5FA7" w:rsidRDefault="00F11E97" w:rsidP="00F11E97">
      <w:pPr>
        <w:pStyle w:val="PL"/>
      </w:pPr>
      <w:r w:rsidRPr="00EA5FA7">
        <w:t>InitialULRRCMessageTransfer ::= SEQUENCE {</w:t>
      </w:r>
    </w:p>
    <w:p w14:paraId="5F4C8E8A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7052E6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CD12ECF" w14:textId="77777777" w:rsidR="00F11E97" w:rsidRPr="00EA5FA7" w:rsidRDefault="00F11E97" w:rsidP="00F11E97">
      <w:pPr>
        <w:pStyle w:val="PL"/>
      </w:pPr>
      <w:r w:rsidRPr="00EA5FA7">
        <w:t>}</w:t>
      </w:r>
    </w:p>
    <w:p w14:paraId="3FFD806F" w14:textId="77777777" w:rsidR="00F11E97" w:rsidRPr="00EA5FA7" w:rsidRDefault="00F11E97" w:rsidP="00F11E97">
      <w:pPr>
        <w:pStyle w:val="PL"/>
      </w:pPr>
    </w:p>
    <w:p w14:paraId="7B34F5DE" w14:textId="77777777" w:rsidR="00F11E97" w:rsidRPr="00EA5FA7" w:rsidRDefault="00F11E97" w:rsidP="00F11E97">
      <w:pPr>
        <w:pStyle w:val="PL"/>
      </w:pPr>
      <w:r w:rsidRPr="00EA5FA7">
        <w:t>InitialULRRCMessageTransferIEs F1AP-PROTOCOL-IES ::= {</w:t>
      </w:r>
    </w:p>
    <w:p w14:paraId="39C933CB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D4CD2E" w14:textId="77777777" w:rsidR="00F11E97" w:rsidRPr="00EA5FA7" w:rsidRDefault="00F11E97" w:rsidP="00F11E9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D06721" w14:textId="77777777" w:rsidR="00F11E97" w:rsidRPr="00EA5FA7" w:rsidRDefault="00F11E97" w:rsidP="00F11E9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113BEC" w14:textId="77777777" w:rsidR="00F11E97" w:rsidRPr="00EA5FA7" w:rsidRDefault="00F11E97" w:rsidP="00F11E9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34ABE5" w14:textId="77777777" w:rsidR="00F11E97" w:rsidRPr="00EA5FA7" w:rsidRDefault="00F11E97" w:rsidP="00F11E97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B33DE4" w14:textId="77777777" w:rsidR="00F11E97" w:rsidRPr="00EA5FA7" w:rsidRDefault="00F11E97" w:rsidP="00F11E97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5A3B88" w14:textId="77777777" w:rsidR="00F11E97" w:rsidRPr="00EA5FA7" w:rsidRDefault="00F11E97" w:rsidP="00F11E9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AA92DE" w14:textId="77777777" w:rsidR="00F11E97" w:rsidRPr="00EA5FA7" w:rsidRDefault="00F11E97" w:rsidP="00F11E97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D12CE8" w14:textId="77777777" w:rsidR="00F11E97" w:rsidRPr="00EA5FA7" w:rsidRDefault="00F11E97" w:rsidP="00F11E97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B4AD7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636F07A4" w14:textId="77777777" w:rsidR="00F11E97" w:rsidRPr="00EA5FA7" w:rsidRDefault="00F11E97" w:rsidP="00F11E97">
      <w:pPr>
        <w:pStyle w:val="PL"/>
      </w:pPr>
      <w:r w:rsidRPr="00EA5FA7">
        <w:t>}</w:t>
      </w:r>
    </w:p>
    <w:p w14:paraId="358509E0" w14:textId="77777777" w:rsidR="00F11E97" w:rsidRPr="00EA5FA7" w:rsidRDefault="00F11E97" w:rsidP="00F11E97">
      <w:pPr>
        <w:pStyle w:val="PL"/>
      </w:pPr>
    </w:p>
    <w:p w14:paraId="4BD8B469" w14:textId="77777777" w:rsidR="00F11E97" w:rsidRPr="00EA5FA7" w:rsidRDefault="00F11E97" w:rsidP="00F11E97">
      <w:pPr>
        <w:pStyle w:val="PL"/>
        <w:rPr>
          <w:noProof w:val="0"/>
        </w:rPr>
      </w:pPr>
    </w:p>
    <w:p w14:paraId="538DF8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7FAC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1A3008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8B169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201E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45F66A" w14:textId="77777777" w:rsidR="00F11E97" w:rsidRPr="00EA5FA7" w:rsidRDefault="00F11E97" w:rsidP="00F11E97">
      <w:pPr>
        <w:pStyle w:val="PL"/>
        <w:rPr>
          <w:noProof w:val="0"/>
        </w:rPr>
      </w:pPr>
    </w:p>
    <w:p w14:paraId="470B2E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FE17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DD224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679C1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F7E0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642C28" w14:textId="77777777" w:rsidR="00F11E97" w:rsidRPr="00EA5FA7" w:rsidRDefault="00F11E97" w:rsidP="00F11E97">
      <w:pPr>
        <w:pStyle w:val="PL"/>
        <w:rPr>
          <w:noProof w:val="0"/>
        </w:rPr>
      </w:pPr>
    </w:p>
    <w:p w14:paraId="2CFED9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47FDA8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693574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BA18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101EE" w14:textId="77777777" w:rsidR="00F11E97" w:rsidRPr="00EA5FA7" w:rsidRDefault="00F11E97" w:rsidP="00F11E97">
      <w:pPr>
        <w:pStyle w:val="PL"/>
        <w:rPr>
          <w:noProof w:val="0"/>
        </w:rPr>
      </w:pPr>
    </w:p>
    <w:p w14:paraId="56C3EE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35B241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7B73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0338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AAA6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D27D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E2A77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21BE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347A0E" w14:textId="77777777" w:rsidR="00F11E97" w:rsidRPr="00EA5FA7" w:rsidRDefault="00F11E97" w:rsidP="00F11E97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D3B3378" w14:textId="77777777" w:rsidR="00F11E97" w:rsidRPr="00EA5FA7" w:rsidRDefault="00F11E97" w:rsidP="00F11E97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33247E8" w14:textId="77777777" w:rsidR="00F11E97" w:rsidRPr="00EA5FA7" w:rsidRDefault="00F11E97" w:rsidP="00F11E97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AFD436E" w14:textId="77777777" w:rsidR="00F11E97" w:rsidRPr="00EA5FA7" w:rsidRDefault="00F11E97" w:rsidP="00F11E97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110BCFC" w14:textId="77777777" w:rsidR="00F11E97" w:rsidRPr="00EA5FA7" w:rsidRDefault="00F11E97" w:rsidP="00F11E97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A2EEA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34DBEB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DB6F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4D94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50EE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E07980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54A1EE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4D5D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0D9E9D" w14:textId="77777777" w:rsidR="00F11E97" w:rsidRPr="00EA5FA7" w:rsidRDefault="00F11E97" w:rsidP="00F11E97">
      <w:pPr>
        <w:pStyle w:val="PL"/>
        <w:rPr>
          <w:noProof w:val="0"/>
        </w:rPr>
      </w:pPr>
    </w:p>
    <w:p w14:paraId="678ABE8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BD3F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3628E4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43CB57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E769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CB8FC4" w14:textId="77777777" w:rsidR="00F11E97" w:rsidRPr="00EA5FA7" w:rsidRDefault="00F11E97" w:rsidP="00F11E97">
      <w:pPr>
        <w:pStyle w:val="PL"/>
        <w:rPr>
          <w:noProof w:val="0"/>
        </w:rPr>
      </w:pPr>
    </w:p>
    <w:p w14:paraId="7E57230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6FE8832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5FD9D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9AD7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2700D" w14:textId="77777777" w:rsidR="00F11E97" w:rsidRPr="00EA5FA7" w:rsidRDefault="00F11E97" w:rsidP="00F11E97">
      <w:pPr>
        <w:pStyle w:val="PL"/>
        <w:rPr>
          <w:noProof w:val="0"/>
        </w:rPr>
      </w:pPr>
    </w:p>
    <w:p w14:paraId="17D17C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5AAA31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427D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DDCA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BA9F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728C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176B2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61AF2F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D66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453FF0" w14:textId="77777777" w:rsidR="00F11E97" w:rsidRPr="00EA5FA7" w:rsidRDefault="00F11E97" w:rsidP="00F11E97">
      <w:pPr>
        <w:pStyle w:val="PL"/>
        <w:rPr>
          <w:noProof w:val="0"/>
        </w:rPr>
      </w:pPr>
    </w:p>
    <w:p w14:paraId="2EB2C3E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12A6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95C231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D47A2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3A73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732BA6" w14:textId="77777777" w:rsidR="00F11E97" w:rsidRPr="00EA5FA7" w:rsidRDefault="00F11E97" w:rsidP="00F11E97">
      <w:pPr>
        <w:pStyle w:val="PL"/>
        <w:rPr>
          <w:noProof w:val="0"/>
        </w:rPr>
      </w:pPr>
    </w:p>
    <w:p w14:paraId="765E6D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FA24E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30B411E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2002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2361A" w14:textId="77777777" w:rsidR="00F11E97" w:rsidRPr="00EA5FA7" w:rsidRDefault="00F11E97" w:rsidP="00F11E97">
      <w:pPr>
        <w:pStyle w:val="PL"/>
        <w:rPr>
          <w:noProof w:val="0"/>
        </w:rPr>
      </w:pPr>
    </w:p>
    <w:p w14:paraId="3FB26C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3AED91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F7C0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44229" w14:textId="77777777" w:rsidR="00F11E97" w:rsidRPr="00EA5FA7" w:rsidRDefault="00F11E97" w:rsidP="00F11E97">
      <w:pPr>
        <w:pStyle w:val="PL"/>
        <w:rPr>
          <w:noProof w:val="0"/>
        </w:rPr>
      </w:pPr>
    </w:p>
    <w:p w14:paraId="37BAE122" w14:textId="77777777" w:rsidR="00F11E97" w:rsidRPr="00EA5FA7" w:rsidRDefault="00F11E97" w:rsidP="00F11E97">
      <w:pPr>
        <w:pStyle w:val="PL"/>
        <w:rPr>
          <w:noProof w:val="0"/>
        </w:rPr>
      </w:pPr>
    </w:p>
    <w:p w14:paraId="175B9E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458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344767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47A402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11F7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51A1F4" w14:textId="77777777" w:rsidR="00F11E97" w:rsidRPr="00EA5FA7" w:rsidRDefault="00F11E97" w:rsidP="00F11E97">
      <w:pPr>
        <w:pStyle w:val="PL"/>
        <w:rPr>
          <w:noProof w:val="0"/>
        </w:rPr>
      </w:pPr>
    </w:p>
    <w:p w14:paraId="3CBED23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92D0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45A28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1077DF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C5BA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84C656" w14:textId="77777777" w:rsidR="00F11E97" w:rsidRPr="00EA5FA7" w:rsidRDefault="00F11E97" w:rsidP="00F11E97">
      <w:pPr>
        <w:pStyle w:val="PL"/>
        <w:rPr>
          <w:noProof w:val="0"/>
        </w:rPr>
      </w:pPr>
    </w:p>
    <w:p w14:paraId="75B9B7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70C520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558A34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1D00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CD6A2" w14:textId="77777777" w:rsidR="00F11E97" w:rsidRPr="00EA5FA7" w:rsidRDefault="00F11E97" w:rsidP="00F11E97">
      <w:pPr>
        <w:pStyle w:val="PL"/>
        <w:rPr>
          <w:noProof w:val="0"/>
        </w:rPr>
      </w:pPr>
    </w:p>
    <w:p w14:paraId="0AB2D1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921D4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E119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AA59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42F2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85060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A1D0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628B7" w14:textId="77777777" w:rsidR="00F11E97" w:rsidRPr="00EA5FA7" w:rsidRDefault="00F11E97" w:rsidP="00F11E97">
      <w:pPr>
        <w:pStyle w:val="PL"/>
        <w:rPr>
          <w:noProof w:val="0"/>
        </w:rPr>
      </w:pPr>
    </w:p>
    <w:p w14:paraId="6D14A7A7" w14:textId="77777777" w:rsidR="00F11E97" w:rsidRPr="00EA5FA7" w:rsidRDefault="00F11E97" w:rsidP="00F11E97">
      <w:pPr>
        <w:pStyle w:val="PL"/>
        <w:rPr>
          <w:noProof w:val="0"/>
        </w:rPr>
      </w:pPr>
    </w:p>
    <w:p w14:paraId="4C70B4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BDA5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8F6A50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30EE77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58F3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890D2A" w14:textId="77777777" w:rsidR="00F11E97" w:rsidRPr="00EA5FA7" w:rsidRDefault="00F11E97" w:rsidP="00F11E97">
      <w:pPr>
        <w:pStyle w:val="PL"/>
        <w:rPr>
          <w:noProof w:val="0"/>
        </w:rPr>
      </w:pPr>
    </w:p>
    <w:p w14:paraId="36CACB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EE56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85CE9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6E5467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1F0C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331D6D" w14:textId="77777777" w:rsidR="00F11E97" w:rsidRPr="00EA5FA7" w:rsidRDefault="00F11E97" w:rsidP="00F11E97">
      <w:pPr>
        <w:pStyle w:val="PL"/>
        <w:rPr>
          <w:noProof w:val="0"/>
        </w:rPr>
      </w:pPr>
    </w:p>
    <w:p w14:paraId="6CFCC2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37B5016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36043C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9440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70915D" w14:textId="77777777" w:rsidR="00F11E97" w:rsidRPr="00EA5FA7" w:rsidRDefault="00F11E97" w:rsidP="00F11E97">
      <w:pPr>
        <w:pStyle w:val="PL"/>
        <w:rPr>
          <w:noProof w:val="0"/>
        </w:rPr>
      </w:pPr>
    </w:p>
    <w:p w14:paraId="368581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3ACB36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019E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279A8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032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80B26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7F49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C7E94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0953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EAAAF" w14:textId="77777777" w:rsidR="00F11E97" w:rsidRPr="00EA5FA7" w:rsidRDefault="00F11E97" w:rsidP="00F11E97">
      <w:pPr>
        <w:pStyle w:val="PL"/>
        <w:rPr>
          <w:noProof w:val="0"/>
        </w:rPr>
      </w:pPr>
    </w:p>
    <w:p w14:paraId="3A76EE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7FA629FB" w14:textId="77777777" w:rsidR="00F11E97" w:rsidRPr="00EA5FA7" w:rsidRDefault="00F11E97" w:rsidP="00F11E97">
      <w:pPr>
        <w:pStyle w:val="PL"/>
        <w:rPr>
          <w:noProof w:val="0"/>
        </w:rPr>
      </w:pPr>
    </w:p>
    <w:p w14:paraId="24A586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D28DA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23520D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D714E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4AC321" w14:textId="77777777" w:rsidR="00F11E97" w:rsidRPr="00EA5FA7" w:rsidRDefault="00F11E97" w:rsidP="00F11E97">
      <w:pPr>
        <w:pStyle w:val="PL"/>
        <w:rPr>
          <w:noProof w:val="0"/>
        </w:rPr>
      </w:pPr>
    </w:p>
    <w:p w14:paraId="522CAC91" w14:textId="77777777" w:rsidR="00F11E97" w:rsidRPr="00EA5FA7" w:rsidRDefault="00F11E97" w:rsidP="00F11E97">
      <w:pPr>
        <w:pStyle w:val="PL"/>
        <w:rPr>
          <w:noProof w:val="0"/>
        </w:rPr>
      </w:pPr>
    </w:p>
    <w:p w14:paraId="16E51FE1" w14:textId="77777777" w:rsidR="00F11E97" w:rsidRPr="00EA5FA7" w:rsidRDefault="00F11E97" w:rsidP="00F11E97">
      <w:pPr>
        <w:pStyle w:val="PL"/>
        <w:rPr>
          <w:noProof w:val="0"/>
        </w:rPr>
      </w:pPr>
    </w:p>
    <w:p w14:paraId="6F04AF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EC41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75E7E6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C4E1C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B596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676547" w14:textId="77777777" w:rsidR="00F11E97" w:rsidRPr="00EA5FA7" w:rsidRDefault="00F11E97" w:rsidP="00F11E97">
      <w:pPr>
        <w:pStyle w:val="PL"/>
        <w:rPr>
          <w:noProof w:val="0"/>
        </w:rPr>
      </w:pPr>
    </w:p>
    <w:p w14:paraId="79A54C1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55647B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AEA53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85B4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6398DC" w14:textId="77777777" w:rsidR="00F11E97" w:rsidRPr="00EA5FA7" w:rsidRDefault="00F11E97" w:rsidP="00F11E97">
      <w:pPr>
        <w:pStyle w:val="PL"/>
        <w:rPr>
          <w:noProof w:val="0"/>
        </w:rPr>
      </w:pPr>
    </w:p>
    <w:p w14:paraId="45EC1F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E7E0A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57B8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494F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B68DD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07BA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8A58EE" w14:textId="77777777" w:rsidR="00F11E97" w:rsidRPr="00EA5FA7" w:rsidRDefault="00F11E97" w:rsidP="00F11E97">
      <w:pPr>
        <w:pStyle w:val="PL"/>
        <w:rPr>
          <w:noProof w:val="0"/>
        </w:rPr>
      </w:pPr>
    </w:p>
    <w:p w14:paraId="46825E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1263DBA3" w14:textId="77777777" w:rsidR="00F11E97" w:rsidRPr="00EA5FA7" w:rsidRDefault="00F11E97" w:rsidP="00F11E97">
      <w:pPr>
        <w:pStyle w:val="PL"/>
        <w:rPr>
          <w:noProof w:val="0"/>
        </w:rPr>
      </w:pPr>
    </w:p>
    <w:p w14:paraId="1BEDB6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0976DF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06C92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283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FAFDAD" w14:textId="77777777" w:rsidR="00F11E97" w:rsidRPr="00EA5FA7" w:rsidRDefault="00F11E97" w:rsidP="00F11E97">
      <w:pPr>
        <w:pStyle w:val="PL"/>
        <w:rPr>
          <w:noProof w:val="0"/>
        </w:rPr>
      </w:pPr>
    </w:p>
    <w:p w14:paraId="03E297A4" w14:textId="77777777" w:rsidR="00F11E97" w:rsidRPr="00EA5FA7" w:rsidRDefault="00F11E97" w:rsidP="00F11E97">
      <w:pPr>
        <w:pStyle w:val="PL"/>
        <w:rPr>
          <w:noProof w:val="0"/>
        </w:rPr>
      </w:pPr>
    </w:p>
    <w:p w14:paraId="26E00E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8AA7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3B98F2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7F6780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A6D5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6988B0" w14:textId="77777777" w:rsidR="00F11E97" w:rsidRPr="00EA5FA7" w:rsidRDefault="00F11E97" w:rsidP="00F11E97">
      <w:pPr>
        <w:pStyle w:val="PL"/>
        <w:rPr>
          <w:noProof w:val="0"/>
        </w:rPr>
      </w:pPr>
    </w:p>
    <w:p w14:paraId="7AADAC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BF2E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66A390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49D896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AE0A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DCF7F3" w14:textId="77777777" w:rsidR="00F11E97" w:rsidRPr="00EA5FA7" w:rsidRDefault="00F11E97" w:rsidP="00F11E97">
      <w:pPr>
        <w:pStyle w:val="PL"/>
        <w:rPr>
          <w:noProof w:val="0"/>
        </w:rPr>
      </w:pPr>
    </w:p>
    <w:p w14:paraId="252102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E638E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C4BCA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AD1FE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ADD50F" w14:textId="77777777" w:rsidR="00F11E97" w:rsidRPr="00EA5FA7" w:rsidRDefault="00F11E97" w:rsidP="00F11E97">
      <w:pPr>
        <w:pStyle w:val="PL"/>
        <w:rPr>
          <w:noProof w:val="0"/>
        </w:rPr>
      </w:pPr>
    </w:p>
    <w:p w14:paraId="25D368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3A6698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0168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0A151F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6A0E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55B67" w14:textId="77777777" w:rsidR="00F11E97" w:rsidRPr="00EA5FA7" w:rsidRDefault="00F11E97" w:rsidP="00F11E97">
      <w:pPr>
        <w:pStyle w:val="PL"/>
        <w:rPr>
          <w:noProof w:val="0"/>
        </w:rPr>
      </w:pPr>
    </w:p>
    <w:p w14:paraId="305075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9B1FB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0BF02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51087D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DC1A5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908612D" w14:textId="77777777" w:rsidR="00F11E97" w:rsidRPr="00EA5FA7" w:rsidRDefault="00F11E97" w:rsidP="00F11E97">
      <w:pPr>
        <w:pStyle w:val="PL"/>
        <w:rPr>
          <w:noProof w:val="0"/>
        </w:rPr>
      </w:pPr>
    </w:p>
    <w:p w14:paraId="7184C5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D9A9F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FD7EC7C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19984B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28340A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0544334" w14:textId="77777777" w:rsidR="00F11E97" w:rsidRPr="00EA5FA7" w:rsidRDefault="00F11E97" w:rsidP="00F11E97">
      <w:pPr>
        <w:pStyle w:val="PL"/>
        <w:rPr>
          <w:noProof w:val="0"/>
        </w:rPr>
      </w:pPr>
    </w:p>
    <w:p w14:paraId="3BA2D1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7039A7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6ED4BD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27E25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C700AF0" w14:textId="77777777" w:rsidR="00F11E97" w:rsidRPr="00EA5FA7" w:rsidRDefault="00F11E97" w:rsidP="00F11E97">
      <w:pPr>
        <w:pStyle w:val="PL"/>
        <w:rPr>
          <w:noProof w:val="0"/>
        </w:rPr>
      </w:pPr>
    </w:p>
    <w:p w14:paraId="216088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0F6B3F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7ADC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46B37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03A51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A38BA" w14:textId="77777777" w:rsidR="00F11E97" w:rsidRPr="00EA5FA7" w:rsidRDefault="00F11E97" w:rsidP="00F11E97">
      <w:pPr>
        <w:pStyle w:val="PL"/>
        <w:rPr>
          <w:noProof w:val="0"/>
        </w:rPr>
      </w:pPr>
    </w:p>
    <w:p w14:paraId="583EE3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7FAF69D5" w14:textId="77777777" w:rsidR="00F11E97" w:rsidRPr="00EA5FA7" w:rsidRDefault="00F11E97" w:rsidP="00F11E97">
      <w:pPr>
        <w:pStyle w:val="PL"/>
        <w:rPr>
          <w:noProof w:val="0"/>
        </w:rPr>
      </w:pPr>
    </w:p>
    <w:p w14:paraId="077C02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3B6A2E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3967D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6153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C00D9C" w14:textId="77777777" w:rsidR="00F11E97" w:rsidRPr="00EA5FA7" w:rsidRDefault="00F11E97" w:rsidP="00F11E97">
      <w:pPr>
        <w:pStyle w:val="PL"/>
        <w:rPr>
          <w:noProof w:val="0"/>
        </w:rPr>
      </w:pPr>
    </w:p>
    <w:p w14:paraId="79D6D8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243A8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8A660DF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61DF2C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9BDA3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B3808C8" w14:textId="77777777" w:rsidR="00F11E97" w:rsidRPr="00EA5FA7" w:rsidRDefault="00F11E97" w:rsidP="00F11E97">
      <w:pPr>
        <w:pStyle w:val="PL"/>
        <w:rPr>
          <w:noProof w:val="0"/>
        </w:rPr>
      </w:pPr>
    </w:p>
    <w:p w14:paraId="7FB588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24BC1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F521656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6B2FD1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7BC0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A826126" w14:textId="77777777" w:rsidR="00F11E97" w:rsidRPr="00EA5FA7" w:rsidRDefault="00F11E97" w:rsidP="00F11E97">
      <w:pPr>
        <w:pStyle w:val="PL"/>
        <w:rPr>
          <w:noProof w:val="0"/>
        </w:rPr>
      </w:pPr>
    </w:p>
    <w:p w14:paraId="36D5C6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423756D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600B90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6A639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202782F" w14:textId="77777777" w:rsidR="00F11E97" w:rsidRPr="00EA5FA7" w:rsidRDefault="00F11E97" w:rsidP="00F11E97">
      <w:pPr>
        <w:pStyle w:val="PL"/>
        <w:rPr>
          <w:noProof w:val="0"/>
        </w:rPr>
      </w:pPr>
    </w:p>
    <w:p w14:paraId="53C959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6E6BEC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5CAA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713BB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B062D3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01EE3F" w14:textId="77777777" w:rsidR="00F11E97" w:rsidRPr="00EA5FA7" w:rsidRDefault="00F11E97" w:rsidP="00F11E97">
      <w:pPr>
        <w:pStyle w:val="PL"/>
        <w:rPr>
          <w:noProof w:val="0"/>
        </w:rPr>
      </w:pPr>
    </w:p>
    <w:p w14:paraId="201DE1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355F98BA" w14:textId="77777777" w:rsidR="00F11E97" w:rsidRPr="00EA5FA7" w:rsidRDefault="00F11E97" w:rsidP="00F11E97">
      <w:pPr>
        <w:pStyle w:val="PL"/>
        <w:rPr>
          <w:noProof w:val="0"/>
        </w:rPr>
      </w:pPr>
    </w:p>
    <w:p w14:paraId="2F72F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7E637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5F920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6C2F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FFDE8" w14:textId="77777777" w:rsidR="00F11E97" w:rsidRPr="00EA5FA7" w:rsidRDefault="00F11E97" w:rsidP="00F11E97">
      <w:pPr>
        <w:pStyle w:val="PL"/>
        <w:rPr>
          <w:noProof w:val="0"/>
        </w:rPr>
      </w:pPr>
    </w:p>
    <w:p w14:paraId="739C920F" w14:textId="77777777" w:rsidR="00F11E97" w:rsidRPr="00EA5FA7" w:rsidRDefault="00F11E97" w:rsidP="00F11E97">
      <w:pPr>
        <w:pStyle w:val="PL"/>
        <w:rPr>
          <w:noProof w:val="0"/>
        </w:rPr>
      </w:pPr>
    </w:p>
    <w:p w14:paraId="589C2F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C8CB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281E93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1229A5F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D120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DD1B1A" w14:textId="77777777" w:rsidR="00F11E97" w:rsidRPr="00EA5FA7" w:rsidRDefault="00F11E97" w:rsidP="00F11E97">
      <w:pPr>
        <w:pStyle w:val="PL"/>
        <w:rPr>
          <w:noProof w:val="0"/>
        </w:rPr>
      </w:pPr>
    </w:p>
    <w:p w14:paraId="3C6575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6462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22E6F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570298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A9BD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DFB40E" w14:textId="77777777" w:rsidR="00F11E97" w:rsidRPr="00EA5FA7" w:rsidRDefault="00F11E97" w:rsidP="00F11E97">
      <w:pPr>
        <w:pStyle w:val="PL"/>
        <w:rPr>
          <w:noProof w:val="0"/>
        </w:rPr>
      </w:pPr>
    </w:p>
    <w:p w14:paraId="640B34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1CF3CE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04F27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B739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3000ED" w14:textId="77777777" w:rsidR="00F11E97" w:rsidRPr="00EA5FA7" w:rsidRDefault="00F11E97" w:rsidP="00F11E97">
      <w:pPr>
        <w:pStyle w:val="PL"/>
        <w:rPr>
          <w:noProof w:val="0"/>
        </w:rPr>
      </w:pPr>
    </w:p>
    <w:p w14:paraId="1BA04D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FB9CE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456C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07013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F45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0E5E64" w14:textId="77777777" w:rsidR="00F11E97" w:rsidRPr="00EA5FA7" w:rsidRDefault="00F11E97" w:rsidP="00F11E97">
      <w:pPr>
        <w:pStyle w:val="PL"/>
      </w:pPr>
    </w:p>
    <w:p w14:paraId="0B4811AD" w14:textId="77777777" w:rsidR="00F11E97" w:rsidRPr="00EA5FA7" w:rsidRDefault="00F11E97" w:rsidP="00F11E97">
      <w:pPr>
        <w:pStyle w:val="PL"/>
      </w:pPr>
    </w:p>
    <w:p w14:paraId="66DACA2D" w14:textId="77777777" w:rsidR="00F11E97" w:rsidRPr="00EA5FA7" w:rsidRDefault="00F11E97" w:rsidP="00F11E97">
      <w:pPr>
        <w:pStyle w:val="PL"/>
      </w:pPr>
    </w:p>
    <w:p w14:paraId="728B0041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5995AAA2" w14:textId="77777777" w:rsidR="00F11E97" w:rsidRPr="00EA5FA7" w:rsidRDefault="00F11E97" w:rsidP="00F11E97">
      <w:pPr>
        <w:pStyle w:val="PL"/>
      </w:pPr>
      <w:r w:rsidRPr="00EA5FA7">
        <w:t>--</w:t>
      </w:r>
    </w:p>
    <w:p w14:paraId="5DBFEDC7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2711DED6" w14:textId="77777777" w:rsidR="00F11E97" w:rsidRPr="00EA5FA7" w:rsidRDefault="00F11E97" w:rsidP="00F11E97">
      <w:pPr>
        <w:pStyle w:val="PL"/>
      </w:pPr>
      <w:r w:rsidRPr="00EA5FA7">
        <w:t>--</w:t>
      </w:r>
    </w:p>
    <w:p w14:paraId="739E6EA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0084F12" w14:textId="77777777" w:rsidR="00F11E97" w:rsidRPr="00EA5FA7" w:rsidRDefault="00F11E97" w:rsidP="00F11E97">
      <w:pPr>
        <w:pStyle w:val="PL"/>
      </w:pPr>
    </w:p>
    <w:p w14:paraId="79CE1ACF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72E77D05" w14:textId="77777777" w:rsidR="00F11E97" w:rsidRPr="00EA5FA7" w:rsidRDefault="00F11E97" w:rsidP="00F11E97">
      <w:pPr>
        <w:pStyle w:val="PL"/>
      </w:pPr>
      <w:r w:rsidRPr="00EA5FA7">
        <w:t>--</w:t>
      </w:r>
    </w:p>
    <w:p w14:paraId="35B4128B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58381D5C" w14:textId="77777777" w:rsidR="00F11E97" w:rsidRPr="00EA5FA7" w:rsidRDefault="00F11E97" w:rsidP="00F11E97">
      <w:pPr>
        <w:pStyle w:val="PL"/>
      </w:pPr>
      <w:r w:rsidRPr="00EA5FA7">
        <w:t>--</w:t>
      </w:r>
    </w:p>
    <w:p w14:paraId="7BCB3B78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3EB55DC2" w14:textId="77777777" w:rsidR="00F11E97" w:rsidRPr="00EA5FA7" w:rsidRDefault="00F11E97" w:rsidP="00F11E97">
      <w:pPr>
        <w:pStyle w:val="PL"/>
      </w:pPr>
    </w:p>
    <w:p w14:paraId="4EDABC5C" w14:textId="77777777" w:rsidR="00F11E97" w:rsidRPr="00EA5FA7" w:rsidRDefault="00F11E97" w:rsidP="00F11E97">
      <w:pPr>
        <w:pStyle w:val="PL"/>
      </w:pPr>
      <w:r w:rsidRPr="00EA5FA7">
        <w:t>RRCDeliveryReport ::= SEQUENCE {</w:t>
      </w:r>
    </w:p>
    <w:p w14:paraId="3878E9F1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11B3983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1E2813E" w14:textId="77777777" w:rsidR="00F11E97" w:rsidRPr="00EA5FA7" w:rsidRDefault="00F11E97" w:rsidP="00F11E97">
      <w:pPr>
        <w:pStyle w:val="PL"/>
      </w:pPr>
      <w:r w:rsidRPr="00EA5FA7">
        <w:t>}</w:t>
      </w:r>
    </w:p>
    <w:p w14:paraId="59850183" w14:textId="77777777" w:rsidR="00F11E97" w:rsidRPr="00EA5FA7" w:rsidRDefault="00F11E97" w:rsidP="00F11E97">
      <w:pPr>
        <w:pStyle w:val="PL"/>
      </w:pPr>
    </w:p>
    <w:p w14:paraId="5E97DE32" w14:textId="77777777" w:rsidR="00F11E97" w:rsidRPr="00EA5FA7" w:rsidRDefault="00F11E97" w:rsidP="00F11E97">
      <w:pPr>
        <w:pStyle w:val="PL"/>
      </w:pPr>
      <w:r w:rsidRPr="00EA5FA7">
        <w:t>RRCDeliveryReportIEs F1AP-PROTOCOL-IES ::= {</w:t>
      </w:r>
    </w:p>
    <w:p w14:paraId="03341BAE" w14:textId="77777777" w:rsidR="00F11E97" w:rsidRPr="00EA5FA7" w:rsidRDefault="00F11E97" w:rsidP="00F11E97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01168AD4" w14:textId="77777777" w:rsidR="00F11E97" w:rsidRPr="00EA5FA7" w:rsidRDefault="00F11E97" w:rsidP="00F11E97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8D8855D" w14:textId="77777777" w:rsidR="00F11E97" w:rsidRPr="00EA5FA7" w:rsidRDefault="00F11E97" w:rsidP="00F11E97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058120EB" w14:textId="77777777" w:rsidR="00F11E97" w:rsidRPr="00EA5FA7" w:rsidRDefault="00F11E97" w:rsidP="00F11E9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5D87977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CB89683" w14:textId="77777777" w:rsidR="00F11E97" w:rsidRPr="00EA5FA7" w:rsidRDefault="00F11E97" w:rsidP="00F11E97">
      <w:pPr>
        <w:pStyle w:val="PL"/>
      </w:pPr>
      <w:r w:rsidRPr="00EA5FA7">
        <w:t>}</w:t>
      </w:r>
    </w:p>
    <w:p w14:paraId="7072CF9E" w14:textId="77777777" w:rsidR="00F11E97" w:rsidRPr="00EA5FA7" w:rsidRDefault="00F11E97" w:rsidP="00F11E97">
      <w:pPr>
        <w:pStyle w:val="PL"/>
      </w:pPr>
    </w:p>
    <w:p w14:paraId="7F93CACB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63D7CB40" w14:textId="77777777" w:rsidR="00F11E97" w:rsidRPr="00EA5FA7" w:rsidRDefault="00F11E97" w:rsidP="00F11E97">
      <w:pPr>
        <w:pStyle w:val="PL"/>
      </w:pPr>
      <w:r w:rsidRPr="00EA5FA7">
        <w:t>--</w:t>
      </w:r>
    </w:p>
    <w:p w14:paraId="689D39AD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72BAA379" w14:textId="77777777" w:rsidR="00F11E97" w:rsidRPr="00EA5FA7" w:rsidRDefault="00F11E97" w:rsidP="00F11E97">
      <w:pPr>
        <w:pStyle w:val="PL"/>
      </w:pPr>
      <w:r w:rsidRPr="00EA5FA7">
        <w:t>--</w:t>
      </w:r>
    </w:p>
    <w:p w14:paraId="7D1E3BEF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0BEE3E15" w14:textId="77777777" w:rsidR="00F11E97" w:rsidRPr="00EA5FA7" w:rsidRDefault="00F11E97" w:rsidP="00F11E97">
      <w:pPr>
        <w:pStyle w:val="PL"/>
      </w:pPr>
    </w:p>
    <w:p w14:paraId="4DD061A7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4E3F1C15" w14:textId="77777777" w:rsidR="00F11E97" w:rsidRPr="00EA5FA7" w:rsidRDefault="00F11E97" w:rsidP="00F11E97">
      <w:pPr>
        <w:pStyle w:val="PL"/>
      </w:pPr>
      <w:r w:rsidRPr="00EA5FA7">
        <w:t>--</w:t>
      </w:r>
    </w:p>
    <w:p w14:paraId="6625385B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3CEFD606" w14:textId="77777777" w:rsidR="00F11E97" w:rsidRPr="00EA5FA7" w:rsidRDefault="00F11E97" w:rsidP="00F11E97">
      <w:pPr>
        <w:pStyle w:val="PL"/>
      </w:pPr>
      <w:r w:rsidRPr="00EA5FA7">
        <w:t>--</w:t>
      </w:r>
    </w:p>
    <w:p w14:paraId="57F26B4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0A0AB7D3" w14:textId="77777777" w:rsidR="00F11E97" w:rsidRPr="00EA5FA7" w:rsidRDefault="00F11E97" w:rsidP="00F11E97">
      <w:pPr>
        <w:pStyle w:val="PL"/>
      </w:pPr>
    </w:p>
    <w:p w14:paraId="583AC722" w14:textId="77777777" w:rsidR="00F11E97" w:rsidRPr="00EA5FA7" w:rsidRDefault="00F11E97" w:rsidP="00F11E97">
      <w:pPr>
        <w:pStyle w:val="PL"/>
      </w:pPr>
      <w:r w:rsidRPr="00EA5FA7">
        <w:t>F1RemovalRequest ::= SEQUENCE {</w:t>
      </w:r>
    </w:p>
    <w:p w14:paraId="61F64701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400EE188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5EEF507" w14:textId="77777777" w:rsidR="00F11E97" w:rsidRPr="00EA5FA7" w:rsidRDefault="00F11E97" w:rsidP="00F11E97">
      <w:pPr>
        <w:pStyle w:val="PL"/>
      </w:pPr>
      <w:r w:rsidRPr="00EA5FA7">
        <w:t>}</w:t>
      </w:r>
    </w:p>
    <w:p w14:paraId="0B3AC020" w14:textId="77777777" w:rsidR="00F11E97" w:rsidRPr="00EA5FA7" w:rsidRDefault="00F11E97" w:rsidP="00F11E97">
      <w:pPr>
        <w:pStyle w:val="PL"/>
      </w:pPr>
    </w:p>
    <w:p w14:paraId="67E9300A" w14:textId="77777777" w:rsidR="00F11E97" w:rsidRPr="00EA5FA7" w:rsidRDefault="00F11E97" w:rsidP="00F11E97">
      <w:pPr>
        <w:pStyle w:val="PL"/>
      </w:pPr>
      <w:r w:rsidRPr="00EA5FA7">
        <w:t>F1RemovalRequestIEs F1AP-PROTOCOL-IES ::= {</w:t>
      </w:r>
    </w:p>
    <w:p w14:paraId="77E4D4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0AA264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A8ACE5A" w14:textId="77777777" w:rsidR="00F11E97" w:rsidRPr="00EA5FA7" w:rsidRDefault="00F11E97" w:rsidP="00F11E97">
      <w:pPr>
        <w:pStyle w:val="PL"/>
      </w:pPr>
      <w:r w:rsidRPr="00EA5FA7">
        <w:t>}</w:t>
      </w:r>
    </w:p>
    <w:p w14:paraId="7A1B2FC1" w14:textId="77777777" w:rsidR="00F11E97" w:rsidRPr="00EA5FA7" w:rsidRDefault="00F11E97" w:rsidP="00F11E97">
      <w:pPr>
        <w:pStyle w:val="PL"/>
      </w:pPr>
    </w:p>
    <w:p w14:paraId="0003EFE2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321672D1" w14:textId="77777777" w:rsidR="00F11E97" w:rsidRPr="00EA5FA7" w:rsidRDefault="00F11E97" w:rsidP="00F11E97">
      <w:pPr>
        <w:pStyle w:val="PL"/>
      </w:pPr>
      <w:r w:rsidRPr="00EA5FA7">
        <w:t>--</w:t>
      </w:r>
    </w:p>
    <w:p w14:paraId="223F7ADE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78596E20" w14:textId="77777777" w:rsidR="00F11E97" w:rsidRPr="00EA5FA7" w:rsidRDefault="00F11E97" w:rsidP="00F11E97">
      <w:pPr>
        <w:pStyle w:val="PL"/>
      </w:pPr>
      <w:r w:rsidRPr="00EA5FA7">
        <w:t>--</w:t>
      </w:r>
    </w:p>
    <w:p w14:paraId="19E2B129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28B32094" w14:textId="77777777" w:rsidR="00F11E97" w:rsidRPr="00EA5FA7" w:rsidRDefault="00F11E97" w:rsidP="00F11E97">
      <w:pPr>
        <w:pStyle w:val="PL"/>
      </w:pPr>
    </w:p>
    <w:p w14:paraId="7AF58775" w14:textId="77777777" w:rsidR="00F11E97" w:rsidRPr="00EA5FA7" w:rsidRDefault="00F11E97" w:rsidP="00F11E97">
      <w:pPr>
        <w:pStyle w:val="PL"/>
      </w:pPr>
      <w:r w:rsidRPr="00EA5FA7">
        <w:t>F1RemovalResponse ::= SEQUENCE {</w:t>
      </w:r>
    </w:p>
    <w:p w14:paraId="385A8E76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0518218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9CC1284" w14:textId="77777777" w:rsidR="00F11E97" w:rsidRPr="00EA5FA7" w:rsidRDefault="00F11E97" w:rsidP="00F11E97">
      <w:pPr>
        <w:pStyle w:val="PL"/>
      </w:pPr>
      <w:r w:rsidRPr="00EA5FA7">
        <w:t>}</w:t>
      </w:r>
    </w:p>
    <w:p w14:paraId="74EF01D4" w14:textId="77777777" w:rsidR="00F11E97" w:rsidRPr="00EA5FA7" w:rsidRDefault="00F11E97" w:rsidP="00F11E97">
      <w:pPr>
        <w:pStyle w:val="PL"/>
      </w:pPr>
    </w:p>
    <w:p w14:paraId="102624D8" w14:textId="77777777" w:rsidR="00F11E97" w:rsidRPr="00EA5FA7" w:rsidRDefault="00F11E97" w:rsidP="00F11E97">
      <w:pPr>
        <w:pStyle w:val="PL"/>
      </w:pPr>
      <w:r w:rsidRPr="00EA5FA7">
        <w:t>F1RemovalResponseIEs F1AP-PROTOCOL-IES ::= {</w:t>
      </w:r>
    </w:p>
    <w:p w14:paraId="22602BA4" w14:textId="77777777" w:rsidR="00F11E97" w:rsidRPr="00EA5FA7" w:rsidRDefault="00F11E97" w:rsidP="00F11E97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E76FCC1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CB7193" w14:textId="77777777" w:rsidR="00F11E97" w:rsidRPr="00EA5FA7" w:rsidRDefault="00F11E97" w:rsidP="00F11E97">
      <w:pPr>
        <w:pStyle w:val="PL"/>
        <w:rPr>
          <w:noProof w:val="0"/>
        </w:rPr>
      </w:pPr>
    </w:p>
    <w:p w14:paraId="38D0D8B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F179750" w14:textId="77777777" w:rsidR="00F11E97" w:rsidRPr="00EA5FA7" w:rsidRDefault="00F11E97" w:rsidP="00F11E97">
      <w:pPr>
        <w:pStyle w:val="PL"/>
      </w:pPr>
      <w:r w:rsidRPr="00EA5FA7">
        <w:t>}</w:t>
      </w:r>
    </w:p>
    <w:p w14:paraId="0714AAF0" w14:textId="77777777" w:rsidR="00F11E97" w:rsidRPr="00EA5FA7" w:rsidRDefault="00F11E97" w:rsidP="00F11E97">
      <w:pPr>
        <w:pStyle w:val="PL"/>
      </w:pPr>
    </w:p>
    <w:p w14:paraId="3EEE689E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5B304E69" w14:textId="77777777" w:rsidR="00F11E97" w:rsidRPr="00EA5FA7" w:rsidRDefault="00F11E97" w:rsidP="00F11E97">
      <w:pPr>
        <w:pStyle w:val="PL"/>
      </w:pPr>
      <w:r w:rsidRPr="00EA5FA7">
        <w:t>--</w:t>
      </w:r>
    </w:p>
    <w:p w14:paraId="673D0A41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BBF3FF9" w14:textId="77777777" w:rsidR="00F11E97" w:rsidRPr="00EA5FA7" w:rsidRDefault="00F11E97" w:rsidP="00F11E97">
      <w:pPr>
        <w:pStyle w:val="PL"/>
      </w:pPr>
      <w:r w:rsidRPr="00EA5FA7">
        <w:t>--</w:t>
      </w:r>
    </w:p>
    <w:p w14:paraId="6305FD8F" w14:textId="77777777" w:rsidR="00F11E97" w:rsidRPr="00EA5FA7" w:rsidRDefault="00F11E97" w:rsidP="00F11E97">
      <w:pPr>
        <w:pStyle w:val="PL"/>
      </w:pPr>
      <w:r w:rsidRPr="00EA5FA7">
        <w:t>-- **************************************************************</w:t>
      </w:r>
    </w:p>
    <w:p w14:paraId="77DD4970" w14:textId="77777777" w:rsidR="00F11E97" w:rsidRPr="00EA5FA7" w:rsidRDefault="00F11E97" w:rsidP="00F11E97">
      <w:pPr>
        <w:pStyle w:val="PL"/>
      </w:pPr>
    </w:p>
    <w:p w14:paraId="7F573C81" w14:textId="77777777" w:rsidR="00F11E97" w:rsidRPr="00EA5FA7" w:rsidRDefault="00F11E97" w:rsidP="00F11E97">
      <w:pPr>
        <w:pStyle w:val="PL"/>
      </w:pPr>
      <w:r w:rsidRPr="00EA5FA7">
        <w:t>F1RemovalFailure ::= SEQUENCE {</w:t>
      </w:r>
    </w:p>
    <w:p w14:paraId="50B91394" w14:textId="77777777" w:rsidR="00F11E97" w:rsidRPr="00EA5FA7" w:rsidRDefault="00F11E97" w:rsidP="00F11E9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6730F233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BC87BC5" w14:textId="77777777" w:rsidR="00F11E97" w:rsidRPr="00EA5FA7" w:rsidRDefault="00F11E97" w:rsidP="00F11E97">
      <w:pPr>
        <w:pStyle w:val="PL"/>
      </w:pPr>
      <w:r w:rsidRPr="00EA5FA7">
        <w:t>}</w:t>
      </w:r>
    </w:p>
    <w:p w14:paraId="35412E53" w14:textId="77777777" w:rsidR="00F11E97" w:rsidRPr="00EA5FA7" w:rsidRDefault="00F11E97" w:rsidP="00F11E97">
      <w:pPr>
        <w:pStyle w:val="PL"/>
      </w:pPr>
    </w:p>
    <w:p w14:paraId="209B065D" w14:textId="77777777" w:rsidR="00F11E97" w:rsidRPr="00EA5FA7" w:rsidRDefault="00F11E97" w:rsidP="00F11E97">
      <w:pPr>
        <w:pStyle w:val="PL"/>
      </w:pPr>
      <w:r w:rsidRPr="00EA5FA7">
        <w:t>F1RemovalFailureIEs F1AP-PROTOCOL-IES ::= {</w:t>
      </w:r>
    </w:p>
    <w:p w14:paraId="764FD9F3" w14:textId="77777777" w:rsidR="00F11E97" w:rsidRPr="00EA5FA7" w:rsidRDefault="00F11E97" w:rsidP="00F11E97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0693A02" w14:textId="77777777" w:rsidR="00F11E97" w:rsidRPr="00EA5FA7" w:rsidRDefault="00F11E97" w:rsidP="00F11E9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E34CF3" w14:textId="77777777" w:rsidR="00F11E97" w:rsidRPr="00EA5FA7" w:rsidRDefault="00F11E97" w:rsidP="00F11E9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E0BC140" w14:textId="77777777" w:rsidR="00F11E97" w:rsidRPr="00EA5FA7" w:rsidRDefault="00F11E97" w:rsidP="00F11E97">
      <w:pPr>
        <w:pStyle w:val="PL"/>
        <w:rPr>
          <w:noProof w:val="0"/>
        </w:rPr>
      </w:pPr>
    </w:p>
    <w:p w14:paraId="440165DA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4AD3F7B" w14:textId="77777777" w:rsidR="00F11E97" w:rsidRPr="00EA5FA7" w:rsidRDefault="00F11E97" w:rsidP="00F11E97">
      <w:pPr>
        <w:pStyle w:val="PL"/>
      </w:pPr>
      <w:r w:rsidRPr="00EA5FA7">
        <w:t>}</w:t>
      </w:r>
    </w:p>
    <w:p w14:paraId="0568F8A6" w14:textId="77777777" w:rsidR="00F11E97" w:rsidRPr="00EA5FA7" w:rsidRDefault="00F11E97" w:rsidP="00F11E97">
      <w:pPr>
        <w:pStyle w:val="PL"/>
      </w:pPr>
    </w:p>
    <w:p w14:paraId="2717BD2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4C0CB5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50B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D8858D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2F88329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09967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DD8EE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FC13E2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7A3FB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EB893A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2DFC5AE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38FC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39DD7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4F2B4B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4E0C969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53F925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28028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56E8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F9DEC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876E6EC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485F143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1853ED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FC81A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A569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CBD93E" w14:textId="77777777" w:rsidR="00F11E97" w:rsidRPr="00EA5FA7" w:rsidRDefault="00F11E97" w:rsidP="00F11E97">
      <w:pPr>
        <w:pStyle w:val="PL"/>
        <w:rPr>
          <w:noProof w:val="0"/>
        </w:rPr>
      </w:pPr>
    </w:p>
    <w:p w14:paraId="5559DF4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D7E3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3E0DF1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33A9BB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9B6A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41928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8A00C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2F171B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2479F14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28F9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FEF1A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289A0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4DD8DF4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29BC799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D44F9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6A1216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FF86BC" w14:textId="77777777" w:rsidR="00F11E97" w:rsidRPr="00887D78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E0C2F9" w14:textId="77777777" w:rsidR="00F11E97" w:rsidRDefault="00F11E97" w:rsidP="00F11E97">
      <w:pPr>
        <w:pStyle w:val="PL"/>
      </w:pPr>
    </w:p>
    <w:p w14:paraId="5CA49A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D2B9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2B206E" w14:textId="77777777" w:rsidR="00F11E97" w:rsidRDefault="00F11E97" w:rsidP="00F11E97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1D880756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068E2CF6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175F8E1F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47DBE9F1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5AAAA29C" w14:textId="77777777" w:rsidR="00F11E97" w:rsidRDefault="00F11E97" w:rsidP="00F11E97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5F2D0F44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EAF8050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DDA6A63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0F300BF8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4147DED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D3BDAD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C46EE39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82E009C" w14:textId="77777777" w:rsidR="00F11E97" w:rsidRDefault="00F11E97" w:rsidP="00F11E97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27DA3CE9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A5F811F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3CE9713B" w14:textId="77777777" w:rsidR="00F11E97" w:rsidRDefault="00F11E97" w:rsidP="00F11E97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A9BEB8" w14:textId="77777777" w:rsidR="00F11E97" w:rsidRPr="001D2E49" w:rsidRDefault="00F11E97" w:rsidP="00F11E97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5069454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8751B2F" w14:textId="77777777" w:rsidR="00F11E97" w:rsidRDefault="00F11E97" w:rsidP="00F11E9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FA08430" w14:textId="77777777" w:rsidR="00F11E97" w:rsidRPr="00EA5FA7" w:rsidRDefault="00F11E97" w:rsidP="00F11E97">
      <w:pPr>
        <w:pStyle w:val="PL"/>
      </w:pPr>
    </w:p>
    <w:p w14:paraId="1BFBDC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3615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D9FE02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EF270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D9E1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A297C8" w14:textId="77777777" w:rsidR="00F11E97" w:rsidRPr="00EA5FA7" w:rsidRDefault="00F11E97" w:rsidP="00F11E97">
      <w:pPr>
        <w:pStyle w:val="PL"/>
        <w:rPr>
          <w:noProof w:val="0"/>
        </w:rPr>
      </w:pPr>
    </w:p>
    <w:p w14:paraId="62A5BD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61F74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57A34D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52092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983D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8E82A7" w14:textId="77777777" w:rsidR="00F11E97" w:rsidRPr="00EA5FA7" w:rsidRDefault="00F11E97" w:rsidP="00F11E97">
      <w:pPr>
        <w:pStyle w:val="PL"/>
        <w:rPr>
          <w:noProof w:val="0"/>
        </w:rPr>
      </w:pPr>
    </w:p>
    <w:p w14:paraId="2A370A8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C9C7A7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3A123C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9D94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80F3D" w14:textId="77777777" w:rsidR="00F11E97" w:rsidRPr="00EA5FA7" w:rsidRDefault="00F11E97" w:rsidP="00F11E97">
      <w:pPr>
        <w:pStyle w:val="PL"/>
        <w:rPr>
          <w:noProof w:val="0"/>
        </w:rPr>
      </w:pPr>
    </w:p>
    <w:p w14:paraId="331D4C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06045E0C" w14:textId="77777777" w:rsidR="00F11E97" w:rsidRPr="00EA5FA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098A5D5" w14:textId="77777777" w:rsidR="00F11E97" w:rsidRPr="00EA5FA7" w:rsidRDefault="00F11E97" w:rsidP="00F11E97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2B1ED4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C7C00C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21F6886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09F9A032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48834488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6EE8DF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E174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2E3BA4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2B2D4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8E14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ABC37A" w14:textId="77777777" w:rsidR="00F11E97" w:rsidRPr="00EA5FA7" w:rsidRDefault="00F11E97" w:rsidP="00F11E97">
      <w:pPr>
        <w:pStyle w:val="PL"/>
        <w:rPr>
          <w:noProof w:val="0"/>
        </w:rPr>
      </w:pPr>
    </w:p>
    <w:p w14:paraId="727703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C29A3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A3E069" w14:textId="77777777" w:rsidR="00F11E97" w:rsidRPr="00EA5FA7" w:rsidRDefault="00F11E97" w:rsidP="00F11E9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07E51C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5F3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5812A" w14:textId="77777777" w:rsidR="00F11E97" w:rsidRPr="00EA5FA7" w:rsidRDefault="00F11E97" w:rsidP="00F11E97">
      <w:pPr>
        <w:pStyle w:val="PL"/>
        <w:rPr>
          <w:noProof w:val="0"/>
        </w:rPr>
      </w:pPr>
    </w:p>
    <w:p w14:paraId="6B9915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6AE928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DC7DA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2143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24E12C" w14:textId="77777777" w:rsidR="00F11E97" w:rsidRPr="00EA5FA7" w:rsidRDefault="00F11E97" w:rsidP="00F11E97">
      <w:pPr>
        <w:pStyle w:val="PL"/>
        <w:rPr>
          <w:noProof w:val="0"/>
        </w:rPr>
      </w:pPr>
    </w:p>
    <w:p w14:paraId="3BDF4B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0069B469" w14:textId="77777777" w:rsidR="00F11E97" w:rsidRPr="00EA5FA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23AC156" w14:textId="77777777" w:rsidR="00F11E97" w:rsidRPr="00EA5FA7" w:rsidRDefault="00F11E97" w:rsidP="00F11E97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317EB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C538C7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4200B66" w14:textId="77777777" w:rsidR="00F11E97" w:rsidRDefault="00F11E97" w:rsidP="00F11E97">
      <w:pPr>
        <w:pStyle w:val="PL"/>
      </w:pPr>
    </w:p>
    <w:p w14:paraId="1C62317B" w14:textId="77777777" w:rsidR="00F11E97" w:rsidRPr="00403092" w:rsidRDefault="00F11E97" w:rsidP="00F11E97">
      <w:pPr>
        <w:pStyle w:val="PL"/>
      </w:pPr>
      <w:r w:rsidRPr="00403092">
        <w:t>-- **************************************************************</w:t>
      </w:r>
    </w:p>
    <w:p w14:paraId="7E1104F6" w14:textId="77777777" w:rsidR="00F11E97" w:rsidRPr="00403092" w:rsidRDefault="00F11E97" w:rsidP="00F11E97">
      <w:pPr>
        <w:pStyle w:val="PL"/>
      </w:pPr>
      <w:r w:rsidRPr="00403092">
        <w:t>--</w:t>
      </w:r>
    </w:p>
    <w:p w14:paraId="6DF843EE" w14:textId="77777777" w:rsidR="00F11E97" w:rsidRPr="002F0C5B" w:rsidRDefault="00F11E97" w:rsidP="00F11E97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6852F752" w14:textId="77777777" w:rsidR="00F11E97" w:rsidRPr="00403092" w:rsidRDefault="00F11E97" w:rsidP="00F11E97">
      <w:pPr>
        <w:pStyle w:val="PL"/>
      </w:pPr>
      <w:r w:rsidRPr="00403092">
        <w:t>--</w:t>
      </w:r>
    </w:p>
    <w:p w14:paraId="51E6FA5A" w14:textId="77777777" w:rsidR="00F11E97" w:rsidRDefault="00F11E97" w:rsidP="00F11E97">
      <w:pPr>
        <w:pStyle w:val="PL"/>
      </w:pPr>
      <w:r w:rsidRPr="00403092">
        <w:t>-- **************************************************************</w:t>
      </w:r>
    </w:p>
    <w:p w14:paraId="251F2850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375A41D5" w14:textId="77777777" w:rsidR="00F11E97" w:rsidRPr="00815792" w:rsidRDefault="00F11E97" w:rsidP="00F11E97">
      <w:pPr>
        <w:pStyle w:val="PL"/>
      </w:pPr>
      <w:r w:rsidRPr="00815792">
        <w:t>--</w:t>
      </w:r>
    </w:p>
    <w:p w14:paraId="1C9C47C5" w14:textId="77777777" w:rsidR="00F11E97" w:rsidRPr="00815792" w:rsidRDefault="00F11E97" w:rsidP="00F11E9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327A1DAB" w14:textId="77777777" w:rsidR="00F11E97" w:rsidRPr="00815792" w:rsidRDefault="00F11E97" w:rsidP="00F11E97">
      <w:pPr>
        <w:pStyle w:val="PL"/>
      </w:pPr>
      <w:r w:rsidRPr="00815792">
        <w:t>--</w:t>
      </w:r>
    </w:p>
    <w:p w14:paraId="11D0FF71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19E44F1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6BC0D29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751C0E0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6612930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08761226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4A2EB1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9217611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43BB6A8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07F29CA8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17083D2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547DB7E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7604DDA0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33B73E15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17D5885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5DB5959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AFFA7EF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3CDA7EB9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253C65A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913DD4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A1DD0E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4E4FAE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6F7A2B7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CE31D6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FEB948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BAD6A3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6D086F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8D57F8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18B2050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163599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B71602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782C375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E91531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82E8A3A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0C79B54E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342D29D5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AAA892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511BADD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43A7140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1176A3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1A534C4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08A2EAE9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6D1AA450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321E8FB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97B523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B0EDF4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34997174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7DA238F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536F728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589A45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C72B51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179AD7CE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2A55AB24" w14:textId="77777777" w:rsidR="00F11E97" w:rsidRPr="008B7341" w:rsidRDefault="00F11E97" w:rsidP="00F11E97">
      <w:pPr>
        <w:pStyle w:val="PL"/>
      </w:pPr>
      <w:r w:rsidRPr="008B7341">
        <w:t>--</w:t>
      </w:r>
    </w:p>
    <w:p w14:paraId="33934B7C" w14:textId="77777777" w:rsidR="00F11E97" w:rsidRPr="008B7341" w:rsidRDefault="00F11E97" w:rsidP="00F11E97">
      <w:pPr>
        <w:pStyle w:val="PL"/>
      </w:pPr>
      <w:r w:rsidRPr="008B7341">
        <w:t>-- BAP MAPPING CONFIGURATION FAILURE</w:t>
      </w:r>
    </w:p>
    <w:p w14:paraId="34C3B1DC" w14:textId="77777777" w:rsidR="00F11E97" w:rsidRPr="008B7341" w:rsidRDefault="00F11E97" w:rsidP="00F11E97">
      <w:pPr>
        <w:pStyle w:val="PL"/>
      </w:pPr>
      <w:r w:rsidRPr="008B7341">
        <w:t>--</w:t>
      </w:r>
    </w:p>
    <w:p w14:paraId="528B0848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3AC9974F" w14:textId="77777777" w:rsidR="00F11E97" w:rsidRPr="008B7341" w:rsidRDefault="00F11E97" w:rsidP="00F11E97">
      <w:pPr>
        <w:pStyle w:val="PL"/>
      </w:pPr>
    </w:p>
    <w:p w14:paraId="62BE93C7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44383094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3AAC7E33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06723B9B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7654AF3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3F93B79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7B6B59B6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05D8344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7E81B41F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0E80318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6FCB970B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706E6D57" w14:textId="77777777" w:rsidR="00F11E97" w:rsidRPr="008B7341" w:rsidRDefault="00F11E97" w:rsidP="00F11E97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5765959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F29C7B4" w14:textId="77777777" w:rsidR="00F11E97" w:rsidRDefault="00F11E97" w:rsidP="00F11E97">
      <w:pPr>
        <w:pStyle w:val="PL"/>
        <w:rPr>
          <w:rFonts w:cs="Courier New"/>
          <w:bCs/>
          <w:lang w:val="en-US"/>
        </w:rPr>
      </w:pPr>
    </w:p>
    <w:p w14:paraId="30DF4784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00C76800" w14:textId="77777777" w:rsidR="00F11E97" w:rsidRPr="00815792" w:rsidRDefault="00F11E97" w:rsidP="00F11E97">
      <w:pPr>
        <w:pStyle w:val="PL"/>
      </w:pPr>
      <w:r w:rsidRPr="00815792">
        <w:t>--</w:t>
      </w:r>
    </w:p>
    <w:p w14:paraId="7CED81B1" w14:textId="77777777" w:rsidR="00F11E97" w:rsidRPr="00815792" w:rsidRDefault="00F11E97" w:rsidP="00F11E9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E955E42" w14:textId="77777777" w:rsidR="00F11E97" w:rsidRPr="00815792" w:rsidRDefault="00F11E97" w:rsidP="00F11E97">
      <w:pPr>
        <w:pStyle w:val="PL"/>
      </w:pPr>
      <w:r w:rsidRPr="00815792">
        <w:t>--</w:t>
      </w:r>
    </w:p>
    <w:p w14:paraId="034DF235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605181C4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31EC23FB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B2D349E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0486279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13F683F7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331638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8C5541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536F86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38E4544C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2A82A906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19B149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5727EC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7477B8D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FFA202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29B0B70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B69BA10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213FF0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42CB70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276FD9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59EC10A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5046CAED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6E3C92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BA8BBF4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033F50DE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F0E043B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7C50C06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D6B22AF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21E91F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9D30E25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20D2719E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445D7B83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51582482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D7D79D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865E2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6A293FB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B7EBE5A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58595F3B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7A740C8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666D3D81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7DD59A7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1C522B3" w14:textId="77777777" w:rsidR="00F11E97" w:rsidRPr="008B7341" w:rsidRDefault="00F11E97" w:rsidP="00F11E97">
      <w:pPr>
        <w:pStyle w:val="PL"/>
        <w:rPr>
          <w:lang w:val="en-US"/>
        </w:rPr>
      </w:pPr>
    </w:p>
    <w:p w14:paraId="12D10E5D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7920B762" w14:textId="77777777" w:rsidR="00F11E97" w:rsidRPr="008B7341" w:rsidRDefault="00F11E97" w:rsidP="00F11E97">
      <w:pPr>
        <w:pStyle w:val="PL"/>
      </w:pPr>
      <w:r w:rsidRPr="008B7341">
        <w:t>--</w:t>
      </w:r>
    </w:p>
    <w:p w14:paraId="7728343E" w14:textId="77777777" w:rsidR="00F11E97" w:rsidRPr="008B7341" w:rsidRDefault="00F11E97" w:rsidP="00F11E97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5C692249" w14:textId="77777777" w:rsidR="00F11E97" w:rsidRPr="008B7341" w:rsidRDefault="00F11E97" w:rsidP="00F11E97">
      <w:pPr>
        <w:pStyle w:val="PL"/>
      </w:pPr>
      <w:r w:rsidRPr="008B7341">
        <w:t>--</w:t>
      </w:r>
    </w:p>
    <w:p w14:paraId="48553CC9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0909C4F0" w14:textId="77777777" w:rsidR="00F11E97" w:rsidRPr="008B7341" w:rsidRDefault="00F11E97" w:rsidP="00F11E97">
      <w:pPr>
        <w:pStyle w:val="PL"/>
      </w:pPr>
    </w:p>
    <w:p w14:paraId="56D4DD77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F40F380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CA441A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1FA361AE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59E70795" w14:textId="77777777" w:rsidR="00F11E97" w:rsidRPr="008B7341" w:rsidRDefault="00F11E97" w:rsidP="00F11E97">
      <w:pPr>
        <w:pStyle w:val="PL"/>
        <w:rPr>
          <w:color w:val="000000"/>
          <w:lang w:val="en-US"/>
        </w:rPr>
      </w:pPr>
    </w:p>
    <w:p w14:paraId="0F1AC1E3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108CE461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08221896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15E093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5553614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51086C77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4B35EAD8" w14:textId="77777777" w:rsidR="00F11E97" w:rsidRPr="008B7341" w:rsidRDefault="00F11E97" w:rsidP="00F11E97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6E7F4399" w14:textId="77777777" w:rsidR="00F11E97" w:rsidRPr="008B7341" w:rsidRDefault="00F11E97" w:rsidP="00F11E97">
      <w:pPr>
        <w:pStyle w:val="PL"/>
        <w:rPr>
          <w:lang w:val="en-US"/>
        </w:rPr>
      </w:pPr>
    </w:p>
    <w:p w14:paraId="23512A56" w14:textId="77777777" w:rsidR="00F11E97" w:rsidRPr="00815792" w:rsidRDefault="00F11E97" w:rsidP="00F11E97">
      <w:pPr>
        <w:pStyle w:val="PL"/>
        <w:rPr>
          <w:rFonts w:cs="Courier New"/>
          <w:b/>
          <w:bCs/>
          <w:lang w:val="en-US"/>
        </w:rPr>
      </w:pPr>
    </w:p>
    <w:p w14:paraId="7BD1F27D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4050B007" w14:textId="77777777" w:rsidR="00F11E97" w:rsidRPr="00815792" w:rsidRDefault="00F11E97" w:rsidP="00F11E97">
      <w:pPr>
        <w:pStyle w:val="PL"/>
      </w:pPr>
      <w:r w:rsidRPr="00815792">
        <w:t>--</w:t>
      </w:r>
    </w:p>
    <w:p w14:paraId="727DD7E1" w14:textId="77777777" w:rsidR="00F11E97" w:rsidRPr="00815792" w:rsidRDefault="00F11E97" w:rsidP="00F11E97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60CFBCAF" w14:textId="77777777" w:rsidR="00F11E97" w:rsidRPr="00815792" w:rsidRDefault="00F11E97" w:rsidP="00F11E97">
      <w:pPr>
        <w:pStyle w:val="PL"/>
      </w:pPr>
      <w:r w:rsidRPr="00815792">
        <w:t>--</w:t>
      </w:r>
    </w:p>
    <w:p w14:paraId="1C867FC9" w14:textId="77777777" w:rsidR="00F11E97" w:rsidRPr="00815792" w:rsidRDefault="00F11E97" w:rsidP="00F11E97">
      <w:pPr>
        <w:pStyle w:val="PL"/>
      </w:pPr>
      <w:r w:rsidRPr="00815792">
        <w:t>-- **************************************************************</w:t>
      </w:r>
    </w:p>
    <w:p w14:paraId="6EE0FF4F" w14:textId="77777777" w:rsidR="00F11E97" w:rsidRPr="00815792" w:rsidRDefault="00F11E97" w:rsidP="00F11E97">
      <w:pPr>
        <w:pStyle w:val="PL"/>
        <w:rPr>
          <w:rFonts w:cs="Courier New"/>
          <w:bCs/>
          <w:lang w:val="en-US"/>
        </w:rPr>
      </w:pPr>
    </w:p>
    <w:p w14:paraId="48AF69DE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7D4058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C1A2984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2B7739C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2DB0C86" w14:textId="77777777" w:rsidR="00F11E97" w:rsidRDefault="00F11E97" w:rsidP="00F11E97">
      <w:pPr>
        <w:pStyle w:val="PL"/>
        <w:rPr>
          <w:noProof w:val="0"/>
        </w:rPr>
      </w:pPr>
    </w:p>
    <w:p w14:paraId="087C5D41" w14:textId="77777777" w:rsidR="00F11E97" w:rsidRPr="009E5775" w:rsidRDefault="00F11E97" w:rsidP="00F11E97">
      <w:pPr>
        <w:pStyle w:val="PL"/>
        <w:rPr>
          <w:noProof w:val="0"/>
        </w:rPr>
      </w:pPr>
    </w:p>
    <w:p w14:paraId="261241A9" w14:textId="77777777" w:rsidR="00F11E97" w:rsidRPr="00D91D32" w:rsidRDefault="00F11E97" w:rsidP="00F11E97">
      <w:pPr>
        <w:pStyle w:val="PL"/>
      </w:pPr>
    </w:p>
    <w:p w14:paraId="256DA8F8" w14:textId="77777777" w:rsidR="00F11E97" w:rsidRPr="00D91D32" w:rsidRDefault="00F11E97" w:rsidP="00F11E97">
      <w:pPr>
        <w:pStyle w:val="PL"/>
      </w:pPr>
      <w:r w:rsidRPr="00D91D32">
        <w:t>IABTNLAddressRequest ::= SEQUENCE {</w:t>
      </w:r>
    </w:p>
    <w:p w14:paraId="7AF7EAE3" w14:textId="77777777" w:rsidR="00F11E97" w:rsidRPr="00D91D32" w:rsidRDefault="00F11E97" w:rsidP="00F11E9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13FAFA88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1E69F4D2" w14:textId="77777777" w:rsidR="00F11E97" w:rsidRPr="00D91D32" w:rsidRDefault="00F11E97" w:rsidP="00F11E97">
      <w:pPr>
        <w:pStyle w:val="PL"/>
      </w:pPr>
      <w:r w:rsidRPr="00D91D32">
        <w:t>}</w:t>
      </w:r>
    </w:p>
    <w:p w14:paraId="61E1E5B8" w14:textId="77777777" w:rsidR="00F11E97" w:rsidRPr="00D91D32" w:rsidRDefault="00F11E97" w:rsidP="00F11E97">
      <w:pPr>
        <w:pStyle w:val="PL"/>
      </w:pPr>
    </w:p>
    <w:p w14:paraId="32369DFC" w14:textId="77777777" w:rsidR="00F11E97" w:rsidRPr="00D91D32" w:rsidRDefault="00F11E97" w:rsidP="00F11E97">
      <w:pPr>
        <w:pStyle w:val="PL"/>
      </w:pPr>
      <w:r w:rsidRPr="00D91D32">
        <w:t>IABTNLAddressRequestIEs F1AP-PROTOCOL-IES ::= {</w:t>
      </w:r>
    </w:p>
    <w:p w14:paraId="745793BA" w14:textId="77777777" w:rsidR="00F11E97" w:rsidRPr="00D91D32" w:rsidRDefault="00F11E97" w:rsidP="00F11E9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5ECB35D6" w14:textId="77777777" w:rsidR="00F11E97" w:rsidRPr="00D91D32" w:rsidRDefault="00F11E97" w:rsidP="00F11E97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4DD48E8" w14:textId="77777777" w:rsidR="00F11E97" w:rsidRPr="00D91D32" w:rsidRDefault="00F11E97" w:rsidP="00F11E97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842B0EB" w14:textId="77777777" w:rsidR="00F11E97" w:rsidRPr="00D91D32" w:rsidRDefault="00F11E97" w:rsidP="00F11E97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2189E989" w14:textId="77777777" w:rsidR="00F11E97" w:rsidRPr="00764038" w:rsidRDefault="00F11E97" w:rsidP="00F11E97">
      <w:pPr>
        <w:pStyle w:val="PL"/>
      </w:pPr>
      <w:r w:rsidRPr="00D91D32">
        <w:tab/>
      </w:r>
      <w:r w:rsidRPr="00764038">
        <w:t>...</w:t>
      </w:r>
    </w:p>
    <w:p w14:paraId="42D0EF28" w14:textId="77777777" w:rsidR="00F11E97" w:rsidRPr="00764038" w:rsidRDefault="00F11E97" w:rsidP="00F11E97">
      <w:pPr>
        <w:pStyle w:val="PL"/>
      </w:pPr>
      <w:r w:rsidRPr="00764038">
        <w:t>}</w:t>
      </w:r>
    </w:p>
    <w:p w14:paraId="6473A8D2" w14:textId="77777777" w:rsidR="00F11E97" w:rsidRPr="00764038" w:rsidRDefault="00F11E97" w:rsidP="00F11E97">
      <w:pPr>
        <w:pStyle w:val="PL"/>
      </w:pPr>
    </w:p>
    <w:p w14:paraId="44207195" w14:textId="77777777" w:rsidR="00F11E97" w:rsidRPr="00764038" w:rsidRDefault="00F11E97" w:rsidP="00F11E97">
      <w:pPr>
        <w:pStyle w:val="PL"/>
      </w:pPr>
    </w:p>
    <w:p w14:paraId="2BB22D2F" w14:textId="77777777" w:rsidR="00F11E97" w:rsidRPr="00D91D32" w:rsidRDefault="00F11E97" w:rsidP="00F11E97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6D7C258F" w14:textId="77777777" w:rsidR="00F11E97" w:rsidRPr="00D91D32" w:rsidRDefault="00F11E97" w:rsidP="00F11E97">
      <w:pPr>
        <w:pStyle w:val="PL"/>
      </w:pPr>
    </w:p>
    <w:p w14:paraId="4EB9D5B6" w14:textId="77777777" w:rsidR="00F11E97" w:rsidRPr="00D91D32" w:rsidRDefault="00F11E97" w:rsidP="00F11E97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487D36" w14:textId="77777777" w:rsidR="00F11E97" w:rsidRPr="00D91D32" w:rsidRDefault="00F11E97" w:rsidP="00F11E97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59F84F24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2600FFB5" w14:textId="77777777" w:rsidR="00F11E97" w:rsidRPr="00D91D32" w:rsidRDefault="00F11E97" w:rsidP="00F11E97">
      <w:pPr>
        <w:pStyle w:val="PL"/>
      </w:pPr>
      <w:r w:rsidRPr="00D91D32">
        <w:t>}</w:t>
      </w:r>
    </w:p>
    <w:p w14:paraId="0F5E7E40" w14:textId="77777777" w:rsidR="00F11E97" w:rsidRPr="00D91D32" w:rsidRDefault="00F11E97" w:rsidP="00F11E97">
      <w:pPr>
        <w:pStyle w:val="PL"/>
      </w:pPr>
    </w:p>
    <w:p w14:paraId="371E1945" w14:textId="77777777" w:rsidR="00F11E97" w:rsidRDefault="00F11E97" w:rsidP="00F11E97">
      <w:pPr>
        <w:pStyle w:val="PL"/>
      </w:pPr>
    </w:p>
    <w:p w14:paraId="18BC3280" w14:textId="77777777" w:rsidR="00F11E97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6EA2874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01E9659" w14:textId="77777777" w:rsidR="00F11E97" w:rsidRPr="009E5775" w:rsidRDefault="00F11E97" w:rsidP="00F11E97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107AB49E" w14:textId="77777777" w:rsidR="00F11E97" w:rsidRPr="009E5775" w:rsidRDefault="00F11E97" w:rsidP="00F11E97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6FD489" w14:textId="77777777" w:rsidR="00F11E97" w:rsidRPr="00D91D32" w:rsidRDefault="00F11E97" w:rsidP="00F11E97">
      <w:pPr>
        <w:pStyle w:val="PL"/>
      </w:pPr>
    </w:p>
    <w:p w14:paraId="33395C05" w14:textId="77777777" w:rsidR="00F11E97" w:rsidRPr="00D91D32" w:rsidRDefault="00F11E97" w:rsidP="00F11E97">
      <w:pPr>
        <w:pStyle w:val="PL"/>
      </w:pPr>
    </w:p>
    <w:p w14:paraId="3A8BF3E6" w14:textId="77777777" w:rsidR="00F11E97" w:rsidRPr="00D91D32" w:rsidRDefault="00F11E97" w:rsidP="00F11E97">
      <w:pPr>
        <w:pStyle w:val="PL"/>
      </w:pPr>
      <w:r w:rsidRPr="00D91D32">
        <w:t>IABTNLAddressResponse ::= SEQUENCE {</w:t>
      </w:r>
    </w:p>
    <w:p w14:paraId="26188E5B" w14:textId="77777777" w:rsidR="00F11E97" w:rsidRPr="00D91D32" w:rsidRDefault="00F11E97" w:rsidP="00F11E9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1719FDB2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5B2657D3" w14:textId="77777777" w:rsidR="00F11E97" w:rsidRPr="00D91D32" w:rsidRDefault="00F11E97" w:rsidP="00F11E97">
      <w:pPr>
        <w:pStyle w:val="PL"/>
      </w:pPr>
      <w:r w:rsidRPr="00D91D32">
        <w:t>}</w:t>
      </w:r>
    </w:p>
    <w:p w14:paraId="69042266" w14:textId="77777777" w:rsidR="00F11E97" w:rsidRPr="00D91D32" w:rsidRDefault="00F11E97" w:rsidP="00F11E97">
      <w:pPr>
        <w:pStyle w:val="PL"/>
      </w:pPr>
    </w:p>
    <w:p w14:paraId="5EA8A0B5" w14:textId="77777777" w:rsidR="00F11E97" w:rsidRPr="00D91D32" w:rsidRDefault="00F11E97" w:rsidP="00F11E97">
      <w:pPr>
        <w:pStyle w:val="PL"/>
      </w:pPr>
    </w:p>
    <w:p w14:paraId="062A310D" w14:textId="77777777" w:rsidR="00F11E97" w:rsidRPr="00D91D32" w:rsidRDefault="00F11E97" w:rsidP="00F11E97">
      <w:pPr>
        <w:pStyle w:val="PL"/>
      </w:pPr>
      <w:r w:rsidRPr="00D91D32">
        <w:t>IABTNLAddressResponseIEs F1AP-PROTOCOL-IES ::= {</w:t>
      </w:r>
    </w:p>
    <w:p w14:paraId="1BA8656A" w14:textId="77777777" w:rsidR="00F11E97" w:rsidRPr="00D91D32" w:rsidRDefault="00F11E97" w:rsidP="00F11E9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64754FF" w14:textId="77777777" w:rsidR="00F11E97" w:rsidRPr="00D91D32" w:rsidRDefault="00F11E97" w:rsidP="00F11E97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9948B0A" w14:textId="77777777" w:rsidR="00F11E97" w:rsidRPr="00D91D32" w:rsidRDefault="00F11E97" w:rsidP="00F11E97">
      <w:pPr>
        <w:pStyle w:val="PL"/>
      </w:pPr>
      <w:r w:rsidRPr="00D91D32">
        <w:tab/>
        <w:t>...</w:t>
      </w:r>
    </w:p>
    <w:p w14:paraId="72A6AE49" w14:textId="77777777" w:rsidR="00F11E97" w:rsidRPr="00D91D32" w:rsidRDefault="00F11E97" w:rsidP="00F11E97">
      <w:pPr>
        <w:pStyle w:val="PL"/>
      </w:pPr>
      <w:r w:rsidRPr="00D91D32">
        <w:t>}</w:t>
      </w:r>
    </w:p>
    <w:p w14:paraId="7F791470" w14:textId="77777777" w:rsidR="00F11E97" w:rsidRPr="00D91D32" w:rsidRDefault="00F11E97" w:rsidP="00F11E97">
      <w:pPr>
        <w:pStyle w:val="PL"/>
      </w:pPr>
    </w:p>
    <w:p w14:paraId="6311F882" w14:textId="77777777" w:rsidR="00F11E97" w:rsidRPr="00D91D32" w:rsidRDefault="00F11E97" w:rsidP="00F11E97">
      <w:pPr>
        <w:pStyle w:val="PL"/>
      </w:pPr>
    </w:p>
    <w:p w14:paraId="43777BC0" w14:textId="77777777" w:rsidR="00F11E97" w:rsidRPr="00D91D32" w:rsidRDefault="00F11E97" w:rsidP="00F11E97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59D35D80" w14:textId="77777777" w:rsidR="00F11E97" w:rsidRPr="00D91D32" w:rsidRDefault="00F11E97" w:rsidP="00F11E97">
      <w:pPr>
        <w:pStyle w:val="PL"/>
      </w:pPr>
    </w:p>
    <w:p w14:paraId="1CB6CECB" w14:textId="77777777" w:rsidR="00F11E97" w:rsidRPr="00D91D32" w:rsidRDefault="00F11E97" w:rsidP="00F11E97">
      <w:pPr>
        <w:pStyle w:val="PL"/>
      </w:pPr>
    </w:p>
    <w:p w14:paraId="2C280CAD" w14:textId="77777777" w:rsidR="00F11E97" w:rsidRPr="00D91D32" w:rsidRDefault="00F11E97" w:rsidP="00F11E97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177B14E7" w14:textId="77777777" w:rsidR="00F11E97" w:rsidRPr="00D91D32" w:rsidRDefault="00F11E97" w:rsidP="00F11E97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7DDA367" w14:textId="77777777" w:rsidR="00F11E97" w:rsidRPr="00A55ED4" w:rsidRDefault="00F11E97" w:rsidP="00F11E97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3CD29D2E" w14:textId="77777777" w:rsidR="00F11E97" w:rsidRPr="00A55ED4" w:rsidRDefault="00F11E97" w:rsidP="00F11E97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6E4C3BA" w14:textId="77777777" w:rsidR="00F11E97" w:rsidRPr="008B7341" w:rsidRDefault="00F11E97" w:rsidP="00F11E97">
      <w:pPr>
        <w:pStyle w:val="PL"/>
      </w:pPr>
    </w:p>
    <w:p w14:paraId="4135A47E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41F43B3B" w14:textId="77777777" w:rsidR="00F11E97" w:rsidRPr="008B7341" w:rsidRDefault="00F11E97" w:rsidP="00F11E97">
      <w:pPr>
        <w:pStyle w:val="PL"/>
      </w:pPr>
      <w:r w:rsidRPr="008B7341">
        <w:t>--</w:t>
      </w:r>
    </w:p>
    <w:p w14:paraId="51912EE2" w14:textId="77777777" w:rsidR="00F11E97" w:rsidRPr="008B7341" w:rsidRDefault="00F11E97" w:rsidP="00F11E97">
      <w:pPr>
        <w:pStyle w:val="PL"/>
      </w:pPr>
      <w:r w:rsidRPr="008B7341">
        <w:t>-- IAB TNL ADDRESS FAILURE</w:t>
      </w:r>
    </w:p>
    <w:p w14:paraId="49C075E2" w14:textId="77777777" w:rsidR="00F11E97" w:rsidRPr="008B7341" w:rsidRDefault="00F11E97" w:rsidP="00F11E97">
      <w:pPr>
        <w:pStyle w:val="PL"/>
      </w:pPr>
      <w:r w:rsidRPr="008B7341">
        <w:t>--</w:t>
      </w:r>
    </w:p>
    <w:p w14:paraId="77773A83" w14:textId="77777777" w:rsidR="00F11E97" w:rsidRPr="008B7341" w:rsidRDefault="00F11E97" w:rsidP="00F11E97">
      <w:pPr>
        <w:pStyle w:val="PL"/>
      </w:pPr>
      <w:r w:rsidRPr="008B7341">
        <w:t>-- **************************************************************</w:t>
      </w:r>
    </w:p>
    <w:p w14:paraId="340CA482" w14:textId="77777777" w:rsidR="00F11E97" w:rsidRPr="008B7341" w:rsidRDefault="00F11E97" w:rsidP="00F11E97">
      <w:pPr>
        <w:pStyle w:val="PL"/>
      </w:pPr>
    </w:p>
    <w:p w14:paraId="640FDEE0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4FE6146F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48AAD717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D0A755B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5450264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</w:p>
    <w:p w14:paraId="7379AA77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1D8D860D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595C6D13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9D14F43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7DDAA39D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47C3BBEA" w14:textId="77777777" w:rsidR="00F11E97" w:rsidRPr="008B7341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3B0CDFD7" w14:textId="77777777" w:rsidR="00F11E97" w:rsidRDefault="00F11E97" w:rsidP="00F11E97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7F42128" w14:textId="77777777" w:rsidR="00F11E97" w:rsidRPr="00A55ED4" w:rsidRDefault="00F11E97" w:rsidP="00F11E97">
      <w:pPr>
        <w:pStyle w:val="PL"/>
        <w:rPr>
          <w:color w:val="000000"/>
        </w:rPr>
      </w:pPr>
    </w:p>
    <w:p w14:paraId="6BA8E48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953152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35EA55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30F9312D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E064E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58B34A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86EC7FF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CFB74B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B9DD6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066FD6D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B90E95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15396A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EC7506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F650B3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326BF78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302BE0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B409B7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898C90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6864A5C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838786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970726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9E1582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4FF59E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290AA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188A555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0DF834E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61192E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6B3C6DDE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084FDD5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AEAA6C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0CC9CE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60A6AF9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75AAFFD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C256F4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032A31F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04CA7A7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6C7E1A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D28684D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23615B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FEBA26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DC17D7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2F62AD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28D695B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B3B0B0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3234BE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6C23015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5F7DB4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60A2DBF9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2DDC25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0763AA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02B4325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55FB22C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E71B52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B3EDAD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055DCC1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A6A3B8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79BED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19A5AF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9A0F6BF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1F26D3A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2F91A3F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014B80AA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893B600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5B9F95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2A9F4DA8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C72F1B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0AF982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B6BE8A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C83CA2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DCAEC0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5CCD3523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477C57D5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0842513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3332FE1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DC0B6B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</w:p>
    <w:p w14:paraId="352E343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4896027D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DEA4D74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0AA1F06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97518BF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1C4342FC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B6D9117" w14:textId="77777777" w:rsidR="00F11E97" w:rsidRPr="00A55ED4" w:rsidRDefault="00F11E97" w:rsidP="00F11E97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5640D81" w14:textId="77777777" w:rsidR="00F11E97" w:rsidRDefault="00F11E97" w:rsidP="00F11E97">
      <w:pPr>
        <w:pStyle w:val="PL"/>
      </w:pPr>
    </w:p>
    <w:p w14:paraId="3A66C1C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325378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CF1088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43B9DB8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2733F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70067F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5A21AA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E5F01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3826ED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3B3A2F0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2A428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4831D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EAC6F9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68423BC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4FFB995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37190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C789F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003B41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9201F5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5FD9D3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344D4F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867CCE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76ED204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17B9B81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09523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6A4FF12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2DA3A9F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079A8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3BF68A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311DEEE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63353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FE41C5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512E0FE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2451D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F640E1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C7DDE6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CAD36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371D5ED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CCCA6C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26715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7D5E84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43B9F1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E5305E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21652E0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761AB0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46EABE6F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369882C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3DD55E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D3510F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7D9180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E7C33F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DE1652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F1DF95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0C1B383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B493F3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40B36F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D49541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12CABF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39CDC48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F91F7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1383F4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5E0E2C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F68F7E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8FA8226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D5FDEF9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F9B0E8" w14:textId="77777777" w:rsidR="00F11E97" w:rsidRPr="00F456B9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3045B7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935E45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867F2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C7E96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455316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7FCD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EFF725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04E903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2CEE0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B38FD4" w14:textId="77777777" w:rsidR="00F11E97" w:rsidRPr="00EA5FA7" w:rsidRDefault="00F11E97" w:rsidP="00F11E97">
      <w:pPr>
        <w:pStyle w:val="PL"/>
        <w:rPr>
          <w:noProof w:val="0"/>
        </w:rPr>
      </w:pPr>
    </w:p>
    <w:p w14:paraId="0BA18E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E116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1CB9DB" w14:textId="77777777" w:rsidR="00F11E97" w:rsidRDefault="00F11E97" w:rsidP="00F11E97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2E12C38D" w14:textId="77777777" w:rsidR="00F11E97" w:rsidRPr="00EA5FA7" w:rsidRDefault="00F11E97" w:rsidP="00F11E97">
      <w:pPr>
        <w:pStyle w:val="PL"/>
      </w:pPr>
      <w:r w:rsidRPr="00EA5FA7">
        <w:t>--</w:t>
      </w:r>
    </w:p>
    <w:p w14:paraId="20E4CC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6CB0F" w14:textId="77777777" w:rsidR="00F11E97" w:rsidRPr="00EA5FA7" w:rsidRDefault="00F11E97" w:rsidP="00F11E97">
      <w:pPr>
        <w:pStyle w:val="PL"/>
        <w:rPr>
          <w:noProof w:val="0"/>
        </w:rPr>
      </w:pPr>
    </w:p>
    <w:p w14:paraId="4228AF87" w14:textId="77777777" w:rsidR="00F11E97" w:rsidRPr="00EA5FA7" w:rsidRDefault="00F11E97" w:rsidP="00F11E97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DE2A6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6B29FC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C6D6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061" w14:textId="77777777" w:rsidR="00F11E97" w:rsidRPr="00EA5FA7" w:rsidRDefault="00F11E97" w:rsidP="00F11E97">
      <w:pPr>
        <w:pStyle w:val="PL"/>
        <w:rPr>
          <w:noProof w:val="0"/>
        </w:rPr>
      </w:pPr>
    </w:p>
    <w:p w14:paraId="0F005C69" w14:textId="77777777" w:rsidR="00F11E97" w:rsidRPr="00EA5FA7" w:rsidRDefault="00F11E97" w:rsidP="00F11E97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1BE5F373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FB94B4E" w14:textId="77777777" w:rsidR="00F11E97" w:rsidRDefault="00F11E97" w:rsidP="00F11E97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8AE8F1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6175E30" w14:textId="77777777" w:rsidR="00F11E97" w:rsidRDefault="00F11E97" w:rsidP="00F11E97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49851BD9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128A2775" w14:textId="77777777" w:rsidR="00F11E97" w:rsidRPr="00EA5FA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9185B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8A1000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9947F21" w14:textId="77777777" w:rsidR="00F11E97" w:rsidRDefault="00F11E97" w:rsidP="00F11E97">
      <w:pPr>
        <w:pStyle w:val="PL"/>
      </w:pPr>
    </w:p>
    <w:p w14:paraId="60DDF87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E92DC0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0EF139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0F48EFE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281C5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D5763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D246EF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9C133B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3EB0DB8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6B79EB8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4DE09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AE5B4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0F0526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bookmarkStart w:id="158" w:name="OLE_LINK114"/>
      <w:r>
        <w:rPr>
          <w:noProof w:val="0"/>
          <w:snapToGrid w:val="0"/>
        </w:rPr>
        <w:t>AccessAndMobilityIndication</w:t>
      </w:r>
      <w:bookmarkEnd w:id="158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96790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2DAD2D0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A51D36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5E9F3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D100CAC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6BC32C0D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397DDB72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2C586D78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76C7241" w14:textId="77777777" w:rsidR="00F11E97" w:rsidRPr="00783B74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6680366" w14:textId="77777777" w:rsidR="00F11E97" w:rsidRDefault="00F11E97" w:rsidP="00F11E97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F574D74" w14:textId="77777777" w:rsidR="00F11E97" w:rsidRDefault="00F11E97" w:rsidP="00F11E97">
      <w:pPr>
        <w:pStyle w:val="PL"/>
      </w:pPr>
    </w:p>
    <w:p w14:paraId="2343161C" w14:textId="77777777" w:rsidR="00F11E97" w:rsidRDefault="00F11E97" w:rsidP="00F11E97">
      <w:pPr>
        <w:pStyle w:val="PL"/>
      </w:pPr>
    </w:p>
    <w:p w14:paraId="5FB408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A909F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F148F7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6E88F0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82A7E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70E54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F186E6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4750DD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0448C7C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24B6F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8D13B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D3A9E4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4CD8317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ED6F8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BDC5FB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50C8DF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636E13D" w14:textId="77777777" w:rsidR="00F11E97" w:rsidRDefault="00F11E97" w:rsidP="00F11E97">
      <w:pPr>
        <w:pStyle w:val="PL"/>
      </w:pPr>
    </w:p>
    <w:p w14:paraId="226BACEA" w14:textId="77777777" w:rsidR="00F11E97" w:rsidRDefault="00F11E97" w:rsidP="00F11E97">
      <w:pPr>
        <w:pStyle w:val="PL"/>
      </w:pPr>
    </w:p>
    <w:p w14:paraId="17D558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C39C6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54FC7A" w14:textId="77777777" w:rsidR="00F11E97" w:rsidRPr="00EA5FA7" w:rsidRDefault="00F11E97" w:rsidP="00F11E97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1466D0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52F19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B2E3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BF886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85A9D6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67567A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9EA0A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8722B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E4B38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36B0EF7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CE02F74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F8952F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401E00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00CBCB3B" w14:textId="77777777" w:rsidR="00F11E97" w:rsidRDefault="00F11E97" w:rsidP="00F11E97">
      <w:pPr>
        <w:pStyle w:val="PL"/>
      </w:pPr>
    </w:p>
    <w:p w14:paraId="2540591F" w14:textId="77777777" w:rsidR="00F11E97" w:rsidRDefault="00F11E97" w:rsidP="00F11E97">
      <w:pPr>
        <w:pStyle w:val="PL"/>
        <w:rPr>
          <w:noProof w:val="0"/>
        </w:rPr>
      </w:pPr>
    </w:p>
    <w:p w14:paraId="30A7C7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8C9D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48A76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1F0AB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DEA2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18A290" w14:textId="77777777" w:rsidR="00F11E97" w:rsidRPr="00EA5FA7" w:rsidRDefault="00F11E97" w:rsidP="00F11E97">
      <w:pPr>
        <w:pStyle w:val="PL"/>
        <w:rPr>
          <w:noProof w:val="0"/>
        </w:rPr>
      </w:pPr>
    </w:p>
    <w:p w14:paraId="3C212D1A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5FCC20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3508AB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BA03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183356" w14:textId="77777777" w:rsidR="00F11E97" w:rsidRPr="00EA5FA7" w:rsidRDefault="00F11E97" w:rsidP="00F11E97">
      <w:pPr>
        <w:pStyle w:val="PL"/>
        <w:rPr>
          <w:noProof w:val="0"/>
        </w:rPr>
      </w:pPr>
    </w:p>
    <w:p w14:paraId="52760BE2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15B2CC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545F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DB78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60A05C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A92D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B110BC" w14:textId="77777777" w:rsidR="00F11E97" w:rsidRPr="00EA5FA7" w:rsidRDefault="00F11E97" w:rsidP="00F11E97">
      <w:pPr>
        <w:pStyle w:val="PL"/>
      </w:pPr>
    </w:p>
    <w:p w14:paraId="6EDBDE14" w14:textId="77777777" w:rsidR="00F11E97" w:rsidRDefault="00F11E97" w:rsidP="00F11E97">
      <w:pPr>
        <w:pStyle w:val="PL"/>
      </w:pPr>
    </w:p>
    <w:p w14:paraId="03E397AF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4D3ED623" w14:textId="77777777" w:rsidR="00F11E97" w:rsidRDefault="00F11E97" w:rsidP="00F11E97">
      <w:pPr>
        <w:pStyle w:val="PL"/>
      </w:pPr>
      <w:r>
        <w:t>--</w:t>
      </w:r>
    </w:p>
    <w:p w14:paraId="7EA9D414" w14:textId="77777777" w:rsidR="00F11E97" w:rsidRDefault="00F11E97" w:rsidP="00F11E97">
      <w:pPr>
        <w:pStyle w:val="PL"/>
        <w:outlineLvl w:val="3"/>
      </w:pPr>
      <w:r>
        <w:t>-- POSITIONING ASSISTANCE INFORMATION CONTROL ELEMENTARY PROCEDURE</w:t>
      </w:r>
    </w:p>
    <w:p w14:paraId="5439FB86" w14:textId="77777777" w:rsidR="00F11E97" w:rsidRDefault="00F11E97" w:rsidP="00F11E97">
      <w:pPr>
        <w:pStyle w:val="PL"/>
      </w:pPr>
      <w:r>
        <w:t>--</w:t>
      </w:r>
    </w:p>
    <w:p w14:paraId="4F73320C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1153E58E" w14:textId="77777777" w:rsidR="00F11E97" w:rsidRDefault="00F11E97" w:rsidP="00F11E97">
      <w:pPr>
        <w:pStyle w:val="PL"/>
        <w:rPr>
          <w:noProof w:val="0"/>
        </w:rPr>
      </w:pPr>
    </w:p>
    <w:p w14:paraId="5A9A41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C98E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1766E62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77591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045E84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0B2323" w14:textId="77777777" w:rsidR="00F11E97" w:rsidRDefault="00F11E97" w:rsidP="00F11E97">
      <w:pPr>
        <w:pStyle w:val="PL"/>
        <w:rPr>
          <w:noProof w:val="0"/>
        </w:rPr>
      </w:pPr>
    </w:p>
    <w:p w14:paraId="7B4FD1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033684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0F332C0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2DCF8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D7F61F5" w14:textId="77777777" w:rsidR="00F11E97" w:rsidRDefault="00F11E97" w:rsidP="00F11E97">
      <w:pPr>
        <w:pStyle w:val="PL"/>
        <w:rPr>
          <w:noProof w:val="0"/>
        </w:rPr>
      </w:pPr>
    </w:p>
    <w:p w14:paraId="0ADDCDC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7A2BC944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CD53993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B0EB09E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D9A6CC0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84AC2F0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7254C1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45B6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F936AD8" w14:textId="77777777" w:rsidR="00F11E97" w:rsidRDefault="00F11E97" w:rsidP="00F11E97">
      <w:pPr>
        <w:pStyle w:val="PL"/>
      </w:pPr>
    </w:p>
    <w:p w14:paraId="25768DA7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50250773" w14:textId="77777777" w:rsidR="00F11E97" w:rsidRDefault="00F11E97" w:rsidP="00F11E97">
      <w:pPr>
        <w:pStyle w:val="PL"/>
      </w:pPr>
      <w:r>
        <w:t>--</w:t>
      </w:r>
    </w:p>
    <w:p w14:paraId="379BA111" w14:textId="77777777" w:rsidR="00F11E97" w:rsidRDefault="00F11E97" w:rsidP="00F11E97">
      <w:pPr>
        <w:pStyle w:val="PL"/>
        <w:outlineLvl w:val="3"/>
      </w:pPr>
      <w:r>
        <w:t>-- POSITIONING ASSISTANCE INFORMATION FEEDBACK ELEMENTARY PROCEDURE</w:t>
      </w:r>
    </w:p>
    <w:p w14:paraId="687EDE4B" w14:textId="77777777" w:rsidR="00F11E97" w:rsidRDefault="00F11E97" w:rsidP="00F11E97">
      <w:pPr>
        <w:pStyle w:val="PL"/>
      </w:pPr>
      <w:r>
        <w:t>--</w:t>
      </w:r>
    </w:p>
    <w:p w14:paraId="6622CA45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5FB6AFE7" w14:textId="77777777" w:rsidR="00F11E97" w:rsidRDefault="00F11E97" w:rsidP="00F11E97">
      <w:pPr>
        <w:pStyle w:val="PL"/>
      </w:pPr>
    </w:p>
    <w:p w14:paraId="7E870DE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2D40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918989A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4FA329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18B7A9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EA5CAE" w14:textId="77777777" w:rsidR="00F11E97" w:rsidRDefault="00F11E97" w:rsidP="00F11E97">
      <w:pPr>
        <w:pStyle w:val="PL"/>
        <w:rPr>
          <w:noProof w:val="0"/>
        </w:rPr>
      </w:pPr>
    </w:p>
    <w:p w14:paraId="1FF23BA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2AE84C1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CBBEB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5751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0D974AA" w14:textId="77777777" w:rsidR="00F11E97" w:rsidRDefault="00F11E97" w:rsidP="00F11E97">
      <w:pPr>
        <w:pStyle w:val="PL"/>
        <w:rPr>
          <w:noProof w:val="0"/>
        </w:rPr>
      </w:pPr>
    </w:p>
    <w:p w14:paraId="615D7E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5AD30E1E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DD1745B" w14:textId="77777777" w:rsidR="00F11E97" w:rsidRDefault="00F11E97" w:rsidP="00F11E97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769B0A3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CAA0E24" w14:textId="77777777" w:rsidR="00F11E97" w:rsidRDefault="00F11E97" w:rsidP="00F11E97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ED6C5F" w14:textId="77777777" w:rsidR="00F11E97" w:rsidRDefault="00F11E97" w:rsidP="00F11E97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96344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A302A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9268BA8" w14:textId="77777777" w:rsidR="00F11E97" w:rsidRDefault="00F11E97" w:rsidP="00F11E97">
      <w:pPr>
        <w:pStyle w:val="PL"/>
      </w:pPr>
    </w:p>
    <w:p w14:paraId="66C882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31F4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875338A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234716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93B6A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825439" w14:textId="77777777" w:rsidR="00F11E97" w:rsidRDefault="00F11E97" w:rsidP="00F11E97">
      <w:pPr>
        <w:pStyle w:val="PL"/>
        <w:rPr>
          <w:noProof w:val="0"/>
        </w:rPr>
      </w:pPr>
    </w:p>
    <w:p w14:paraId="5DE603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1666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62699FBE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092218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C0F4C8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F8F0AC" w14:textId="77777777" w:rsidR="00F11E97" w:rsidRDefault="00F11E97" w:rsidP="00F11E97">
      <w:pPr>
        <w:pStyle w:val="PL"/>
        <w:rPr>
          <w:noProof w:val="0"/>
        </w:rPr>
      </w:pPr>
    </w:p>
    <w:p w14:paraId="7635F7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0F738D9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5F0CAB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12DA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243B462" w14:textId="77777777" w:rsidR="00F11E97" w:rsidRDefault="00F11E97" w:rsidP="00F11E97">
      <w:pPr>
        <w:pStyle w:val="PL"/>
        <w:rPr>
          <w:noProof w:val="0"/>
        </w:rPr>
      </w:pPr>
    </w:p>
    <w:p w14:paraId="5A6BEC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94A3C2D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FF38B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D4233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5FAF62A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66699F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7D0C65C0" w14:textId="77777777" w:rsidR="00F11E97" w:rsidRPr="00A73D91" w:rsidRDefault="00F11E97" w:rsidP="00F11E97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5FA85F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972E838" w14:textId="77777777" w:rsidR="00F11E97" w:rsidRDefault="00F11E97" w:rsidP="00F11E97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8439000" w14:textId="77777777" w:rsidR="00F11E97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2F819C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302CA74" w14:textId="77777777" w:rsidR="00F11E97" w:rsidRPr="00BB0D32" w:rsidRDefault="00F11E97" w:rsidP="00F11E9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D1D9D14" w14:textId="77777777" w:rsidR="00F11E97" w:rsidRPr="00BB0D32" w:rsidRDefault="00F11E97" w:rsidP="00F11E97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41FF968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69AFEF42" w14:textId="77777777" w:rsidR="00F11E97" w:rsidRDefault="00F11E97" w:rsidP="00F11E9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1D7AA7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5682D31" w14:textId="77777777" w:rsidR="00F11E97" w:rsidRDefault="00F11E97" w:rsidP="00F11E97">
      <w:pPr>
        <w:pStyle w:val="PL"/>
        <w:rPr>
          <w:noProof w:val="0"/>
        </w:rPr>
      </w:pPr>
    </w:p>
    <w:p w14:paraId="089A6781" w14:textId="77777777" w:rsidR="00F11E97" w:rsidRDefault="00F11E97" w:rsidP="00F11E97">
      <w:pPr>
        <w:pStyle w:val="PL"/>
        <w:rPr>
          <w:noProof w:val="0"/>
        </w:rPr>
      </w:pPr>
    </w:p>
    <w:p w14:paraId="268163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E27C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7DF21B5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361CEA8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0E5E2B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BFC9D2" w14:textId="77777777" w:rsidR="00F11E97" w:rsidRDefault="00F11E97" w:rsidP="00F11E97">
      <w:pPr>
        <w:pStyle w:val="PL"/>
        <w:rPr>
          <w:noProof w:val="0"/>
        </w:rPr>
      </w:pPr>
    </w:p>
    <w:p w14:paraId="51AE5BE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909566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6643CB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EDC4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98D8F42" w14:textId="77777777" w:rsidR="00F11E97" w:rsidRDefault="00F11E97" w:rsidP="00F11E97">
      <w:pPr>
        <w:pStyle w:val="PL"/>
        <w:rPr>
          <w:noProof w:val="0"/>
        </w:rPr>
      </w:pPr>
    </w:p>
    <w:p w14:paraId="36BD9492" w14:textId="77777777" w:rsidR="00F11E97" w:rsidRDefault="00F11E97" w:rsidP="00F11E97">
      <w:pPr>
        <w:pStyle w:val="PL"/>
        <w:rPr>
          <w:noProof w:val="0"/>
        </w:rPr>
      </w:pPr>
    </w:p>
    <w:p w14:paraId="21F9645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78BBD30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6E5DB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B1896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94A7AA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4F8C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BCC95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9271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709F0B3" w14:textId="77777777" w:rsidR="00F11E97" w:rsidRDefault="00F11E97" w:rsidP="00F11E97">
      <w:pPr>
        <w:pStyle w:val="PL"/>
        <w:rPr>
          <w:noProof w:val="0"/>
        </w:rPr>
      </w:pPr>
    </w:p>
    <w:p w14:paraId="1363DF58" w14:textId="77777777" w:rsidR="00F11E97" w:rsidRDefault="00F11E97" w:rsidP="00F11E97">
      <w:pPr>
        <w:pStyle w:val="PL"/>
        <w:rPr>
          <w:noProof w:val="0"/>
        </w:rPr>
      </w:pPr>
    </w:p>
    <w:p w14:paraId="797BDE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00283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B7E52C8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583A74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5A1EA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FA35F6E" w14:textId="77777777" w:rsidR="00F11E97" w:rsidRDefault="00F11E97" w:rsidP="00F11E97">
      <w:pPr>
        <w:pStyle w:val="PL"/>
        <w:rPr>
          <w:noProof w:val="0"/>
        </w:rPr>
      </w:pPr>
    </w:p>
    <w:p w14:paraId="7990C6D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4228212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188DD9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32EA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4B2B44A" w14:textId="77777777" w:rsidR="00F11E97" w:rsidRDefault="00F11E97" w:rsidP="00F11E97">
      <w:pPr>
        <w:pStyle w:val="PL"/>
        <w:rPr>
          <w:noProof w:val="0"/>
        </w:rPr>
      </w:pPr>
    </w:p>
    <w:p w14:paraId="56BB1DA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636D4DE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353A1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A6726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23090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2807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6C456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3E0D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894169B" w14:textId="77777777" w:rsidR="00F11E97" w:rsidRDefault="00F11E97" w:rsidP="00F11E97">
      <w:pPr>
        <w:pStyle w:val="PL"/>
        <w:rPr>
          <w:noProof w:val="0"/>
        </w:rPr>
      </w:pPr>
    </w:p>
    <w:p w14:paraId="64342660" w14:textId="77777777" w:rsidR="00F11E97" w:rsidRDefault="00F11E97" w:rsidP="00F11E97">
      <w:pPr>
        <w:pStyle w:val="PL"/>
      </w:pPr>
    </w:p>
    <w:p w14:paraId="3FB12AA2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0ABD6910" w14:textId="77777777" w:rsidR="00F11E97" w:rsidRDefault="00F11E97" w:rsidP="00F11E97">
      <w:pPr>
        <w:pStyle w:val="PL"/>
      </w:pPr>
      <w:r>
        <w:t>--</w:t>
      </w:r>
    </w:p>
    <w:p w14:paraId="1F7446FB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4AD3DF8D" w14:textId="77777777" w:rsidR="00F11E97" w:rsidRDefault="00F11E97" w:rsidP="00F11E97">
      <w:pPr>
        <w:pStyle w:val="PL"/>
      </w:pPr>
      <w:r>
        <w:t>--</w:t>
      </w:r>
    </w:p>
    <w:p w14:paraId="3D34124B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11AE9A92" w14:textId="77777777" w:rsidR="00F11E97" w:rsidRDefault="00F11E97" w:rsidP="00F11E97">
      <w:pPr>
        <w:pStyle w:val="PL"/>
      </w:pPr>
    </w:p>
    <w:p w14:paraId="726C85E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5A48A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A24F8A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4FD23A4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13554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BBF65D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CE718A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58A910A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68F10F5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E7592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54C687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F50DED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6C81DEF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D53F69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927A35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0B2526A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0410987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B676C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7B729" w14:textId="77777777" w:rsidR="00F11E97" w:rsidRDefault="00F11E97" w:rsidP="00F11E97">
      <w:pPr>
        <w:pStyle w:val="PL"/>
      </w:pPr>
    </w:p>
    <w:p w14:paraId="473A9E4C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2ED7B3EF" w14:textId="77777777" w:rsidR="00F11E97" w:rsidRDefault="00F11E97" w:rsidP="00F11E97">
      <w:pPr>
        <w:pStyle w:val="PL"/>
      </w:pPr>
      <w:r>
        <w:t>--</w:t>
      </w:r>
    </w:p>
    <w:p w14:paraId="241EA800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471FC91D" w14:textId="77777777" w:rsidR="00F11E97" w:rsidRDefault="00F11E97" w:rsidP="00F11E97">
      <w:pPr>
        <w:pStyle w:val="PL"/>
      </w:pPr>
      <w:r>
        <w:t>--</w:t>
      </w:r>
    </w:p>
    <w:p w14:paraId="29733175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433D19C4" w14:textId="77777777" w:rsidR="00F11E97" w:rsidRDefault="00F11E97" w:rsidP="00F11E97">
      <w:pPr>
        <w:pStyle w:val="PL"/>
      </w:pPr>
    </w:p>
    <w:p w14:paraId="1A1239E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43907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09ADEC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562134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8A246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A3FB5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1EEADC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0C8D44F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29CA9B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281C2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CD37B2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BDE899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35175A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71B043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7DCB1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2EE3DBD0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747A7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8B88D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D0D76F3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28990FD6" w14:textId="77777777" w:rsidR="00F11E97" w:rsidRDefault="00F11E97" w:rsidP="00F11E97">
      <w:pPr>
        <w:pStyle w:val="PL"/>
      </w:pPr>
      <w:r>
        <w:t>--</w:t>
      </w:r>
    </w:p>
    <w:p w14:paraId="13014A21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33858F1C" w14:textId="77777777" w:rsidR="00F11E97" w:rsidRDefault="00F11E97" w:rsidP="00F11E97">
      <w:pPr>
        <w:pStyle w:val="PL"/>
      </w:pPr>
      <w:r>
        <w:t>--</w:t>
      </w:r>
    </w:p>
    <w:p w14:paraId="25CFE4B7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3385F528" w14:textId="77777777" w:rsidR="00F11E97" w:rsidRDefault="00F11E97" w:rsidP="00F11E97">
      <w:pPr>
        <w:pStyle w:val="PL"/>
      </w:pPr>
    </w:p>
    <w:p w14:paraId="351ACD9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4E977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166AA1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7105829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B70E95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B3EDC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2B65A1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38AAF9E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242BD3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61785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536705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5A3FF7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F8D1BA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369B25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EAF4E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8C1A764" w14:textId="77777777" w:rsidR="00F11E97" w:rsidRPr="001C0958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183F9BF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5031F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9ACB7F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37D8209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00F23DE8" w14:textId="77777777" w:rsidR="00F11E97" w:rsidRDefault="00F11E97" w:rsidP="00F11E97">
      <w:pPr>
        <w:pStyle w:val="PL"/>
      </w:pPr>
      <w:r>
        <w:t>--</w:t>
      </w:r>
    </w:p>
    <w:p w14:paraId="683DAE51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21554CBE" w14:textId="77777777" w:rsidR="00F11E97" w:rsidRDefault="00F11E97" w:rsidP="00F11E97">
      <w:pPr>
        <w:pStyle w:val="PL"/>
      </w:pPr>
      <w:r>
        <w:t>--</w:t>
      </w:r>
    </w:p>
    <w:p w14:paraId="606DE8DE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738B704D" w14:textId="77777777" w:rsidR="00F11E97" w:rsidRDefault="00F11E97" w:rsidP="00F11E97">
      <w:pPr>
        <w:pStyle w:val="PL"/>
      </w:pPr>
    </w:p>
    <w:p w14:paraId="47602A2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3D7DC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0ECE7B" w14:textId="77777777" w:rsidR="00F11E97" w:rsidRDefault="00F11E97" w:rsidP="00F11E97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2413E4F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442FA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E5C60F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DEBE87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E4308B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1CB1E6E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F46CD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01033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4E475E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3B8BBF23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B307F99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E9C014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1E9BB7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EC9805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4CBD8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10BC6A" w14:textId="77777777" w:rsidR="00F11E97" w:rsidRDefault="00F11E97" w:rsidP="00F11E97">
      <w:pPr>
        <w:pStyle w:val="PL"/>
      </w:pPr>
    </w:p>
    <w:p w14:paraId="67190174" w14:textId="77777777" w:rsidR="00F11E97" w:rsidRDefault="00F11E97" w:rsidP="00F11E97">
      <w:pPr>
        <w:pStyle w:val="PL"/>
      </w:pPr>
    </w:p>
    <w:p w14:paraId="45599BE7" w14:textId="77777777" w:rsidR="00F11E97" w:rsidRDefault="00F11E97" w:rsidP="00F11E97">
      <w:pPr>
        <w:pStyle w:val="PL"/>
      </w:pPr>
      <w:r>
        <w:t>-- **************************************************************</w:t>
      </w:r>
    </w:p>
    <w:p w14:paraId="19BEC1D0" w14:textId="77777777" w:rsidR="00F11E97" w:rsidRDefault="00F11E97" w:rsidP="00F11E97">
      <w:pPr>
        <w:pStyle w:val="PL"/>
      </w:pPr>
      <w:r>
        <w:t>--</w:t>
      </w:r>
    </w:p>
    <w:p w14:paraId="461E1AAF" w14:textId="77777777" w:rsidR="00F11E97" w:rsidRDefault="00F11E97" w:rsidP="00F11E97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0BF2886A" w14:textId="77777777" w:rsidR="00F11E97" w:rsidRDefault="00F11E97" w:rsidP="00F11E97">
      <w:pPr>
        <w:pStyle w:val="PL"/>
      </w:pPr>
      <w:r>
        <w:t>--</w:t>
      </w:r>
    </w:p>
    <w:p w14:paraId="72680001" w14:textId="77777777" w:rsidR="00F11E97" w:rsidRPr="008C20F9" w:rsidRDefault="00F11E97" w:rsidP="00F11E97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1AD51ABB" w14:textId="77777777" w:rsidR="00F11E97" w:rsidRPr="008C20F9" w:rsidRDefault="00F11E97" w:rsidP="00F11E97">
      <w:pPr>
        <w:pStyle w:val="PL"/>
        <w:rPr>
          <w:lang w:val="fr-FR"/>
        </w:rPr>
      </w:pPr>
    </w:p>
    <w:p w14:paraId="7C6F2EDA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06566DE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D282E49" w14:textId="77777777" w:rsidR="00F11E97" w:rsidRPr="008C20F9" w:rsidRDefault="00F11E97" w:rsidP="00F11E9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698485FA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C14B166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0E646E8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7D3B1C9A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FC5367B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2BC7F450" w14:textId="77777777" w:rsidR="00F11E97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F45C8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8F95F8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4791188" w14:textId="77777777" w:rsidR="00F11E97" w:rsidRDefault="00F11E97" w:rsidP="00F11E97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33A237F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14ADDD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602D87C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4DBDBA5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A1D95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1CD57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B36532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1E20177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0312172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7DCFDD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4403CCE5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0D83D37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2B14085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</w:p>
    <w:p w14:paraId="45050A7A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6D6FD431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62C4EE3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CDB5AAB" w14:textId="77777777" w:rsidR="00F11E97" w:rsidRPr="008C20F9" w:rsidRDefault="00F11E97" w:rsidP="00F11E9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263223D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C96DC01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28302D4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27107195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CE230A1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C705F9D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0E10DCA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7EEE677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</w:p>
    <w:p w14:paraId="630C223E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638A9B8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77CB52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663E54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0373A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C42629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F8E7B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3DDF9C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5C4E84A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E104F4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2BE1BF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432C38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56042C3F" w14:textId="77777777" w:rsidR="00F11E97" w:rsidRPr="008C20F9" w:rsidRDefault="00F11E97" w:rsidP="00F11E97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792246CC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</w:p>
    <w:p w14:paraId="3302FF1D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1501D0E2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1B71D4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8EC23CF" w14:textId="77777777" w:rsidR="00F11E97" w:rsidRPr="008C20F9" w:rsidRDefault="00F11E97" w:rsidP="00F11E97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46269A50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1FABEEF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B7BC8CB" w14:textId="77777777" w:rsidR="00F11E97" w:rsidRPr="008C20F9" w:rsidRDefault="00F11E97" w:rsidP="00F11E97">
      <w:pPr>
        <w:pStyle w:val="PL"/>
        <w:rPr>
          <w:noProof w:val="0"/>
          <w:lang w:val="fr-FR" w:eastAsia="zh-CN"/>
        </w:rPr>
      </w:pPr>
    </w:p>
    <w:p w14:paraId="76D2D1C9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0C6F526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3BB76049" w14:textId="77777777" w:rsidR="00F11E97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4F5B42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0DEC2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E296AC8" w14:textId="77777777" w:rsidR="00F11E97" w:rsidRDefault="00F11E97" w:rsidP="00F11E97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5F279F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23D9D3A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0C558C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7DEC295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FB6F1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E16F8B" w14:textId="77777777" w:rsidR="00F11E97" w:rsidRDefault="00F11E97" w:rsidP="00F11E97">
      <w:pPr>
        <w:pStyle w:val="PL"/>
      </w:pPr>
    </w:p>
    <w:p w14:paraId="6A80E516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6DE162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9326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A3D55D5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1E12D5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3A3B1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9EA592D" w14:textId="77777777" w:rsidR="00F11E97" w:rsidRDefault="00F11E97" w:rsidP="00F11E97">
      <w:pPr>
        <w:pStyle w:val="PL"/>
        <w:rPr>
          <w:noProof w:val="0"/>
        </w:rPr>
      </w:pPr>
    </w:p>
    <w:p w14:paraId="3E6BE58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51E9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D7006B6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DBE68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CC9736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5CE1B9" w14:textId="77777777" w:rsidR="00F11E97" w:rsidRDefault="00F11E97" w:rsidP="00F11E97">
      <w:pPr>
        <w:pStyle w:val="PL"/>
        <w:rPr>
          <w:noProof w:val="0"/>
        </w:rPr>
      </w:pPr>
    </w:p>
    <w:p w14:paraId="414C75F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2D562C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5DFC6E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351C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88C7D68" w14:textId="77777777" w:rsidR="00F11E97" w:rsidRDefault="00F11E97" w:rsidP="00F11E97">
      <w:pPr>
        <w:pStyle w:val="PL"/>
        <w:rPr>
          <w:noProof w:val="0"/>
        </w:rPr>
      </w:pPr>
    </w:p>
    <w:p w14:paraId="70B3F62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42F6AA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F6FDA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6D1E99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E3B98E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653D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9EF1CA0" w14:textId="77777777" w:rsidR="00F11E97" w:rsidRDefault="00F11E97" w:rsidP="00F11E97">
      <w:pPr>
        <w:pStyle w:val="PL"/>
        <w:rPr>
          <w:noProof w:val="0"/>
        </w:rPr>
      </w:pPr>
    </w:p>
    <w:p w14:paraId="652A2726" w14:textId="77777777" w:rsidR="00F11E97" w:rsidRDefault="00F11E97" w:rsidP="00F11E97">
      <w:pPr>
        <w:pStyle w:val="PL"/>
        <w:rPr>
          <w:noProof w:val="0"/>
        </w:rPr>
      </w:pPr>
    </w:p>
    <w:p w14:paraId="1D2CD4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BF0F55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601E141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512B46B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0445AF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69CDF7" w14:textId="77777777" w:rsidR="00F11E97" w:rsidRDefault="00F11E97" w:rsidP="00F11E97">
      <w:pPr>
        <w:pStyle w:val="PL"/>
        <w:rPr>
          <w:noProof w:val="0"/>
        </w:rPr>
      </w:pPr>
    </w:p>
    <w:p w14:paraId="760F2C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3F34F8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6E3C8E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4312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28B527" w14:textId="77777777" w:rsidR="00F11E97" w:rsidRDefault="00F11E97" w:rsidP="00F11E97">
      <w:pPr>
        <w:pStyle w:val="PL"/>
        <w:rPr>
          <w:noProof w:val="0"/>
        </w:rPr>
      </w:pPr>
    </w:p>
    <w:p w14:paraId="00BA630D" w14:textId="77777777" w:rsidR="00F11E97" w:rsidRDefault="00F11E97" w:rsidP="00F11E97">
      <w:pPr>
        <w:pStyle w:val="PL"/>
        <w:rPr>
          <w:noProof w:val="0"/>
        </w:rPr>
      </w:pPr>
    </w:p>
    <w:p w14:paraId="0976A0F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270938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7D25AF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4BF80BE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5ECB90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58219B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B20ED0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31E8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BDEB34" w14:textId="77777777" w:rsidR="00F11E97" w:rsidRDefault="00F11E97" w:rsidP="00F11E97">
      <w:pPr>
        <w:pStyle w:val="PL"/>
        <w:rPr>
          <w:noProof w:val="0"/>
        </w:rPr>
      </w:pPr>
    </w:p>
    <w:p w14:paraId="02F4E9BC" w14:textId="77777777" w:rsidR="00F11E97" w:rsidRDefault="00F11E97" w:rsidP="00F11E97">
      <w:pPr>
        <w:pStyle w:val="PL"/>
        <w:rPr>
          <w:noProof w:val="0"/>
        </w:rPr>
      </w:pPr>
    </w:p>
    <w:p w14:paraId="08B77B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0901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E90C6E3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32AC6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B1352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F5C586B" w14:textId="77777777" w:rsidR="00F11E97" w:rsidRDefault="00F11E97" w:rsidP="00F11E97">
      <w:pPr>
        <w:pStyle w:val="PL"/>
        <w:rPr>
          <w:noProof w:val="0"/>
        </w:rPr>
      </w:pPr>
    </w:p>
    <w:p w14:paraId="24B8D8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62550D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73FA3B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84B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624DA5C" w14:textId="77777777" w:rsidR="00F11E97" w:rsidRDefault="00F11E97" w:rsidP="00F11E97">
      <w:pPr>
        <w:pStyle w:val="PL"/>
        <w:rPr>
          <w:noProof w:val="0"/>
        </w:rPr>
      </w:pPr>
    </w:p>
    <w:p w14:paraId="7EDA000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0C4093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246064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10A5558" w14:textId="77777777" w:rsidR="00F11E97" w:rsidRPr="00913055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478C96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8D2D2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AE4412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A4CF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AAE1420" w14:textId="77777777" w:rsidR="00F11E97" w:rsidRDefault="00F11E97" w:rsidP="00F11E97">
      <w:pPr>
        <w:pStyle w:val="PL"/>
      </w:pPr>
    </w:p>
    <w:p w14:paraId="7346CA5E" w14:textId="77777777" w:rsidR="00F11E97" w:rsidRDefault="00F11E97" w:rsidP="00F11E97">
      <w:pPr>
        <w:pStyle w:val="PL"/>
        <w:rPr>
          <w:noProof w:val="0"/>
        </w:rPr>
      </w:pPr>
    </w:p>
    <w:p w14:paraId="7DCE6D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3B49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44908CE0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78793D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E3DEB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752035" w14:textId="77777777" w:rsidR="00F11E97" w:rsidRDefault="00F11E97" w:rsidP="00F11E97">
      <w:pPr>
        <w:pStyle w:val="PL"/>
        <w:rPr>
          <w:noProof w:val="0"/>
        </w:rPr>
      </w:pPr>
    </w:p>
    <w:p w14:paraId="10613D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7FB82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7C8734E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FFC47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1C530D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3C9034" w14:textId="77777777" w:rsidR="00F11E97" w:rsidRDefault="00F11E97" w:rsidP="00F11E97">
      <w:pPr>
        <w:pStyle w:val="PL"/>
        <w:rPr>
          <w:noProof w:val="0"/>
        </w:rPr>
      </w:pPr>
    </w:p>
    <w:p w14:paraId="6374DF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5B000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1C04B3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6C71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A5942F2" w14:textId="77777777" w:rsidR="00F11E97" w:rsidRDefault="00F11E97" w:rsidP="00F11E97">
      <w:pPr>
        <w:pStyle w:val="PL"/>
        <w:rPr>
          <w:noProof w:val="0"/>
        </w:rPr>
      </w:pPr>
    </w:p>
    <w:p w14:paraId="1D69E39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024D72C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039CC8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4676D3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3ED6E8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55A320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104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DF1751A" w14:textId="77777777" w:rsidR="00F11E97" w:rsidRDefault="00F11E97" w:rsidP="00F11E97">
      <w:pPr>
        <w:pStyle w:val="PL"/>
        <w:rPr>
          <w:noProof w:val="0"/>
        </w:rPr>
      </w:pPr>
    </w:p>
    <w:p w14:paraId="5326377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7C29D17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6B551C1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3B238D2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5DEBC3B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BF876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6B9C73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401D6D0A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3ECF87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504D348" w14:textId="77777777" w:rsidR="00F11E97" w:rsidRDefault="00F11E97" w:rsidP="00F11E97">
      <w:pPr>
        <w:pStyle w:val="PL"/>
        <w:rPr>
          <w:noProof w:val="0"/>
        </w:rPr>
      </w:pPr>
    </w:p>
    <w:p w14:paraId="552A5A2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54D090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03B1F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57429D6E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319E629F" w14:textId="77777777" w:rsidR="00F11E97" w:rsidRDefault="00F11E97" w:rsidP="00F11E97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43A49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B246D41" w14:textId="77777777" w:rsidR="00F11E97" w:rsidRDefault="00F11E97" w:rsidP="00F11E97">
      <w:pPr>
        <w:pStyle w:val="PL"/>
        <w:rPr>
          <w:noProof w:val="0"/>
        </w:rPr>
      </w:pPr>
    </w:p>
    <w:p w14:paraId="6F8037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4EF16F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078F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13D6BE7" w14:textId="77777777" w:rsidR="00F11E97" w:rsidRDefault="00F11E97" w:rsidP="00F11E97">
      <w:pPr>
        <w:pStyle w:val="PL"/>
        <w:rPr>
          <w:noProof w:val="0"/>
        </w:rPr>
      </w:pPr>
    </w:p>
    <w:p w14:paraId="6C6164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6F5561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398EA5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765EAC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481AC640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6344FF4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FEC2126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00C0A306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793AC616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ECE40F0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299E21D0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3283EE3F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0A57BDE2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31C3628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C567911" w14:textId="77777777" w:rsidR="00F11E97" w:rsidRPr="008C20F9" w:rsidRDefault="00F11E97" w:rsidP="00F11E97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2C6F6788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8E38487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B600AC1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0E89748B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4A48B796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62B7CD15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043856E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962AEE4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59DC4A2D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7316892B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2993B3F" w14:textId="77777777" w:rsidR="00F11E97" w:rsidRDefault="00F11E97" w:rsidP="00F11E97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82A6D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E4786D5" w14:textId="77777777" w:rsidR="00F11E97" w:rsidRPr="00A66F9B" w:rsidRDefault="00F11E97" w:rsidP="00F11E97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90C757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3E0339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CB3C4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88A1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FB3247D" w14:textId="77777777" w:rsidR="00F11E97" w:rsidRDefault="00F11E97" w:rsidP="00F11E97">
      <w:pPr>
        <w:pStyle w:val="PL"/>
        <w:rPr>
          <w:noProof w:val="0"/>
        </w:rPr>
      </w:pPr>
    </w:p>
    <w:p w14:paraId="668B970A" w14:textId="77777777" w:rsidR="00F11E97" w:rsidRDefault="00F11E97" w:rsidP="00F11E97">
      <w:pPr>
        <w:pStyle w:val="PL"/>
        <w:rPr>
          <w:noProof w:val="0"/>
        </w:rPr>
      </w:pPr>
    </w:p>
    <w:p w14:paraId="142E4D5A" w14:textId="77777777" w:rsidR="00F11E97" w:rsidRDefault="00F11E97" w:rsidP="00F11E97">
      <w:pPr>
        <w:pStyle w:val="PL"/>
        <w:rPr>
          <w:rFonts w:eastAsia="SimSun"/>
        </w:rPr>
      </w:pPr>
    </w:p>
    <w:p w14:paraId="4F5A2CB1" w14:textId="77777777" w:rsidR="00F11E97" w:rsidRDefault="00F11E97" w:rsidP="00F11E97">
      <w:pPr>
        <w:pStyle w:val="PL"/>
        <w:rPr>
          <w:noProof w:val="0"/>
        </w:rPr>
      </w:pPr>
    </w:p>
    <w:p w14:paraId="5171689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C5CD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6D6122FD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428829F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7CBEAB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C5D48B" w14:textId="77777777" w:rsidR="00F11E97" w:rsidRDefault="00F11E97" w:rsidP="00F11E97">
      <w:pPr>
        <w:pStyle w:val="PL"/>
        <w:rPr>
          <w:noProof w:val="0"/>
        </w:rPr>
      </w:pPr>
    </w:p>
    <w:p w14:paraId="7577B5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0C7459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66A39C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AB2F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3BFB74" w14:textId="77777777" w:rsidR="00F11E97" w:rsidRDefault="00F11E97" w:rsidP="00F11E97">
      <w:pPr>
        <w:pStyle w:val="PL"/>
        <w:rPr>
          <w:noProof w:val="0"/>
        </w:rPr>
      </w:pPr>
    </w:p>
    <w:p w14:paraId="672A4B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5C9707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909E33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5DE4B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C1CC58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6D2C5F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00E9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107AE87" w14:textId="77777777" w:rsidR="00F11E97" w:rsidRDefault="00F11E97" w:rsidP="00F11E97">
      <w:pPr>
        <w:pStyle w:val="PL"/>
        <w:rPr>
          <w:noProof w:val="0"/>
        </w:rPr>
      </w:pPr>
    </w:p>
    <w:p w14:paraId="6EBF1FDF" w14:textId="77777777" w:rsidR="00F11E97" w:rsidRDefault="00F11E97" w:rsidP="00F11E97">
      <w:pPr>
        <w:pStyle w:val="PL"/>
        <w:rPr>
          <w:noProof w:val="0"/>
        </w:rPr>
      </w:pPr>
    </w:p>
    <w:p w14:paraId="35369C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B0BC5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D946DA0" w14:textId="77777777" w:rsidR="00F11E97" w:rsidRDefault="00F11E97" w:rsidP="00F11E97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223E796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51C43B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3C1FA8" w14:textId="77777777" w:rsidR="00F11E97" w:rsidRDefault="00F11E97" w:rsidP="00F11E97">
      <w:pPr>
        <w:pStyle w:val="PL"/>
        <w:rPr>
          <w:noProof w:val="0"/>
        </w:rPr>
      </w:pPr>
    </w:p>
    <w:p w14:paraId="4D9756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CE4C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2635BE3" w14:textId="77777777" w:rsidR="00F11E97" w:rsidRDefault="00F11E97" w:rsidP="00F11E97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58C8C9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</w:t>
      </w:r>
    </w:p>
    <w:p w14:paraId="29F218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9B64F1" w14:textId="77777777" w:rsidR="00F11E97" w:rsidRDefault="00F11E97" w:rsidP="00F11E97">
      <w:pPr>
        <w:pStyle w:val="PL"/>
        <w:rPr>
          <w:noProof w:val="0"/>
        </w:rPr>
      </w:pPr>
    </w:p>
    <w:p w14:paraId="2F7C4E0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4EC9A8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29510C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5BCB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A08941" w14:textId="77777777" w:rsidR="00F11E97" w:rsidRDefault="00F11E97" w:rsidP="00F11E97">
      <w:pPr>
        <w:pStyle w:val="PL"/>
        <w:rPr>
          <w:noProof w:val="0"/>
        </w:rPr>
      </w:pPr>
    </w:p>
    <w:p w14:paraId="22BE56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7B01EA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38ADCE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149F950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1DEE59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D9B7F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A73131C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BB1029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BD70DD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E9F9A7D" w14:textId="77777777" w:rsidR="00F11E97" w:rsidRPr="00CD34CC" w:rsidRDefault="00F11E97" w:rsidP="00F11E97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5BF67CD5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A1FE5E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4C37F52" w14:textId="77777777" w:rsidR="00F11E97" w:rsidRPr="00CD34CC" w:rsidRDefault="00F11E97" w:rsidP="00F11E97">
      <w:pPr>
        <w:pStyle w:val="PL"/>
      </w:pPr>
    </w:p>
    <w:p w14:paraId="6AF853AA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3AE89A8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9E3D742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4C5E806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763215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1030DC6" w14:textId="77777777" w:rsidR="00F11E97" w:rsidRPr="00CD34CC" w:rsidRDefault="00F11E97" w:rsidP="00F11E97">
      <w:pPr>
        <w:pStyle w:val="PL"/>
        <w:rPr>
          <w:noProof w:val="0"/>
        </w:rPr>
      </w:pPr>
    </w:p>
    <w:p w14:paraId="7D3458D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5C41303B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4BE438A6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0D5E23C1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F8E68B8" w14:textId="77777777" w:rsidR="00F11E97" w:rsidRPr="00CD34CC" w:rsidRDefault="00F11E97" w:rsidP="00F11E97">
      <w:pPr>
        <w:pStyle w:val="PL"/>
        <w:rPr>
          <w:noProof w:val="0"/>
        </w:rPr>
      </w:pPr>
    </w:p>
    <w:p w14:paraId="4554513B" w14:textId="77777777" w:rsidR="00F11E97" w:rsidRPr="00CD34CC" w:rsidRDefault="00F11E97" w:rsidP="00F11E97">
      <w:pPr>
        <w:pStyle w:val="PL"/>
        <w:rPr>
          <w:noProof w:val="0"/>
        </w:rPr>
      </w:pPr>
    </w:p>
    <w:p w14:paraId="4EBD1DF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4833B59E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2CB5847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E064228" w14:textId="77777777" w:rsidR="00F11E97" w:rsidRDefault="00F11E97" w:rsidP="00F11E97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124D25F" w14:textId="77777777" w:rsidR="00F11E97" w:rsidRPr="008C20F9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CA76F2F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E6154C3" w14:textId="77777777" w:rsidR="00F11E97" w:rsidRPr="00EA5FA7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6FD8BE4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7EC758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64C13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555FFC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2F432F9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F86999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9BE08FF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7A6BF6C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AE614F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7BF334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4D1E113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58650B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CD2E34E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2166FFF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0776EF1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78BF13F4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56D663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F7E988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21C6E92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66EBB32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B455A5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2EA71CF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0ED81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4085CD1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6818DAA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C89B5A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A099D5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0DE68AE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06C318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1B6332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35D486A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3F873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13255A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630D460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F45652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4452E86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1D16C9D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0E49D3A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4149C7B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67FC91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51683E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118EEE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1492391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8A3DB2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11C284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434C2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0CDF5E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860329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D813B8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1D447E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D78824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28EA664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159237F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79352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F8E4C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286D3DF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1EF3C3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1E6041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0038A93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18C0D4A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38AA3E6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286DF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8101891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C8B392E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341D96F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6E365CB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9005D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3DD56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310D1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CFED1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4C68A7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4FBB5A5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185844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A30C5B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1C1D546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C3C786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6E3874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1C92DF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DF55D03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8FDEE5E" w14:textId="77777777" w:rsidR="00F11E97" w:rsidRPr="00CD34CC" w:rsidRDefault="00F11E97" w:rsidP="00F11E97">
      <w:pPr>
        <w:pStyle w:val="PL"/>
      </w:pPr>
    </w:p>
    <w:p w14:paraId="70AE786B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04E8CC4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07B2AA0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601EF37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E7031E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136E11A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4166842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14E8A09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3B6675B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4BE965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E997B09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11211C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0D404BA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76A3B33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11E310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E4A8A8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CB0C8A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0EF78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5A3BB53C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FA4B6E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D09C2A4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A7CD7A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6B20B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2D261D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C008E1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C589EB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CDA474" w14:textId="77777777" w:rsidR="00F11E97" w:rsidRPr="00CD34CC" w:rsidRDefault="00F11E97" w:rsidP="00F11E97">
      <w:pPr>
        <w:pStyle w:val="PL"/>
      </w:pPr>
    </w:p>
    <w:p w14:paraId="722AC50A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DD5F4BC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41AC3E9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51DAA5F9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C1E239D" w14:textId="77777777" w:rsidR="00F11E97" w:rsidRPr="00AA263A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B4915E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7DDB016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55D1EA9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1218DC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F48ECD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BB32DDB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43F2E90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8E35DE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259754DF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9FA79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CECDE4A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188A9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6895DD4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EE176D6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A98F45D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38E3811B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ADCC32D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2384B12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4A4D47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76EA43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05E5CE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784DE50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F582B8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48B197C" w14:textId="77777777" w:rsidR="00F11E97" w:rsidRPr="00CD34CC" w:rsidRDefault="00F11E97" w:rsidP="00F11E97">
      <w:pPr>
        <w:pStyle w:val="PL"/>
      </w:pPr>
    </w:p>
    <w:p w14:paraId="775D8768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A20870F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CEA220B" w14:textId="77777777" w:rsidR="00F11E97" w:rsidRPr="00CD34CC" w:rsidRDefault="00F11E97" w:rsidP="00F11E97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D28C070" w14:textId="77777777" w:rsidR="00F11E97" w:rsidRPr="00CD34CC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F6B4442" w14:textId="77777777" w:rsidR="00F11E97" w:rsidRPr="00AA263A" w:rsidRDefault="00F11E97" w:rsidP="00F11E97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1265AF7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77C780A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5D160E51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32302ED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7D81B9C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4C11907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EEA069F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630CDCF3" w14:textId="77777777" w:rsidR="00F11E97" w:rsidRPr="001B1528" w:rsidRDefault="00F11E97" w:rsidP="00F11E97">
      <w:pPr>
        <w:pStyle w:val="PL"/>
        <w:rPr>
          <w:noProof w:val="0"/>
          <w:snapToGrid w:val="0"/>
        </w:rPr>
      </w:pPr>
    </w:p>
    <w:p w14:paraId="7F853249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E71CD2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49795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1C091F0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3AB78C8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44456D45" w14:textId="77777777" w:rsidR="00F11E97" w:rsidRPr="001B1528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67DB706" w14:textId="77777777" w:rsidR="00F11E97" w:rsidRDefault="00F11E97" w:rsidP="00F11E97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FE33B8C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B701F96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7787A09" w14:textId="77777777" w:rsidR="00F11E97" w:rsidRPr="00EA5FA7" w:rsidRDefault="00F11E97" w:rsidP="00F11E97">
      <w:pPr>
        <w:pStyle w:val="PL"/>
      </w:pPr>
    </w:p>
    <w:p w14:paraId="23EE7C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F1C645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F4318FA" w14:textId="77777777" w:rsidR="00F11E97" w:rsidRPr="00EA5FA7" w:rsidRDefault="00F11E97" w:rsidP="00F11E97">
      <w:pPr>
        <w:pStyle w:val="PL"/>
        <w:rPr>
          <w:noProof w:val="0"/>
        </w:rPr>
      </w:pPr>
    </w:p>
    <w:p w14:paraId="5C221CD0" w14:textId="77777777" w:rsidR="00F11E97" w:rsidRPr="00EA5FA7" w:rsidRDefault="00F11E97" w:rsidP="00F11E97">
      <w:pPr>
        <w:pStyle w:val="Heading3"/>
      </w:pPr>
      <w:bookmarkStart w:id="159" w:name="_Toc20956003"/>
      <w:bookmarkStart w:id="160" w:name="_Toc29893129"/>
      <w:bookmarkStart w:id="161" w:name="_Toc36557066"/>
      <w:bookmarkStart w:id="162" w:name="_Toc45832586"/>
      <w:bookmarkStart w:id="163" w:name="_Toc51763908"/>
      <w:bookmarkStart w:id="164" w:name="_Toc52132246"/>
      <w:r w:rsidRPr="00EA5FA7">
        <w:t>9.4.5</w:t>
      </w:r>
      <w:r w:rsidRPr="00EA5FA7"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</w:p>
    <w:p w14:paraId="23B84A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00663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16B57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3BAE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68F43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1084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AC0EC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0C01D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54005F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3289F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1E36E0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D01875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EB3063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502BA2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AD721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CFFC8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BCD339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A4151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6D4B2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8C229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BC3BB3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EF1E9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19B6A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24DA0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70F3E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EE244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9608FE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87D96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5041AA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97E29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804D7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CD7D4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0F02E3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CF06F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EEE486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65CD25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1FF1B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2BD45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23308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AE0A1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6ABFD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F367F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8D4422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1FB08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691FA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931FCD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2DBEA3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582BBE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36EBED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A9C33F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58280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A7DB6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3E1EF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2DA0DD4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F5597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190B8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808738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743BC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C906F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1C17DB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A486BF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7638887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0795EB0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B324FE4" w14:textId="77777777" w:rsidR="00F11E97" w:rsidRPr="005C1E01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42FC263" w14:textId="77777777" w:rsidR="00F11E97" w:rsidRDefault="00F11E97" w:rsidP="00F11E9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740FA4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62CF278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02B36F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54E75C1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4AC3F1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A253E08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1C99B6F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E5CEC0F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DD8C328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FC3A8DB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30318C70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7E564F9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65F9ED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D5C833B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12336F7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F0074FA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3F946D18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3C29F621" w14:textId="77777777" w:rsidR="00F11E97" w:rsidRPr="00E06700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0D4239C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566E66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7A29366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2FDABE9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8B8ED26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96EAD0A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5F11122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C2AF72D" w14:textId="77777777" w:rsidR="00F11E97" w:rsidRDefault="00F11E97" w:rsidP="00F11E9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77597188" w14:textId="77777777" w:rsidR="00F11E97" w:rsidRPr="00E52955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D6555BC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396D35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C371D86" w14:textId="77777777" w:rsidR="00F11E97" w:rsidRDefault="00F11E97" w:rsidP="00F11E9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974AB5E" w14:textId="77777777" w:rsidR="00F11E97" w:rsidRDefault="00F11E97" w:rsidP="00F11E97">
      <w:pPr>
        <w:pStyle w:val="PL"/>
      </w:pPr>
      <w:r>
        <w:tab/>
        <w:t>id-NPNBroadcastInformation,</w:t>
      </w:r>
    </w:p>
    <w:p w14:paraId="3BDF2192" w14:textId="77777777" w:rsidR="00F11E97" w:rsidRPr="0006035E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A17B182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A01AF66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DB2E0E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26AD9B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182EBBCA" w14:textId="77777777" w:rsidR="00F11E97" w:rsidRDefault="00F11E97" w:rsidP="00F11E97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3E6EF5A" w14:textId="77777777" w:rsidR="00F11E97" w:rsidRDefault="00F11E97" w:rsidP="00F11E97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5D7927A9" w14:textId="77777777" w:rsidR="00F11E97" w:rsidRDefault="00F11E97" w:rsidP="00F11E97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BF361A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12F6F7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7753E3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7E04E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53297C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798DA2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9A9F9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18D80A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31FDC8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85D17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6658E6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1115A5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675E2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7387389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25938001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6A27D35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2AA21B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3DD0E14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71D482" w14:textId="77777777" w:rsidR="00F11E97" w:rsidRPr="005C1E01" w:rsidRDefault="00F11E97" w:rsidP="00F11E9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3F23E65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7F5060E2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9A1C725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E61B8D2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5FC3D15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8C044F2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321A420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CA2198B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51BAD2FF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73D50E4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654DC8B" w14:textId="77777777" w:rsidR="00F11E97" w:rsidRPr="00A55ED4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109DB6A9" w14:textId="77777777" w:rsidR="00F11E97" w:rsidRPr="006A7576" w:rsidRDefault="00F11E97" w:rsidP="00F11E9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0D753608" w14:textId="77777777" w:rsidR="00F11E97" w:rsidRPr="006A7576" w:rsidRDefault="00F11E97" w:rsidP="00F11E9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4A69311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564DBEC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955EA63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00DC942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4BEEB507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FA3B565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6672B416" w14:textId="77777777" w:rsidR="00F11E97" w:rsidRPr="00E06700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5973AC5F" w14:textId="77777777" w:rsidR="00F11E97" w:rsidRPr="00495DA4" w:rsidRDefault="00F11E97" w:rsidP="00F11E9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45A8A66E" w14:textId="77777777" w:rsidR="00F11E97" w:rsidRPr="00495DA4" w:rsidRDefault="00F11E97" w:rsidP="00F11E9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205B5B5" w14:textId="77777777" w:rsidR="00F11E97" w:rsidRPr="00387DFF" w:rsidRDefault="00F11E97" w:rsidP="00F11E9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018C23C" w14:textId="77777777" w:rsidR="00F11E97" w:rsidRPr="00E52955" w:rsidRDefault="00F11E97" w:rsidP="00F11E97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0E05DC7" w14:textId="77777777" w:rsidR="00F11E97" w:rsidRPr="00EE063F" w:rsidRDefault="00F11E97" w:rsidP="00F11E97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2A7A56F0" w14:textId="77777777" w:rsidR="00F11E97" w:rsidRPr="00EE063F" w:rsidRDefault="00F11E97" w:rsidP="00F11E9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3265FF25" w14:textId="77777777" w:rsidR="00F11E97" w:rsidRPr="00D90FA6" w:rsidRDefault="00F11E97" w:rsidP="00F11E9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DF9ECA3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7F7D38D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97B93C1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4E00A2F" w14:textId="77777777" w:rsidR="00F11E97" w:rsidRDefault="00F11E97" w:rsidP="00F11E9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1F39A53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9740F2E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4775E48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268E9C4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DDCD68D" w14:textId="77777777" w:rsidR="00F11E9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C1FAA9B" w14:textId="77777777" w:rsidR="00F11E97" w:rsidRPr="008C20F9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5E0A572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637D58B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707E1C8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46D768B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66997E0" w14:textId="77777777" w:rsidR="00F11E9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BF43D13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3D7CD6F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8F0D266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39C459F0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3CBB1F95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1B77756" w14:textId="77777777" w:rsidR="00F11E97" w:rsidRDefault="00F11E97" w:rsidP="00F11E9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266A00C6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BAC8060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33C5B18D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2393D6C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28F631DA" w14:textId="77777777" w:rsidR="00F11E97" w:rsidRPr="00EA5FA7" w:rsidRDefault="00F11E97" w:rsidP="00F11E97">
      <w:pPr>
        <w:pStyle w:val="PL"/>
        <w:rPr>
          <w:rFonts w:cs="Arial"/>
          <w:szCs w:val="18"/>
          <w:lang w:eastAsia="ja-JP"/>
        </w:rPr>
      </w:pPr>
    </w:p>
    <w:p w14:paraId="07E334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273A71F" w14:textId="77777777" w:rsidR="00F11E97" w:rsidRPr="00EA5FA7" w:rsidRDefault="00F11E97" w:rsidP="00F11E97">
      <w:pPr>
        <w:pStyle w:val="PL"/>
        <w:rPr>
          <w:snapToGrid w:val="0"/>
        </w:rPr>
      </w:pPr>
    </w:p>
    <w:p w14:paraId="19DF1D5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F764F1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8C57BE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B2E1B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62E71F3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7A499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60908A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41A3C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D8FE55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45E61E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3DF655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C4077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02EA37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842C14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3FED7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2A9C71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6477B3F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F4FFB14" w14:textId="77777777" w:rsidR="00F11E97" w:rsidRDefault="00F11E97" w:rsidP="00F11E97">
      <w:pPr>
        <w:pStyle w:val="PL"/>
        <w:rPr>
          <w:rFonts w:eastAsia="SimSun"/>
        </w:rPr>
      </w:pPr>
    </w:p>
    <w:p w14:paraId="0A5FE3EB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1BB763F3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65820FE1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49A82A31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53677284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2A10E31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</w:p>
    <w:p w14:paraId="37AA3848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183DEAC4" w14:textId="77777777" w:rsidR="00F11E97" w:rsidRPr="00FD74F3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1A64150E" w14:textId="77777777" w:rsidR="00F11E97" w:rsidRDefault="00F11E97" w:rsidP="00F11E97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0C88883D" w14:textId="77777777" w:rsidR="00F11E97" w:rsidRDefault="00F11E97" w:rsidP="00F11E97">
      <w:pPr>
        <w:pStyle w:val="PL"/>
        <w:rPr>
          <w:rFonts w:eastAsia="SimSun"/>
          <w:lang w:val="fr-FR"/>
        </w:rPr>
      </w:pPr>
    </w:p>
    <w:p w14:paraId="6CDF50F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312403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4E3F67A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179107E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C7A97E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6224293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B60CA1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B3568D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B02BD9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330356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B7C96D0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75B29BD3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6010EE01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4877C0D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5CAEB079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4B5032D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479A6F" w14:textId="77777777" w:rsidR="00F11E97" w:rsidRDefault="00F11E97" w:rsidP="00F11E97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18FC59EF" w14:textId="77777777" w:rsidR="00F11E97" w:rsidRDefault="00F11E97" w:rsidP="00F11E97">
      <w:pPr>
        <w:pStyle w:val="PL"/>
      </w:pPr>
    </w:p>
    <w:p w14:paraId="2412F5D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66E5F60" w14:textId="77777777" w:rsidR="00F11E97" w:rsidRPr="00A55ED4" w:rsidRDefault="00F11E97" w:rsidP="00F11E97">
      <w:pPr>
        <w:pStyle w:val="PL"/>
        <w:rPr>
          <w:rFonts w:eastAsia="SimSun"/>
        </w:rPr>
      </w:pPr>
    </w:p>
    <w:p w14:paraId="534D9BA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6359FF5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0EA6392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19EB40A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711BCB9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5F1F6C" w14:textId="77777777" w:rsidR="00F11E97" w:rsidRPr="00A55ED4" w:rsidRDefault="00F11E97" w:rsidP="00F11E97">
      <w:pPr>
        <w:pStyle w:val="PL"/>
        <w:rPr>
          <w:rFonts w:eastAsia="SimSun"/>
        </w:rPr>
      </w:pPr>
    </w:p>
    <w:p w14:paraId="264566E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4F89584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30C63A6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D57B88F" w14:textId="77777777" w:rsidR="00F11E97" w:rsidRDefault="00F11E97" w:rsidP="00F11E97">
      <w:pPr>
        <w:pStyle w:val="PL"/>
        <w:rPr>
          <w:rFonts w:eastAsia="SimSun"/>
        </w:rPr>
      </w:pPr>
    </w:p>
    <w:p w14:paraId="59503D4F" w14:textId="77777777" w:rsidR="00F11E97" w:rsidRDefault="00F11E97" w:rsidP="00F11E97">
      <w:pPr>
        <w:pStyle w:val="PL"/>
      </w:pPr>
      <w:r>
        <w:t>ActiveULBWP  ::= SEQUENCE {</w:t>
      </w:r>
    </w:p>
    <w:p w14:paraId="764CE72C" w14:textId="77777777" w:rsidR="00F11E97" w:rsidRDefault="00F11E97" w:rsidP="00F11E97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F4D7D44" w14:textId="77777777" w:rsidR="00F11E97" w:rsidRDefault="00F11E97" w:rsidP="00F11E97">
      <w:pPr>
        <w:pStyle w:val="PL"/>
      </w:pPr>
      <w:r>
        <w:tab/>
        <w:t>subcarrierSpacing           ENUMERATED {kHz15, kHz30, kHz60, kHz120,...},</w:t>
      </w:r>
    </w:p>
    <w:p w14:paraId="5ACB8453" w14:textId="77777777" w:rsidR="00F11E97" w:rsidRDefault="00F11E97" w:rsidP="00F11E97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CA05046" w14:textId="77777777" w:rsidR="00F11E97" w:rsidRDefault="00F11E97" w:rsidP="00F11E97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D346B64" w14:textId="77777777" w:rsidR="00F11E97" w:rsidRDefault="00F11E97" w:rsidP="00F11E97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F08ACA1" w14:textId="77777777" w:rsidR="00F11E97" w:rsidRDefault="00F11E97" w:rsidP="00F11E97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AD3530A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825631B" w14:textId="77777777" w:rsidR="00F11E97" w:rsidRDefault="00F11E97" w:rsidP="00F11E97">
      <w:pPr>
        <w:pStyle w:val="PL"/>
      </w:pPr>
      <w:r>
        <w:t>}</w:t>
      </w:r>
    </w:p>
    <w:p w14:paraId="1D57A654" w14:textId="77777777" w:rsidR="00F11E97" w:rsidRDefault="00F11E97" w:rsidP="00F11E97">
      <w:pPr>
        <w:pStyle w:val="PL"/>
      </w:pPr>
    </w:p>
    <w:p w14:paraId="46949BBD" w14:textId="77777777" w:rsidR="00F11E97" w:rsidRDefault="00F11E97" w:rsidP="00F11E97">
      <w:pPr>
        <w:pStyle w:val="PL"/>
      </w:pPr>
      <w:r>
        <w:t>ActiveULBWP-ExtIEs F1AP-PROTOCOL-EXTENSION ::= {</w:t>
      </w:r>
    </w:p>
    <w:p w14:paraId="4E27767A" w14:textId="77777777" w:rsidR="00F11E97" w:rsidRDefault="00F11E97" w:rsidP="00F11E97">
      <w:pPr>
        <w:pStyle w:val="PL"/>
      </w:pPr>
      <w:r>
        <w:tab/>
        <w:t>...</w:t>
      </w:r>
    </w:p>
    <w:p w14:paraId="5AF917D6" w14:textId="77777777" w:rsidR="00F11E97" w:rsidRDefault="00F11E97" w:rsidP="00F11E97">
      <w:pPr>
        <w:pStyle w:val="PL"/>
      </w:pPr>
      <w:r>
        <w:t>}</w:t>
      </w:r>
    </w:p>
    <w:p w14:paraId="21144DB4" w14:textId="77777777" w:rsidR="00F11E97" w:rsidRDefault="00F11E97" w:rsidP="00F11E97">
      <w:pPr>
        <w:pStyle w:val="PL"/>
        <w:rPr>
          <w:rFonts w:eastAsia="SimSun"/>
        </w:rPr>
      </w:pPr>
    </w:p>
    <w:p w14:paraId="22F5A784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4528447A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4D7C7C6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5517CD65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D2F8D10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4434B78" w14:textId="77777777" w:rsidR="00F11E97" w:rsidRPr="00495DA4" w:rsidRDefault="00F11E97" w:rsidP="00F11E97">
      <w:pPr>
        <w:pStyle w:val="PL"/>
        <w:rPr>
          <w:rFonts w:eastAsia="SimSun"/>
        </w:rPr>
      </w:pPr>
    </w:p>
    <w:p w14:paraId="54B31E53" w14:textId="77777777" w:rsidR="00F11E97" w:rsidRDefault="00F11E97" w:rsidP="00F11E97">
      <w:pPr>
        <w:pStyle w:val="PL"/>
        <w:rPr>
          <w:rFonts w:eastAsia="SimSun"/>
        </w:rPr>
      </w:pPr>
    </w:p>
    <w:p w14:paraId="769F26FF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52A80477" w14:textId="77777777" w:rsidR="00F11E97" w:rsidRPr="00BC20B8" w:rsidRDefault="00F11E97" w:rsidP="00F11E97">
      <w:pPr>
        <w:pStyle w:val="PL"/>
        <w:rPr>
          <w:rFonts w:eastAsia="SimSun"/>
        </w:rPr>
      </w:pPr>
    </w:p>
    <w:p w14:paraId="12C01E94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6F61C2F8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14818E92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49472EDC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4ADD9420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188602D" w14:textId="77777777" w:rsidR="00F11E97" w:rsidRPr="00BC20B8" w:rsidRDefault="00F11E97" w:rsidP="00F11E97">
      <w:pPr>
        <w:pStyle w:val="PL"/>
        <w:rPr>
          <w:rFonts w:eastAsia="SimSun"/>
        </w:rPr>
      </w:pPr>
    </w:p>
    <w:p w14:paraId="57DE5BF0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0879EBDE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485A69C8" w14:textId="77777777" w:rsidR="00F11E97" w:rsidRPr="00495DA4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F98F818" w14:textId="77777777" w:rsidR="00F11E97" w:rsidRDefault="00F11E97" w:rsidP="00F11E97">
      <w:pPr>
        <w:pStyle w:val="PL"/>
        <w:rPr>
          <w:rFonts w:eastAsia="SimSun"/>
        </w:rPr>
      </w:pPr>
    </w:p>
    <w:p w14:paraId="3A7293C6" w14:textId="77777777" w:rsidR="00F11E97" w:rsidRPr="00495DA4" w:rsidRDefault="00F11E97" w:rsidP="00F11E97">
      <w:pPr>
        <w:pStyle w:val="PL"/>
        <w:rPr>
          <w:rFonts w:eastAsia="SimSun"/>
        </w:rPr>
      </w:pPr>
    </w:p>
    <w:p w14:paraId="589BF1B6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7194CAB3" w14:textId="77777777" w:rsidR="00F11E97" w:rsidRPr="00495DA4" w:rsidRDefault="00F11E97" w:rsidP="00F11E97">
      <w:pPr>
        <w:pStyle w:val="PL"/>
        <w:rPr>
          <w:rFonts w:eastAsia="SimSun"/>
        </w:rPr>
      </w:pPr>
    </w:p>
    <w:p w14:paraId="74313155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1E3E70E8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5C7E44D4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73235CF8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EB27BC6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0432124" w14:textId="77777777" w:rsidR="00F11E97" w:rsidRPr="00495DA4" w:rsidRDefault="00F11E97" w:rsidP="00F11E97">
      <w:pPr>
        <w:pStyle w:val="PL"/>
        <w:rPr>
          <w:rFonts w:eastAsia="SimSun"/>
        </w:rPr>
      </w:pPr>
    </w:p>
    <w:p w14:paraId="7A5B1D1E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14790D33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2FC1667" w14:textId="77777777" w:rsidR="00F11E97" w:rsidRPr="00495DA4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BF41BBA" w14:textId="77777777" w:rsidR="00F11E97" w:rsidRPr="00EA5FA7" w:rsidRDefault="00F11E97" w:rsidP="00F11E97">
      <w:pPr>
        <w:pStyle w:val="PL"/>
        <w:rPr>
          <w:rFonts w:eastAsia="SimSun"/>
        </w:rPr>
      </w:pPr>
    </w:p>
    <w:p w14:paraId="7ED86BC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FABFE39" w14:textId="77777777" w:rsidR="00F11E97" w:rsidRPr="00EA5FA7" w:rsidRDefault="00F11E97" w:rsidP="00F11E97">
      <w:pPr>
        <w:pStyle w:val="PL"/>
        <w:rPr>
          <w:rFonts w:eastAsia="SimSun"/>
        </w:rPr>
      </w:pPr>
    </w:p>
    <w:p w14:paraId="1444A27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8191C8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6667249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1DF41A7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A70325" w14:textId="77777777" w:rsidR="00F11E97" w:rsidRPr="00EA5FA7" w:rsidRDefault="00F11E97" w:rsidP="00F11E97">
      <w:pPr>
        <w:pStyle w:val="PL"/>
        <w:rPr>
          <w:rFonts w:eastAsia="SimSun"/>
        </w:rPr>
      </w:pPr>
    </w:p>
    <w:p w14:paraId="7A306E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2F145F3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966B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9E142E" w14:textId="77777777" w:rsidR="00F11E97" w:rsidRPr="00EA5FA7" w:rsidRDefault="00F11E97" w:rsidP="00F11E97">
      <w:pPr>
        <w:pStyle w:val="PL"/>
        <w:rPr>
          <w:rFonts w:eastAsia="SimSun"/>
        </w:rPr>
      </w:pPr>
    </w:p>
    <w:p w14:paraId="0F78E1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2B72E5CD" w14:textId="77777777" w:rsidR="00F11E97" w:rsidRPr="00EA5FA7" w:rsidRDefault="00F11E97" w:rsidP="00F11E97">
      <w:pPr>
        <w:pStyle w:val="PL"/>
        <w:rPr>
          <w:rFonts w:eastAsia="SimSun"/>
        </w:rPr>
      </w:pPr>
    </w:p>
    <w:p w14:paraId="71E6A6B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38959723" w14:textId="77777777" w:rsidR="00F11E97" w:rsidRPr="00EA5FA7" w:rsidRDefault="00F11E97" w:rsidP="00F11E97">
      <w:pPr>
        <w:pStyle w:val="PL"/>
        <w:rPr>
          <w:rFonts w:eastAsia="SimSun"/>
        </w:rPr>
      </w:pPr>
    </w:p>
    <w:p w14:paraId="5DD3F47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2755DEB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44D940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4F35AFC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A6600E" w14:textId="77777777" w:rsidR="00F11E97" w:rsidRPr="00EA5FA7" w:rsidRDefault="00F11E97" w:rsidP="00F11E97">
      <w:pPr>
        <w:pStyle w:val="PL"/>
        <w:rPr>
          <w:rFonts w:eastAsia="SimSun"/>
        </w:rPr>
      </w:pPr>
    </w:p>
    <w:p w14:paraId="5EBFDA5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012832F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8152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8F864E" w14:textId="77777777" w:rsidR="00F11E97" w:rsidRPr="00EA5FA7" w:rsidRDefault="00F11E97" w:rsidP="00F11E97">
      <w:pPr>
        <w:pStyle w:val="PL"/>
        <w:rPr>
          <w:rFonts w:eastAsia="SimSun"/>
        </w:rPr>
      </w:pPr>
    </w:p>
    <w:p w14:paraId="4520325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7F37B21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16B89D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43880C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5D8786" w14:textId="77777777" w:rsidR="00F11E97" w:rsidRPr="00EA5FA7" w:rsidRDefault="00F11E97" w:rsidP="00F11E97">
      <w:pPr>
        <w:pStyle w:val="PL"/>
        <w:rPr>
          <w:rFonts w:eastAsia="SimSun"/>
        </w:rPr>
      </w:pPr>
    </w:p>
    <w:p w14:paraId="002509D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27F7D8C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4D3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715DC9" w14:textId="77777777" w:rsidR="00F11E97" w:rsidRPr="00EA5FA7" w:rsidRDefault="00F11E97" w:rsidP="00F11E97">
      <w:pPr>
        <w:pStyle w:val="PL"/>
        <w:rPr>
          <w:rFonts w:eastAsia="SimSun"/>
        </w:rPr>
      </w:pPr>
    </w:p>
    <w:p w14:paraId="3127D4E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601F05D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12F1E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7B9E24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12B17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0D2737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80A0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84B13" w14:textId="77777777" w:rsidR="00F11E97" w:rsidRPr="00EA5FA7" w:rsidRDefault="00F11E97" w:rsidP="00F11E97">
      <w:pPr>
        <w:pStyle w:val="PL"/>
        <w:rPr>
          <w:noProof w:val="0"/>
        </w:rPr>
      </w:pPr>
    </w:p>
    <w:p w14:paraId="6454FD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B8863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63BE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80F3BD" w14:textId="77777777" w:rsidR="00F11E97" w:rsidRDefault="00F11E97" w:rsidP="00F11E97">
      <w:pPr>
        <w:pStyle w:val="PL"/>
        <w:rPr>
          <w:noProof w:val="0"/>
        </w:rPr>
      </w:pPr>
    </w:p>
    <w:p w14:paraId="2113830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495CC68" w14:textId="77777777" w:rsidR="00F11E97" w:rsidRDefault="00F11E97" w:rsidP="00F11E97">
      <w:pPr>
        <w:pStyle w:val="PL"/>
        <w:rPr>
          <w:noProof w:val="0"/>
        </w:rPr>
      </w:pPr>
    </w:p>
    <w:p w14:paraId="01CF5B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0AFF57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0BC3F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E0132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4ACC0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8234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2B047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7E5852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600F9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9422F61" w14:textId="77777777" w:rsidR="00F11E97" w:rsidRDefault="00F11E97" w:rsidP="00F11E97">
      <w:pPr>
        <w:pStyle w:val="PL"/>
        <w:rPr>
          <w:noProof w:val="0"/>
        </w:rPr>
      </w:pPr>
    </w:p>
    <w:p w14:paraId="4B205FD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408F5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B92D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021DC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013CE47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1814564F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5F3FE25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0DA766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47FC893C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E299166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BBBBE49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C7FD441" w14:textId="77777777" w:rsidR="00F11E97" w:rsidRPr="00BC20B8" w:rsidRDefault="00F11E97" w:rsidP="00F11E97">
      <w:pPr>
        <w:pStyle w:val="PL"/>
        <w:rPr>
          <w:noProof w:val="0"/>
        </w:rPr>
      </w:pPr>
    </w:p>
    <w:p w14:paraId="5EFEA45E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9F4936C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6C877F0" w14:textId="77777777" w:rsidR="00F11E97" w:rsidRPr="00EA5FA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3AE2CF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3C010150" w14:textId="77777777" w:rsidR="00F11E97" w:rsidRPr="00EA5FA7" w:rsidRDefault="00F11E97" w:rsidP="00F11E97">
      <w:pPr>
        <w:pStyle w:val="PL"/>
        <w:rPr>
          <w:noProof w:val="0"/>
        </w:rPr>
      </w:pPr>
    </w:p>
    <w:p w14:paraId="0D9C294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AE7C8F4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69151BC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69D73A5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00E528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25E892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FC033E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7B92D8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97655D" w14:textId="77777777" w:rsidR="00F11E97" w:rsidRPr="00EA5FA7" w:rsidRDefault="00F11E97" w:rsidP="00F11E97">
      <w:pPr>
        <w:pStyle w:val="PL"/>
        <w:rPr>
          <w:noProof w:val="0"/>
        </w:rPr>
      </w:pPr>
    </w:p>
    <w:p w14:paraId="0A1886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69DA0A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C3D3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43F8C" w14:textId="77777777" w:rsidR="00F11E97" w:rsidRPr="00EA5FA7" w:rsidRDefault="00F11E97" w:rsidP="00F11E97">
      <w:pPr>
        <w:pStyle w:val="PL"/>
        <w:rPr>
          <w:noProof w:val="0"/>
        </w:rPr>
      </w:pPr>
    </w:p>
    <w:p w14:paraId="4B26AB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258AB4E9" w14:textId="77777777" w:rsidR="00F11E97" w:rsidRPr="00EA5FA7" w:rsidRDefault="00F11E97" w:rsidP="00F11E97">
      <w:pPr>
        <w:pStyle w:val="PL"/>
        <w:rPr>
          <w:noProof w:val="0"/>
        </w:rPr>
      </w:pPr>
    </w:p>
    <w:p w14:paraId="554B19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D1848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7AF54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4C429D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904F65" w14:textId="77777777" w:rsidR="00F11E97" w:rsidRPr="00EA5FA7" w:rsidRDefault="00F11E97" w:rsidP="00F11E97">
      <w:pPr>
        <w:pStyle w:val="PL"/>
        <w:rPr>
          <w:noProof w:val="0"/>
        </w:rPr>
      </w:pPr>
    </w:p>
    <w:p w14:paraId="6542B4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4B1B1D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3A51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46873F" w14:textId="77777777" w:rsidR="00F11E97" w:rsidRDefault="00F11E97" w:rsidP="00F11E97">
      <w:pPr>
        <w:pStyle w:val="PL"/>
        <w:rPr>
          <w:noProof w:val="0"/>
        </w:rPr>
      </w:pPr>
    </w:p>
    <w:p w14:paraId="5EBF613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F005E74" w14:textId="77777777" w:rsidR="00F11E97" w:rsidRDefault="00F11E97" w:rsidP="00F11E97">
      <w:pPr>
        <w:pStyle w:val="PL"/>
        <w:rPr>
          <w:noProof w:val="0"/>
        </w:rPr>
      </w:pPr>
    </w:p>
    <w:p w14:paraId="7C3477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03CD27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06D98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78C9A8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281169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08B3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BDE266E" w14:textId="77777777" w:rsidR="00F11E97" w:rsidRDefault="00F11E97" w:rsidP="00F11E97">
      <w:pPr>
        <w:pStyle w:val="PL"/>
        <w:rPr>
          <w:noProof w:val="0"/>
        </w:rPr>
      </w:pPr>
    </w:p>
    <w:p w14:paraId="247538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4012FC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93D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2A1F95" w14:textId="77777777" w:rsidR="00F11E97" w:rsidRPr="00EA5FA7" w:rsidRDefault="00F11E97" w:rsidP="00F11E97">
      <w:pPr>
        <w:pStyle w:val="PL"/>
        <w:rPr>
          <w:noProof w:val="0"/>
        </w:rPr>
      </w:pPr>
    </w:p>
    <w:p w14:paraId="640A6A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7EAE167F" w14:textId="77777777" w:rsidR="00F11E97" w:rsidRPr="00EA5FA7" w:rsidRDefault="00F11E97" w:rsidP="00F11E97">
      <w:pPr>
        <w:pStyle w:val="PL"/>
        <w:rPr>
          <w:noProof w:val="0"/>
        </w:rPr>
      </w:pPr>
    </w:p>
    <w:p w14:paraId="77A202A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D4D2FC4" w14:textId="77777777" w:rsidR="00F11E97" w:rsidRPr="00EA5FA7" w:rsidRDefault="00F11E97" w:rsidP="00F11E97">
      <w:pPr>
        <w:pStyle w:val="PL"/>
        <w:rPr>
          <w:noProof w:val="0"/>
        </w:rPr>
      </w:pPr>
    </w:p>
    <w:p w14:paraId="352E3D5B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9F4AD04" w14:textId="77777777" w:rsidR="00F11E97" w:rsidRPr="00EA5FA7" w:rsidRDefault="00F11E97" w:rsidP="00F11E97">
      <w:pPr>
        <w:pStyle w:val="PL"/>
        <w:rPr>
          <w:noProof w:val="0"/>
        </w:rPr>
      </w:pPr>
    </w:p>
    <w:p w14:paraId="4A9E4DF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3620E813" w14:textId="77777777" w:rsidR="00F11E97" w:rsidRDefault="00F11E97" w:rsidP="00F11E9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73EC5B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253F3587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4F5470D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0B36A6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E04EEF9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E5070D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F06C72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12AFD4" w14:textId="77777777" w:rsidR="00F11E97" w:rsidRDefault="00F11E97" w:rsidP="00F11E97">
      <w:pPr>
        <w:pStyle w:val="PL"/>
        <w:rPr>
          <w:noProof w:val="0"/>
        </w:rPr>
      </w:pPr>
    </w:p>
    <w:p w14:paraId="01F04C9C" w14:textId="77777777" w:rsidR="00F11E97" w:rsidRDefault="00F11E97" w:rsidP="00F11E97">
      <w:pPr>
        <w:pStyle w:val="PL"/>
        <w:rPr>
          <w:noProof w:val="0"/>
        </w:rPr>
      </w:pPr>
    </w:p>
    <w:p w14:paraId="7AB7A20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71D10BCA" w14:textId="77777777" w:rsidR="00F11E97" w:rsidRDefault="00F11E97" w:rsidP="00F11E97">
      <w:pPr>
        <w:pStyle w:val="PL"/>
        <w:rPr>
          <w:noProof w:val="0"/>
        </w:rPr>
      </w:pPr>
    </w:p>
    <w:p w14:paraId="7BBE3C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4C1DCE77" w14:textId="77777777" w:rsidR="00F11E97" w:rsidRDefault="00F11E97" w:rsidP="00F11E97">
      <w:pPr>
        <w:pStyle w:val="PL"/>
        <w:rPr>
          <w:noProof w:val="0"/>
        </w:rPr>
      </w:pPr>
    </w:p>
    <w:p w14:paraId="2E8684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99A95F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78D6A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D003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6F2F04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B37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E3E765B" w14:textId="77777777" w:rsidR="00F11E97" w:rsidRDefault="00F11E97" w:rsidP="00F11E97">
      <w:pPr>
        <w:pStyle w:val="PL"/>
        <w:rPr>
          <w:noProof w:val="0"/>
        </w:rPr>
      </w:pPr>
    </w:p>
    <w:p w14:paraId="5D4F4FA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6AFCE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96AD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C98B3AD" w14:textId="77777777" w:rsidR="00F11E97" w:rsidRDefault="00F11E97" w:rsidP="00F11E97">
      <w:pPr>
        <w:pStyle w:val="PL"/>
        <w:rPr>
          <w:noProof w:val="0"/>
        </w:rPr>
      </w:pPr>
    </w:p>
    <w:p w14:paraId="3931DD1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8FCD00B" w14:textId="77777777" w:rsidR="00F11E97" w:rsidRDefault="00F11E97" w:rsidP="00F11E97">
      <w:pPr>
        <w:pStyle w:val="PL"/>
        <w:rPr>
          <w:noProof w:val="0"/>
        </w:rPr>
      </w:pPr>
    </w:p>
    <w:p w14:paraId="25C611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3A96B3B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278A9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A0F4F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858012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331432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3EA37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B5BB35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FC23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EF4E626" w14:textId="77777777" w:rsidR="00F11E97" w:rsidRDefault="00F11E97" w:rsidP="00F11E97">
      <w:pPr>
        <w:pStyle w:val="PL"/>
        <w:rPr>
          <w:noProof w:val="0"/>
        </w:rPr>
      </w:pPr>
    </w:p>
    <w:p w14:paraId="742E38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2C438A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3629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6D487D7" w14:textId="77777777" w:rsidR="00F11E97" w:rsidRDefault="00F11E97" w:rsidP="00F11E97">
      <w:pPr>
        <w:pStyle w:val="PL"/>
        <w:rPr>
          <w:noProof w:val="0"/>
        </w:rPr>
      </w:pPr>
    </w:p>
    <w:p w14:paraId="326C2D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7B17A522" w14:textId="77777777" w:rsidR="00F11E97" w:rsidRDefault="00F11E97" w:rsidP="00F11E97">
      <w:pPr>
        <w:pStyle w:val="PL"/>
        <w:rPr>
          <w:noProof w:val="0"/>
        </w:rPr>
      </w:pPr>
    </w:p>
    <w:p w14:paraId="5526F0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1F1C9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3B943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55862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AC1EE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CD6ADB6" w14:textId="77777777" w:rsidR="00F11E97" w:rsidRDefault="00F11E97" w:rsidP="00F11E97">
      <w:pPr>
        <w:pStyle w:val="PL"/>
        <w:rPr>
          <w:noProof w:val="0"/>
        </w:rPr>
      </w:pPr>
    </w:p>
    <w:p w14:paraId="72D2E70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1FF69F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50A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07E7FCD" w14:textId="77777777" w:rsidR="00F11E97" w:rsidRDefault="00F11E97" w:rsidP="00F11E97">
      <w:pPr>
        <w:pStyle w:val="PL"/>
        <w:rPr>
          <w:noProof w:val="0"/>
        </w:rPr>
      </w:pPr>
    </w:p>
    <w:p w14:paraId="0FF97A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0DA3562" w14:textId="77777777" w:rsidR="00F11E97" w:rsidRPr="00EA5FA7" w:rsidRDefault="00F11E97" w:rsidP="00F11E97">
      <w:pPr>
        <w:pStyle w:val="PL"/>
        <w:rPr>
          <w:noProof w:val="0"/>
        </w:rPr>
      </w:pPr>
    </w:p>
    <w:p w14:paraId="7E3EE6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E0F430C" w14:textId="77777777" w:rsidR="00F11E97" w:rsidRDefault="00F11E97" w:rsidP="00F11E97">
      <w:pPr>
        <w:pStyle w:val="PL"/>
        <w:rPr>
          <w:noProof w:val="0"/>
        </w:rPr>
      </w:pPr>
    </w:p>
    <w:p w14:paraId="3A8C13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2AC4B970" w14:textId="77777777" w:rsidR="00F11E97" w:rsidRDefault="00F11E97" w:rsidP="00F11E97">
      <w:pPr>
        <w:pStyle w:val="PL"/>
        <w:rPr>
          <w:noProof w:val="0"/>
        </w:rPr>
      </w:pPr>
    </w:p>
    <w:p w14:paraId="580AC8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0CD80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D332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521E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4625F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EFED36" w14:textId="77777777" w:rsidR="00F11E97" w:rsidRDefault="00F11E97" w:rsidP="00F11E97">
      <w:pPr>
        <w:pStyle w:val="PL"/>
        <w:rPr>
          <w:noProof w:val="0"/>
        </w:rPr>
      </w:pPr>
    </w:p>
    <w:p w14:paraId="5B6C06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5A3BE3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8B63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C7E9CBB" w14:textId="77777777" w:rsidR="00F11E97" w:rsidRDefault="00F11E97" w:rsidP="00F11E97">
      <w:pPr>
        <w:pStyle w:val="PL"/>
        <w:rPr>
          <w:noProof w:val="0"/>
        </w:rPr>
      </w:pPr>
    </w:p>
    <w:p w14:paraId="504FA5E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A9D2F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32D5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0828FD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2787B12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A2F9A9" w14:textId="77777777" w:rsidR="00F11E97" w:rsidRDefault="00F11E97" w:rsidP="00F11E97">
      <w:pPr>
        <w:pStyle w:val="PL"/>
        <w:rPr>
          <w:noProof w:val="0"/>
        </w:rPr>
      </w:pPr>
    </w:p>
    <w:p w14:paraId="565084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9F77C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7C03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E9AE645" w14:textId="77777777" w:rsidR="00F11E97" w:rsidRDefault="00F11E97" w:rsidP="00F11E97">
      <w:pPr>
        <w:pStyle w:val="PL"/>
        <w:rPr>
          <w:noProof w:val="0"/>
        </w:rPr>
      </w:pPr>
    </w:p>
    <w:p w14:paraId="4780E83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75874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87628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7FDBA9A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2907AE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6CAC1F9" w14:textId="77777777" w:rsidR="00F11E97" w:rsidRDefault="00F11E97" w:rsidP="00F11E97">
      <w:pPr>
        <w:pStyle w:val="PL"/>
        <w:rPr>
          <w:noProof w:val="0"/>
        </w:rPr>
      </w:pPr>
    </w:p>
    <w:p w14:paraId="4B8047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3501F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D088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1C3180" w14:textId="77777777" w:rsidR="00F11E97" w:rsidRDefault="00F11E97" w:rsidP="00F11E97">
      <w:pPr>
        <w:pStyle w:val="PL"/>
        <w:rPr>
          <w:noProof w:val="0"/>
        </w:rPr>
      </w:pPr>
    </w:p>
    <w:p w14:paraId="3EA3FB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3ED9A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D5ABF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5D7108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6EA436" w14:textId="77777777" w:rsidR="00F11E97" w:rsidRDefault="00F11E97" w:rsidP="00F11E97">
      <w:pPr>
        <w:pStyle w:val="PL"/>
        <w:rPr>
          <w:noProof w:val="0"/>
        </w:rPr>
      </w:pPr>
    </w:p>
    <w:p w14:paraId="339E8AD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6441A1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B7E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6ECD7D" w14:textId="77777777" w:rsidR="00F11E97" w:rsidRDefault="00F11E97" w:rsidP="00F11E97">
      <w:pPr>
        <w:pStyle w:val="PL"/>
        <w:rPr>
          <w:noProof w:val="0"/>
        </w:rPr>
      </w:pPr>
    </w:p>
    <w:p w14:paraId="4ACDE8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58683F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5C2BC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508DD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0250C74" w14:textId="77777777" w:rsidR="00F11E97" w:rsidRDefault="00F11E97" w:rsidP="00F11E97">
      <w:pPr>
        <w:pStyle w:val="PL"/>
        <w:rPr>
          <w:noProof w:val="0"/>
        </w:rPr>
      </w:pPr>
    </w:p>
    <w:p w14:paraId="785B790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83F1F4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9F5B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479C7A1" w14:textId="77777777" w:rsidR="00F11E97" w:rsidRDefault="00F11E97" w:rsidP="00F11E97">
      <w:pPr>
        <w:pStyle w:val="PL"/>
        <w:rPr>
          <w:noProof w:val="0"/>
        </w:rPr>
      </w:pPr>
    </w:p>
    <w:p w14:paraId="7EEC56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BB05C4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D187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4C3FAD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1ECE106" w14:textId="77777777" w:rsidR="00F11E97" w:rsidRDefault="00F11E97" w:rsidP="00F11E97">
      <w:pPr>
        <w:pStyle w:val="PL"/>
        <w:rPr>
          <w:noProof w:val="0"/>
        </w:rPr>
      </w:pPr>
    </w:p>
    <w:p w14:paraId="3781866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F0D4A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E91B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8C2BE31" w14:textId="77777777" w:rsidR="00F11E97" w:rsidRDefault="00F11E97" w:rsidP="00F11E97">
      <w:pPr>
        <w:pStyle w:val="PL"/>
        <w:rPr>
          <w:noProof w:val="0"/>
        </w:rPr>
      </w:pPr>
    </w:p>
    <w:p w14:paraId="62074B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CEDDD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C65813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3D19EBB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674F785" w14:textId="77777777" w:rsidR="00F11E97" w:rsidRDefault="00F11E97" w:rsidP="00F11E97">
      <w:pPr>
        <w:pStyle w:val="PL"/>
        <w:rPr>
          <w:noProof w:val="0"/>
        </w:rPr>
      </w:pPr>
    </w:p>
    <w:p w14:paraId="70485E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361A6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634C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E93E82C" w14:textId="77777777" w:rsidR="00F11E97" w:rsidRDefault="00F11E97" w:rsidP="00F11E97">
      <w:pPr>
        <w:pStyle w:val="PL"/>
        <w:rPr>
          <w:noProof w:val="0"/>
        </w:rPr>
      </w:pPr>
    </w:p>
    <w:p w14:paraId="6B3EC2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61AD96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B808E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DE58B2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1A18F6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A4D7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E63D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0BDC1F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6BD03FF" w14:textId="77777777" w:rsidR="00F11E97" w:rsidRDefault="00F11E97" w:rsidP="00F11E97">
      <w:pPr>
        <w:pStyle w:val="PL"/>
        <w:rPr>
          <w:noProof w:val="0"/>
        </w:rPr>
      </w:pPr>
    </w:p>
    <w:p w14:paraId="6C4EFF2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D9FCA9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2B14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DBDC3E6" w14:textId="77777777" w:rsidR="00F11E97" w:rsidRDefault="00F11E97" w:rsidP="00F11E97">
      <w:pPr>
        <w:pStyle w:val="PL"/>
        <w:rPr>
          <w:noProof w:val="0"/>
        </w:rPr>
      </w:pPr>
    </w:p>
    <w:p w14:paraId="141102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BA47D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6730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1ABA7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15378CB" w14:textId="77777777" w:rsidR="00F11E97" w:rsidRDefault="00F11E97" w:rsidP="00F11E97">
      <w:pPr>
        <w:pStyle w:val="PL"/>
        <w:rPr>
          <w:noProof w:val="0"/>
        </w:rPr>
      </w:pPr>
    </w:p>
    <w:p w14:paraId="1A4DBD5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3668CC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3368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F430857" w14:textId="77777777" w:rsidR="00F11E97" w:rsidRDefault="00F11E97" w:rsidP="00F11E97">
      <w:pPr>
        <w:pStyle w:val="PL"/>
        <w:rPr>
          <w:noProof w:val="0"/>
        </w:rPr>
      </w:pPr>
    </w:p>
    <w:p w14:paraId="59A3CF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C5BED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DB2B0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B2F9A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C54B9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5FF3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00D6C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583D14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A4BE5CF" w14:textId="77777777" w:rsidR="00F11E97" w:rsidRDefault="00F11E97" w:rsidP="00F11E97">
      <w:pPr>
        <w:pStyle w:val="PL"/>
        <w:rPr>
          <w:noProof w:val="0"/>
        </w:rPr>
      </w:pPr>
    </w:p>
    <w:p w14:paraId="0CBC00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23789B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F48EE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51BC2A3" w14:textId="77777777" w:rsidR="00F11E97" w:rsidRDefault="00F11E97" w:rsidP="00F11E97">
      <w:pPr>
        <w:pStyle w:val="PL"/>
        <w:rPr>
          <w:noProof w:val="0"/>
        </w:rPr>
      </w:pPr>
    </w:p>
    <w:p w14:paraId="6506A4F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AF3184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AF659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7E274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5A911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1DD4E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7E32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D6757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0983769" w14:textId="77777777" w:rsidR="00F11E97" w:rsidRDefault="00F11E97" w:rsidP="00F11E97">
      <w:pPr>
        <w:pStyle w:val="PL"/>
        <w:rPr>
          <w:noProof w:val="0"/>
        </w:rPr>
      </w:pPr>
    </w:p>
    <w:p w14:paraId="7A92A5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6D622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F3B36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33616F1" w14:textId="77777777" w:rsidR="00F11E97" w:rsidRDefault="00F11E97" w:rsidP="00F11E97">
      <w:pPr>
        <w:pStyle w:val="PL"/>
        <w:rPr>
          <w:noProof w:val="0"/>
        </w:rPr>
      </w:pPr>
    </w:p>
    <w:p w14:paraId="4D1AC8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178DDC5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384AC8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80545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6D4BC7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F2276C9" w14:textId="77777777" w:rsidR="00F11E97" w:rsidRDefault="00F11E97" w:rsidP="00F11E97">
      <w:pPr>
        <w:pStyle w:val="PL"/>
        <w:rPr>
          <w:noProof w:val="0"/>
        </w:rPr>
      </w:pPr>
    </w:p>
    <w:p w14:paraId="3833A90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0E756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786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3F091CD" w14:textId="77777777" w:rsidR="00F11E97" w:rsidRDefault="00F11E97" w:rsidP="00F11E97">
      <w:pPr>
        <w:pStyle w:val="PL"/>
        <w:rPr>
          <w:noProof w:val="0"/>
        </w:rPr>
      </w:pPr>
    </w:p>
    <w:p w14:paraId="6F165E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8337C0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7A29452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C4E964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0DE7E2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13F2F27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A4C655E" w14:textId="77777777" w:rsidR="00F11E97" w:rsidRDefault="00F11E97" w:rsidP="00F11E97">
      <w:pPr>
        <w:pStyle w:val="PL"/>
        <w:rPr>
          <w:noProof w:val="0"/>
        </w:rPr>
      </w:pPr>
    </w:p>
    <w:p w14:paraId="0FD9B2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D9F9D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681D0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82F07C9" w14:textId="77777777" w:rsidR="00F11E97" w:rsidRDefault="00F11E97" w:rsidP="00F11E97">
      <w:pPr>
        <w:pStyle w:val="PL"/>
        <w:rPr>
          <w:noProof w:val="0"/>
        </w:rPr>
      </w:pPr>
    </w:p>
    <w:p w14:paraId="7F4A8D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6A18B0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03535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43FB8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B870C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F0932F" w14:textId="77777777" w:rsidR="00F11E97" w:rsidRDefault="00F11E97" w:rsidP="00F11E97">
      <w:pPr>
        <w:pStyle w:val="PL"/>
        <w:rPr>
          <w:noProof w:val="0"/>
        </w:rPr>
      </w:pPr>
    </w:p>
    <w:p w14:paraId="164B53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2CB94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1646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CA1DB72" w14:textId="77777777" w:rsidR="00F11E97" w:rsidRDefault="00F11E97" w:rsidP="00F11E97">
      <w:pPr>
        <w:pStyle w:val="PL"/>
        <w:rPr>
          <w:noProof w:val="0"/>
        </w:rPr>
      </w:pPr>
    </w:p>
    <w:p w14:paraId="186C8F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7CF37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38B81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9F093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D630693" w14:textId="77777777" w:rsidR="00F11E97" w:rsidRDefault="00F11E97" w:rsidP="00F11E97">
      <w:pPr>
        <w:pStyle w:val="PL"/>
        <w:rPr>
          <w:noProof w:val="0"/>
        </w:rPr>
      </w:pPr>
    </w:p>
    <w:p w14:paraId="1B000CD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6BF993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60E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7A5F165" w14:textId="77777777" w:rsidR="00F11E97" w:rsidRPr="00EA5FA7" w:rsidRDefault="00F11E97" w:rsidP="00F11E97">
      <w:pPr>
        <w:pStyle w:val="PL"/>
        <w:rPr>
          <w:noProof w:val="0"/>
        </w:rPr>
      </w:pPr>
    </w:p>
    <w:p w14:paraId="342AA66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633DA649" w14:textId="77777777" w:rsidR="00F11E97" w:rsidRPr="00EA5FA7" w:rsidRDefault="00F11E97" w:rsidP="00F11E97">
      <w:pPr>
        <w:pStyle w:val="PL"/>
      </w:pPr>
    </w:p>
    <w:p w14:paraId="4F21308F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4750C952" w14:textId="77777777" w:rsidR="00F11E97" w:rsidRPr="00EA5FA7" w:rsidRDefault="00F11E97" w:rsidP="00F11E97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014833CC" w14:textId="77777777" w:rsidR="00F11E97" w:rsidRPr="00EA5FA7" w:rsidRDefault="00F11E97" w:rsidP="00F11E97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49F7C6E4" w14:textId="77777777" w:rsidR="00F11E97" w:rsidRPr="00EA5FA7" w:rsidRDefault="00F11E97" w:rsidP="00F11E97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195F1FF" w14:textId="77777777" w:rsidR="00F11E97" w:rsidRPr="00EA5FA7" w:rsidRDefault="00F11E97" w:rsidP="00F11E97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071886C" w14:textId="77777777" w:rsidR="00F11E97" w:rsidRPr="00EA5FA7" w:rsidRDefault="00F11E97" w:rsidP="00F11E97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E8B6756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1508086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70369601" w14:textId="77777777" w:rsidR="00F11E97" w:rsidRPr="00EA5FA7" w:rsidRDefault="00F11E97" w:rsidP="00F11E97">
      <w:pPr>
        <w:pStyle w:val="PL"/>
      </w:pPr>
      <w:r w:rsidRPr="00EA5FA7">
        <w:t>}</w:t>
      </w:r>
    </w:p>
    <w:p w14:paraId="79258E9C" w14:textId="77777777" w:rsidR="00F11E97" w:rsidRPr="00EA5FA7" w:rsidRDefault="00F11E97" w:rsidP="00F11E97">
      <w:pPr>
        <w:pStyle w:val="PL"/>
      </w:pPr>
    </w:p>
    <w:p w14:paraId="30DCE664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57F5D93" w14:textId="77777777" w:rsidR="00F11E97" w:rsidRPr="00283AA6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235A2AD" w14:textId="77777777" w:rsidR="00F11E97" w:rsidRDefault="00F11E97" w:rsidP="00F11E97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7EAE8B41" w14:textId="77777777" w:rsidR="00F11E97" w:rsidRPr="00EA5FA7" w:rsidRDefault="00F11E97" w:rsidP="00F11E97">
      <w:pPr>
        <w:pStyle w:val="PL"/>
      </w:pPr>
      <w:r>
        <w:tab/>
      </w:r>
      <w:r w:rsidRPr="00EA5FA7">
        <w:t>...</w:t>
      </w:r>
    </w:p>
    <w:p w14:paraId="0921369A" w14:textId="77777777" w:rsidR="00F11E97" w:rsidRPr="00EA5FA7" w:rsidRDefault="00F11E97" w:rsidP="00F11E97">
      <w:pPr>
        <w:pStyle w:val="PL"/>
      </w:pPr>
      <w:r w:rsidRPr="00EA5FA7">
        <w:t>}</w:t>
      </w:r>
    </w:p>
    <w:p w14:paraId="5A385A55" w14:textId="77777777" w:rsidR="00F11E97" w:rsidRPr="00EA5FA7" w:rsidRDefault="00F11E97" w:rsidP="00F11E97">
      <w:pPr>
        <w:pStyle w:val="PL"/>
        <w:rPr>
          <w:noProof w:val="0"/>
        </w:rPr>
      </w:pPr>
    </w:p>
    <w:p w14:paraId="3EEE450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5DBB2DA" w14:textId="77777777" w:rsidR="00F11E97" w:rsidRPr="00EA5FA7" w:rsidRDefault="00F11E97" w:rsidP="00F11E97">
      <w:pPr>
        <w:pStyle w:val="PL"/>
      </w:pPr>
    </w:p>
    <w:p w14:paraId="686938B3" w14:textId="77777777" w:rsidR="00F11E97" w:rsidRPr="00EA5FA7" w:rsidRDefault="00F11E97" w:rsidP="00F11E97">
      <w:pPr>
        <w:pStyle w:val="PL"/>
      </w:pPr>
      <w:r w:rsidRPr="00EA5FA7">
        <w:t>ServedPLMNs-Item ::= SEQUENCE {</w:t>
      </w:r>
    </w:p>
    <w:p w14:paraId="27B10D43" w14:textId="77777777" w:rsidR="00F11E97" w:rsidRPr="00EA5FA7" w:rsidRDefault="00F11E97" w:rsidP="00F11E97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E567BD6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6D998EE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4CCDAA5" w14:textId="77777777" w:rsidR="00F11E97" w:rsidRPr="00EA5FA7" w:rsidRDefault="00F11E97" w:rsidP="00F11E97">
      <w:pPr>
        <w:pStyle w:val="PL"/>
      </w:pPr>
      <w:r w:rsidRPr="00EA5FA7">
        <w:t>}</w:t>
      </w:r>
    </w:p>
    <w:p w14:paraId="01ECD346" w14:textId="77777777" w:rsidR="00F11E97" w:rsidRPr="00EA5FA7" w:rsidRDefault="00F11E97" w:rsidP="00F11E97">
      <w:pPr>
        <w:pStyle w:val="PL"/>
      </w:pPr>
    </w:p>
    <w:p w14:paraId="7571C40C" w14:textId="77777777" w:rsidR="00F11E97" w:rsidRPr="00EA5FA7" w:rsidRDefault="00F11E97" w:rsidP="00F11E97">
      <w:pPr>
        <w:pStyle w:val="PL"/>
      </w:pPr>
      <w:r w:rsidRPr="00EA5FA7">
        <w:t>ServedPLMNs-ItemExtIEs F1AP-PROTOCOL-EXTENSION ::= {</w:t>
      </w:r>
    </w:p>
    <w:p w14:paraId="287AF33B" w14:textId="77777777" w:rsidR="00F11E97" w:rsidRDefault="00F11E97" w:rsidP="00F11E97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FD1D403" w14:textId="77777777" w:rsidR="00F11E97" w:rsidRDefault="00F11E97" w:rsidP="00F11E97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7FBF25B1" w14:textId="77777777" w:rsidR="00F11E97" w:rsidRPr="00EA5FA7" w:rsidRDefault="00F11E97" w:rsidP="00F11E97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6315F6C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CA822E7" w14:textId="77777777" w:rsidR="00F11E97" w:rsidRPr="00EA5FA7" w:rsidRDefault="00F11E97" w:rsidP="00F11E97">
      <w:pPr>
        <w:pStyle w:val="PL"/>
      </w:pPr>
      <w:r w:rsidRPr="00EA5FA7">
        <w:t>}</w:t>
      </w:r>
    </w:p>
    <w:p w14:paraId="394FDB20" w14:textId="77777777" w:rsidR="00F11E97" w:rsidRDefault="00F11E97" w:rsidP="00F11E97">
      <w:pPr>
        <w:pStyle w:val="PL"/>
      </w:pPr>
    </w:p>
    <w:p w14:paraId="479620FC" w14:textId="77777777" w:rsidR="00F11E97" w:rsidRDefault="00F11E97" w:rsidP="00F11E97">
      <w:pPr>
        <w:pStyle w:val="PL"/>
      </w:pPr>
      <w:r>
        <w:t>BroadcastCAGList ::= SEQUENCE (SIZE(1..maxnoofCAGsupported)) OF CAGID</w:t>
      </w:r>
    </w:p>
    <w:p w14:paraId="657C2C86" w14:textId="77777777" w:rsidR="00F11E97" w:rsidRDefault="00F11E97" w:rsidP="00F11E97">
      <w:pPr>
        <w:pStyle w:val="PL"/>
      </w:pPr>
    </w:p>
    <w:p w14:paraId="67C50DBC" w14:textId="77777777" w:rsidR="00F11E97" w:rsidRDefault="00F11E97" w:rsidP="00F11E97">
      <w:pPr>
        <w:pStyle w:val="PL"/>
      </w:pPr>
      <w:r>
        <w:t>BroadcastNIDList ::= SEQUENCE (SIZE(1..maxnoofNIDsupported)) OF NID</w:t>
      </w:r>
    </w:p>
    <w:p w14:paraId="0DACC535" w14:textId="77777777" w:rsidR="00F11E97" w:rsidRDefault="00F11E97" w:rsidP="00F11E97">
      <w:pPr>
        <w:pStyle w:val="PL"/>
      </w:pPr>
    </w:p>
    <w:p w14:paraId="381648E9" w14:textId="77777777" w:rsidR="00F11E97" w:rsidRDefault="00F11E97" w:rsidP="00F11E97">
      <w:pPr>
        <w:pStyle w:val="PL"/>
      </w:pPr>
      <w:r>
        <w:t>BroadcastSNPN-ID-List ::= SEQUENCE (SIZE(1..maxnoofNIDsupported)) OF BroadcastSNPN-ID-List-Item</w:t>
      </w:r>
    </w:p>
    <w:p w14:paraId="49F7F77F" w14:textId="77777777" w:rsidR="00F11E97" w:rsidRDefault="00F11E97" w:rsidP="00F11E97">
      <w:pPr>
        <w:pStyle w:val="PL"/>
      </w:pPr>
    </w:p>
    <w:p w14:paraId="48DEAFB5" w14:textId="77777777" w:rsidR="00F11E97" w:rsidRDefault="00F11E97" w:rsidP="00F11E97">
      <w:pPr>
        <w:pStyle w:val="PL"/>
      </w:pPr>
      <w:r>
        <w:t>BroadcastSNPN-ID-List-Item ::= SEQUENCE {</w:t>
      </w:r>
    </w:p>
    <w:p w14:paraId="2207942A" w14:textId="77777777" w:rsidR="00F11E97" w:rsidRDefault="00F11E97" w:rsidP="00F11E9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7CBC7D5" w14:textId="77777777" w:rsidR="00F11E97" w:rsidRDefault="00F11E97" w:rsidP="00F11E97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FBDEF2C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48D5F0D" w14:textId="77777777" w:rsidR="00F11E97" w:rsidRDefault="00F11E97" w:rsidP="00F11E97">
      <w:pPr>
        <w:pStyle w:val="PL"/>
      </w:pPr>
      <w:r>
        <w:tab/>
        <w:t>...</w:t>
      </w:r>
    </w:p>
    <w:p w14:paraId="2E843723" w14:textId="77777777" w:rsidR="00F11E97" w:rsidRDefault="00F11E97" w:rsidP="00F11E97">
      <w:pPr>
        <w:pStyle w:val="PL"/>
      </w:pPr>
      <w:r>
        <w:t>}</w:t>
      </w:r>
    </w:p>
    <w:p w14:paraId="21440326" w14:textId="77777777" w:rsidR="00F11E97" w:rsidRDefault="00F11E97" w:rsidP="00F11E97">
      <w:pPr>
        <w:pStyle w:val="PL"/>
      </w:pPr>
    </w:p>
    <w:p w14:paraId="49397C94" w14:textId="77777777" w:rsidR="00F11E97" w:rsidRDefault="00F11E97" w:rsidP="00F11E97">
      <w:pPr>
        <w:pStyle w:val="PL"/>
      </w:pPr>
      <w:r>
        <w:t>BroadcastSNPN-ID-List-ItemExtIEs F1AP-PROTOCOL-EXTENSION ::= {</w:t>
      </w:r>
    </w:p>
    <w:p w14:paraId="3D6D2750" w14:textId="77777777" w:rsidR="00F11E97" w:rsidRDefault="00F11E97" w:rsidP="00F11E97">
      <w:pPr>
        <w:pStyle w:val="PL"/>
      </w:pPr>
      <w:r>
        <w:tab/>
        <w:t>...</w:t>
      </w:r>
    </w:p>
    <w:p w14:paraId="1F89F0F8" w14:textId="77777777" w:rsidR="00F11E97" w:rsidRDefault="00F11E97" w:rsidP="00F11E97">
      <w:pPr>
        <w:pStyle w:val="PL"/>
      </w:pPr>
      <w:r>
        <w:t>}</w:t>
      </w:r>
    </w:p>
    <w:p w14:paraId="09EE29D2" w14:textId="77777777" w:rsidR="00F11E97" w:rsidRDefault="00F11E97" w:rsidP="00F11E97">
      <w:pPr>
        <w:pStyle w:val="PL"/>
      </w:pPr>
    </w:p>
    <w:p w14:paraId="10C71AF5" w14:textId="77777777" w:rsidR="00F11E97" w:rsidRDefault="00F11E97" w:rsidP="00F11E97">
      <w:pPr>
        <w:pStyle w:val="PL"/>
      </w:pPr>
      <w:r>
        <w:t>BroadcastPNI-NPN-ID-List ::= SEQUENCE (SIZE(1..maxnoofCAGsupported)) OF BroadcastPNI-NPN-ID-List-Item</w:t>
      </w:r>
    </w:p>
    <w:p w14:paraId="4161EF49" w14:textId="77777777" w:rsidR="00F11E97" w:rsidRDefault="00F11E97" w:rsidP="00F11E97">
      <w:pPr>
        <w:pStyle w:val="PL"/>
      </w:pPr>
    </w:p>
    <w:p w14:paraId="6525ABE5" w14:textId="77777777" w:rsidR="00F11E97" w:rsidRDefault="00F11E97" w:rsidP="00F11E97">
      <w:pPr>
        <w:pStyle w:val="PL"/>
      </w:pPr>
      <w:r>
        <w:t>BroadcastPNI-NPN-ID-List-Item ::= SEQUENCE {</w:t>
      </w:r>
    </w:p>
    <w:p w14:paraId="71404B00" w14:textId="77777777" w:rsidR="00F11E97" w:rsidRDefault="00F11E97" w:rsidP="00F11E9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A8A44E6" w14:textId="77777777" w:rsidR="00F11E97" w:rsidRDefault="00F11E97" w:rsidP="00F11E97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3581F5CF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5BFE043" w14:textId="77777777" w:rsidR="00F11E97" w:rsidRDefault="00F11E97" w:rsidP="00F11E97">
      <w:pPr>
        <w:pStyle w:val="PL"/>
      </w:pPr>
      <w:r>
        <w:tab/>
        <w:t>...</w:t>
      </w:r>
    </w:p>
    <w:p w14:paraId="3D0B50EB" w14:textId="77777777" w:rsidR="00F11E97" w:rsidRDefault="00F11E97" w:rsidP="00F11E97">
      <w:pPr>
        <w:pStyle w:val="PL"/>
      </w:pPr>
      <w:r>
        <w:t>}</w:t>
      </w:r>
    </w:p>
    <w:p w14:paraId="762C1465" w14:textId="77777777" w:rsidR="00F11E97" w:rsidRDefault="00F11E97" w:rsidP="00F11E97">
      <w:pPr>
        <w:pStyle w:val="PL"/>
      </w:pPr>
    </w:p>
    <w:p w14:paraId="14175C68" w14:textId="77777777" w:rsidR="00F11E97" w:rsidRDefault="00F11E97" w:rsidP="00F11E97">
      <w:pPr>
        <w:pStyle w:val="PL"/>
      </w:pPr>
      <w:r>
        <w:t>BroadcastPNI-NPN-ID-List-ItemExtIEs F1AP-PROTOCOL-EXTENSION ::= {</w:t>
      </w:r>
    </w:p>
    <w:p w14:paraId="5F40C30B" w14:textId="77777777" w:rsidR="00F11E97" w:rsidRDefault="00F11E97" w:rsidP="00F11E97">
      <w:pPr>
        <w:pStyle w:val="PL"/>
      </w:pPr>
      <w:r>
        <w:tab/>
        <w:t>...</w:t>
      </w:r>
    </w:p>
    <w:p w14:paraId="52875EDA" w14:textId="77777777" w:rsidR="00F11E97" w:rsidRPr="00EA5FA7" w:rsidRDefault="00F11E97" w:rsidP="00F11E97">
      <w:pPr>
        <w:pStyle w:val="PL"/>
      </w:pPr>
      <w:r>
        <w:t>}</w:t>
      </w:r>
    </w:p>
    <w:p w14:paraId="2E4EB394" w14:textId="77777777" w:rsidR="00F11E97" w:rsidRPr="001D2E49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C4BFB33" w14:textId="77777777" w:rsidR="00F11E97" w:rsidRPr="00EA5FA7" w:rsidRDefault="00F11E97" w:rsidP="00F11E97">
      <w:pPr>
        <w:pStyle w:val="PL"/>
      </w:pPr>
    </w:p>
    <w:p w14:paraId="29F0A37A" w14:textId="77777777" w:rsidR="00F11E97" w:rsidRPr="00EA5FA7" w:rsidRDefault="00F11E97" w:rsidP="00F11E97">
      <w:pPr>
        <w:pStyle w:val="PL"/>
        <w:outlineLvl w:val="3"/>
      </w:pPr>
      <w:r w:rsidRPr="00EA5FA7">
        <w:t>-- C</w:t>
      </w:r>
    </w:p>
    <w:p w14:paraId="0FBC51E5" w14:textId="77777777" w:rsidR="00F11E97" w:rsidRDefault="00F11E97" w:rsidP="00F11E97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69E781C" w14:textId="77777777" w:rsidR="00F11E97" w:rsidRPr="00EA5FA7" w:rsidRDefault="00F11E97" w:rsidP="00F11E97">
      <w:pPr>
        <w:pStyle w:val="PL"/>
        <w:rPr>
          <w:rFonts w:eastAsia="SimSun"/>
        </w:rPr>
      </w:pPr>
    </w:p>
    <w:p w14:paraId="4872B3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73639DBB" w14:textId="77777777" w:rsidR="00F11E97" w:rsidRPr="00EA5FA7" w:rsidRDefault="00F11E97" w:rsidP="00F11E97">
      <w:pPr>
        <w:pStyle w:val="PL"/>
        <w:rPr>
          <w:rFonts w:eastAsia="SimSun"/>
        </w:rPr>
      </w:pPr>
    </w:p>
    <w:p w14:paraId="4FA6FD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453423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91EFE0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5503730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5FFD3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826A51" w14:textId="77777777" w:rsidR="00F11E97" w:rsidRPr="00EA5FA7" w:rsidRDefault="00F11E97" w:rsidP="00F11E97">
      <w:pPr>
        <w:pStyle w:val="PL"/>
        <w:rPr>
          <w:rFonts w:eastAsia="SimSun"/>
        </w:rPr>
      </w:pPr>
    </w:p>
    <w:p w14:paraId="0F3593E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1576B03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52545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7B6AB2" w14:textId="77777777" w:rsidR="00F11E97" w:rsidRDefault="00F11E97" w:rsidP="00F11E97">
      <w:pPr>
        <w:pStyle w:val="PL"/>
        <w:rPr>
          <w:noProof w:val="0"/>
        </w:rPr>
      </w:pPr>
    </w:p>
    <w:p w14:paraId="13B9129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3E0C1D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1C44E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00797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1441B9E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885B8AC" w14:textId="77777777" w:rsidR="00F11E97" w:rsidRDefault="00F11E97" w:rsidP="00F11E97">
      <w:pPr>
        <w:pStyle w:val="PL"/>
        <w:rPr>
          <w:noProof w:val="0"/>
        </w:rPr>
      </w:pPr>
    </w:p>
    <w:p w14:paraId="7D0A6B9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3CE2FD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0CFB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51E2AC0" w14:textId="77777777" w:rsidR="00F11E97" w:rsidRPr="00EA5FA7" w:rsidRDefault="00F11E97" w:rsidP="00F11E97">
      <w:pPr>
        <w:pStyle w:val="PL"/>
        <w:rPr>
          <w:noProof w:val="0"/>
        </w:rPr>
      </w:pPr>
    </w:p>
    <w:p w14:paraId="015AEA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17EBDF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4EF39E1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7304DF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D0A1B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7BEA2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577335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C5AB73" w14:textId="77777777" w:rsidR="00F11E97" w:rsidRPr="00EA5FA7" w:rsidRDefault="00F11E97" w:rsidP="00F11E97">
      <w:pPr>
        <w:pStyle w:val="PL"/>
        <w:rPr>
          <w:noProof w:val="0"/>
        </w:rPr>
      </w:pPr>
    </w:p>
    <w:p w14:paraId="2F4F42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EAAAB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8861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36763" w14:textId="77777777" w:rsidR="00F11E97" w:rsidRPr="00EA5FA7" w:rsidRDefault="00F11E97" w:rsidP="00F11E97">
      <w:pPr>
        <w:pStyle w:val="PL"/>
        <w:rPr>
          <w:noProof w:val="0"/>
        </w:rPr>
      </w:pPr>
    </w:p>
    <w:p w14:paraId="00A21B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660501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91167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BC18E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B9471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8CFB1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2CBB6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FBE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E60B6" w14:textId="77777777" w:rsidR="00F11E97" w:rsidRPr="00EA5FA7" w:rsidRDefault="00F11E97" w:rsidP="00F11E97">
      <w:pPr>
        <w:pStyle w:val="PL"/>
        <w:rPr>
          <w:noProof w:val="0"/>
        </w:rPr>
      </w:pPr>
    </w:p>
    <w:p w14:paraId="1CF12D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B605D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AF51B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81C47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FFF0B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66D3D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7D6C1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74D084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6AAD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EDF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229B75" w14:textId="77777777" w:rsidR="00F11E97" w:rsidRPr="00EA5FA7" w:rsidRDefault="00F11E97" w:rsidP="00F11E97">
      <w:pPr>
        <w:pStyle w:val="PL"/>
        <w:rPr>
          <w:noProof w:val="0"/>
        </w:rPr>
      </w:pPr>
    </w:p>
    <w:p w14:paraId="43B2A7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37D77F5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13C67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654B082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A84F8F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2A4F0C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35A105E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7D6CBE8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FD6C0D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CB123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32AA75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5079171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507701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008838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04ED04A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13D87F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3A691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583830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E9B2C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2208A01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3FF1A8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34E4DD1E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4B03A74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663557C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774AF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2713B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0CFCA6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5384D40E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29C7EF22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62DC137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545A6153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2A54A138" w14:textId="77777777" w:rsidR="00F11E97" w:rsidRPr="00FF2921" w:rsidRDefault="00F11E97" w:rsidP="00F11E97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BB9A2AF" w14:textId="77777777" w:rsidR="00F11E97" w:rsidRPr="00FF2921" w:rsidRDefault="00F11E97" w:rsidP="00F11E97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6BA2D609" w14:textId="77777777" w:rsidR="00F11E97" w:rsidRDefault="00F11E97" w:rsidP="00F11E97">
      <w:pPr>
        <w:pStyle w:val="PL"/>
        <w:rPr>
          <w:rFonts w:eastAsia="SimSun"/>
          <w:lang w:val="en-US" w:eastAsia="zh-CN"/>
        </w:rPr>
      </w:pPr>
      <w:r w:rsidRPr="00FF2921">
        <w:rPr>
          <w:lang w:val="en-US" w:eastAsia="zh-CN"/>
        </w:rPr>
        <w:tab/>
      </w:r>
      <w:r w:rsidRPr="00FF2921">
        <w:t>unknown-bap-routing-id</w:t>
      </w:r>
    </w:p>
    <w:p w14:paraId="60F9F587" w14:textId="77777777" w:rsidR="00F11E97" w:rsidRPr="00EA5FA7" w:rsidRDefault="00F11E97" w:rsidP="00F11E97">
      <w:pPr>
        <w:pStyle w:val="PL"/>
        <w:rPr>
          <w:noProof w:val="0"/>
        </w:rPr>
      </w:pPr>
    </w:p>
    <w:p w14:paraId="704D29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38AF26" w14:textId="77777777" w:rsidR="00F11E97" w:rsidRPr="00EA5FA7" w:rsidRDefault="00F11E97" w:rsidP="00F11E97">
      <w:pPr>
        <w:pStyle w:val="PL"/>
        <w:rPr>
          <w:noProof w:val="0"/>
        </w:rPr>
      </w:pPr>
    </w:p>
    <w:p w14:paraId="28A421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B946D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838A9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40DBC35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9E0A23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9BBDCC4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7111B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51397A" w14:textId="77777777" w:rsidR="00F11E97" w:rsidRPr="00EA5FA7" w:rsidRDefault="00F11E97" w:rsidP="00F11E97">
      <w:pPr>
        <w:pStyle w:val="PL"/>
        <w:rPr>
          <w:rFonts w:eastAsia="SimSun"/>
        </w:rPr>
      </w:pPr>
    </w:p>
    <w:p w14:paraId="2516FBBA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>CellGroupConfig ::= OCTET STRING</w:t>
      </w:r>
    </w:p>
    <w:p w14:paraId="7DC3D287" w14:textId="77777777" w:rsidR="00F11E97" w:rsidRDefault="00F11E97" w:rsidP="00F11E97">
      <w:pPr>
        <w:pStyle w:val="PL"/>
      </w:pPr>
    </w:p>
    <w:p w14:paraId="5C707B94" w14:textId="77777777" w:rsidR="00F11E97" w:rsidRDefault="00F11E97" w:rsidP="00F11E97">
      <w:pPr>
        <w:pStyle w:val="PL"/>
      </w:pPr>
      <w:r w:rsidRPr="00E06700">
        <w:t>CellCapacityClassValue ::= INTEGER (1..100,...)</w:t>
      </w:r>
    </w:p>
    <w:p w14:paraId="6241C464" w14:textId="77777777" w:rsidR="00F11E97" w:rsidRPr="00EA5FA7" w:rsidRDefault="00F11E97" w:rsidP="00F11E97">
      <w:pPr>
        <w:pStyle w:val="PL"/>
      </w:pPr>
    </w:p>
    <w:p w14:paraId="10181230" w14:textId="77777777" w:rsidR="00F11E97" w:rsidRPr="00EA5FA7" w:rsidRDefault="00F11E97" w:rsidP="00F11E97">
      <w:pPr>
        <w:pStyle w:val="PL"/>
      </w:pPr>
      <w:r w:rsidRPr="00EA5FA7">
        <w:t>Cell-Direction ::= ENUMERATED {dl-only, ul-only}</w:t>
      </w:r>
    </w:p>
    <w:p w14:paraId="067E7775" w14:textId="77777777" w:rsidR="00F11E97" w:rsidRDefault="00F11E97" w:rsidP="00F11E97">
      <w:pPr>
        <w:pStyle w:val="PL"/>
      </w:pPr>
    </w:p>
    <w:p w14:paraId="3CB989F0" w14:textId="77777777" w:rsidR="00F11E97" w:rsidRDefault="00F11E97" w:rsidP="00F11E97">
      <w:pPr>
        <w:pStyle w:val="PL"/>
      </w:pPr>
      <w:r>
        <w:t>CellMeasurementResultList ::= SEQUENCE (SIZE(1.. maxCellingNBDU)) OF CellMeasurementResultItem</w:t>
      </w:r>
    </w:p>
    <w:p w14:paraId="34ED8C23" w14:textId="77777777" w:rsidR="00F11E97" w:rsidRDefault="00F11E97" w:rsidP="00F11E97">
      <w:pPr>
        <w:pStyle w:val="PL"/>
      </w:pPr>
    </w:p>
    <w:p w14:paraId="1825ED4A" w14:textId="77777777" w:rsidR="00F11E97" w:rsidRDefault="00F11E97" w:rsidP="00F11E97">
      <w:pPr>
        <w:pStyle w:val="PL"/>
      </w:pPr>
      <w:r>
        <w:t>CellMeasurementResultItem ::= SEQUENCE {</w:t>
      </w:r>
    </w:p>
    <w:p w14:paraId="020CE9CE" w14:textId="77777777" w:rsidR="00F11E97" w:rsidRDefault="00F11E97" w:rsidP="00F11E9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47246F9" w14:textId="77777777" w:rsidR="00F11E97" w:rsidRDefault="00F11E97" w:rsidP="00F11E97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6F198EB4" w14:textId="77777777" w:rsidR="00F11E97" w:rsidRDefault="00F11E97" w:rsidP="00F11E97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28494D7" w14:textId="77777777" w:rsidR="00F11E97" w:rsidRDefault="00F11E97" w:rsidP="00F11E97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34EC2E9" w14:textId="77777777" w:rsidR="00F11E97" w:rsidRDefault="00F11E97" w:rsidP="00F11E97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F985770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25F21A8" w14:textId="77777777" w:rsidR="00F11E97" w:rsidRDefault="00F11E97" w:rsidP="00F11E97">
      <w:pPr>
        <w:pStyle w:val="PL"/>
      </w:pPr>
      <w:r>
        <w:t>}</w:t>
      </w:r>
    </w:p>
    <w:p w14:paraId="169AE5D4" w14:textId="77777777" w:rsidR="00F11E97" w:rsidRDefault="00F11E97" w:rsidP="00F11E97">
      <w:pPr>
        <w:pStyle w:val="PL"/>
      </w:pPr>
    </w:p>
    <w:p w14:paraId="4F6FA78C" w14:textId="77777777" w:rsidR="00F11E97" w:rsidRDefault="00F11E97" w:rsidP="00F11E97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97B72D0" w14:textId="77777777" w:rsidR="00F11E97" w:rsidRDefault="00F11E97" w:rsidP="00F11E97">
      <w:pPr>
        <w:pStyle w:val="PL"/>
      </w:pPr>
      <w:r>
        <w:tab/>
        <w:t>...</w:t>
      </w:r>
    </w:p>
    <w:p w14:paraId="5FF05DF1" w14:textId="77777777" w:rsidR="00F11E97" w:rsidRDefault="00F11E97" w:rsidP="00F11E97">
      <w:pPr>
        <w:pStyle w:val="PL"/>
      </w:pPr>
      <w:r>
        <w:t>}</w:t>
      </w:r>
    </w:p>
    <w:p w14:paraId="2350D23A" w14:textId="77777777" w:rsidR="00F11E97" w:rsidRDefault="00F11E97" w:rsidP="00F11E97">
      <w:pPr>
        <w:pStyle w:val="PL"/>
      </w:pPr>
    </w:p>
    <w:p w14:paraId="6E9DAF38" w14:textId="77777777" w:rsidR="00F11E97" w:rsidRDefault="00F11E97" w:rsidP="00F11E97">
      <w:pPr>
        <w:pStyle w:val="PL"/>
      </w:pPr>
      <w:r>
        <w:t>Cell-Portion-ID ::= INTEGER (0..4095,...)</w:t>
      </w:r>
    </w:p>
    <w:p w14:paraId="3257E15E" w14:textId="77777777" w:rsidR="00F11E97" w:rsidRPr="00EA5FA7" w:rsidRDefault="00F11E97" w:rsidP="00F11E97">
      <w:pPr>
        <w:pStyle w:val="PL"/>
      </w:pPr>
    </w:p>
    <w:p w14:paraId="706DADE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AB4B60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1B81F5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4F97C6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CAF407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48AA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22D8C" w14:textId="77777777" w:rsidR="00F11E97" w:rsidRPr="00EA5FA7" w:rsidRDefault="00F11E97" w:rsidP="00F11E97">
      <w:pPr>
        <w:pStyle w:val="PL"/>
        <w:rPr>
          <w:rFonts w:eastAsia="SimSun"/>
        </w:rPr>
      </w:pPr>
    </w:p>
    <w:p w14:paraId="045A120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E734D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6DF3C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2D5D47" w14:textId="77777777" w:rsidR="00F11E97" w:rsidRPr="00EA5FA7" w:rsidRDefault="00F11E97" w:rsidP="00F11E97">
      <w:pPr>
        <w:pStyle w:val="PL"/>
        <w:rPr>
          <w:rFonts w:eastAsia="SimSun"/>
        </w:rPr>
      </w:pPr>
    </w:p>
    <w:p w14:paraId="406033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45AE271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51F5F9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5FA439A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3A4525F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CE749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5A6724" w14:textId="77777777" w:rsidR="00F11E97" w:rsidRPr="00EA5FA7" w:rsidRDefault="00F11E97" w:rsidP="00F11E97">
      <w:pPr>
        <w:pStyle w:val="PL"/>
        <w:rPr>
          <w:rFonts w:eastAsia="SimSun"/>
        </w:rPr>
      </w:pPr>
    </w:p>
    <w:p w14:paraId="3733BE1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570FAB4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29B9F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D06BBC" w14:textId="77777777" w:rsidR="00F11E97" w:rsidRPr="00EA5FA7" w:rsidRDefault="00F11E97" w:rsidP="00F11E97">
      <w:pPr>
        <w:pStyle w:val="PL"/>
        <w:rPr>
          <w:rFonts w:eastAsia="SimSun"/>
        </w:rPr>
      </w:pPr>
    </w:p>
    <w:p w14:paraId="2CC1E2D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2527256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9D279B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4A9556F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3760D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8AB050" w14:textId="77777777" w:rsidR="00F11E97" w:rsidRPr="00EA5FA7" w:rsidRDefault="00F11E97" w:rsidP="00F11E97">
      <w:pPr>
        <w:pStyle w:val="PL"/>
        <w:rPr>
          <w:rFonts w:eastAsia="SimSun"/>
        </w:rPr>
      </w:pPr>
    </w:p>
    <w:p w14:paraId="1C9A93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127D5A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3C93B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FB3C07" w14:textId="77777777" w:rsidR="00F11E97" w:rsidRPr="00EA5FA7" w:rsidRDefault="00F11E97" w:rsidP="00F11E97">
      <w:pPr>
        <w:pStyle w:val="PL"/>
        <w:rPr>
          <w:rFonts w:eastAsia="SimSun"/>
        </w:rPr>
      </w:pPr>
    </w:p>
    <w:p w14:paraId="173AB80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42B1C19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85BFB9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3BD0C6B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6477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44ABB7" w14:textId="77777777" w:rsidR="00F11E97" w:rsidRPr="00EA5FA7" w:rsidRDefault="00F11E97" w:rsidP="00F11E97">
      <w:pPr>
        <w:pStyle w:val="PL"/>
        <w:rPr>
          <w:rFonts w:eastAsia="SimSun"/>
        </w:rPr>
      </w:pPr>
    </w:p>
    <w:p w14:paraId="757C5F6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3F64B6A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C0F6F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CF660E" w14:textId="77777777" w:rsidR="00F11E97" w:rsidRPr="00EA5FA7" w:rsidRDefault="00F11E97" w:rsidP="00F11E97">
      <w:pPr>
        <w:pStyle w:val="PL"/>
        <w:rPr>
          <w:rFonts w:eastAsia="SimSun"/>
        </w:rPr>
      </w:pPr>
    </w:p>
    <w:p w14:paraId="7D8AF8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5767A4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E1F18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9F8B11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AF831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461115" w14:textId="77777777" w:rsidR="00F11E97" w:rsidRPr="00EA5FA7" w:rsidRDefault="00F11E97" w:rsidP="00F11E97">
      <w:pPr>
        <w:pStyle w:val="PL"/>
        <w:rPr>
          <w:rFonts w:eastAsia="SimSun"/>
        </w:rPr>
      </w:pPr>
    </w:p>
    <w:p w14:paraId="670A1DC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A25629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44FC8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987235" w14:textId="77777777" w:rsidR="00F11E97" w:rsidRPr="00EA5FA7" w:rsidRDefault="00F11E97" w:rsidP="00F11E97">
      <w:pPr>
        <w:pStyle w:val="PL"/>
        <w:rPr>
          <w:rFonts w:eastAsia="SimSun"/>
        </w:rPr>
      </w:pPr>
    </w:p>
    <w:p w14:paraId="4F620058" w14:textId="77777777" w:rsidR="00F11E97" w:rsidRPr="00EA5FA7" w:rsidRDefault="00F11E97" w:rsidP="00F11E97">
      <w:pPr>
        <w:pStyle w:val="PL"/>
        <w:rPr>
          <w:rFonts w:eastAsia="SimSun"/>
        </w:rPr>
      </w:pPr>
    </w:p>
    <w:p w14:paraId="7DB4066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7E67C1B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D7E766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2790EB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DA607E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8AE4D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78F7FA" w14:textId="77777777" w:rsidR="00F11E97" w:rsidRPr="00EA5FA7" w:rsidRDefault="00F11E97" w:rsidP="00F11E97">
      <w:pPr>
        <w:pStyle w:val="PL"/>
        <w:rPr>
          <w:rFonts w:eastAsia="SimSun"/>
        </w:rPr>
      </w:pPr>
    </w:p>
    <w:p w14:paraId="67CDE15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604A0D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E6C55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2D7B57" w14:textId="77777777" w:rsidR="00F11E97" w:rsidRPr="00EA5FA7" w:rsidRDefault="00F11E97" w:rsidP="00F11E97">
      <w:pPr>
        <w:pStyle w:val="PL"/>
        <w:rPr>
          <w:rFonts w:eastAsia="SimSun"/>
        </w:rPr>
      </w:pPr>
    </w:p>
    <w:p w14:paraId="46E17F3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3D9325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E6C647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2F57A3B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503085F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8F159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3C0DAF" w14:textId="77777777" w:rsidR="00F11E97" w:rsidRPr="00EA5FA7" w:rsidRDefault="00F11E97" w:rsidP="00F11E97">
      <w:pPr>
        <w:pStyle w:val="PL"/>
        <w:rPr>
          <w:rFonts w:eastAsia="SimSun"/>
        </w:rPr>
      </w:pPr>
    </w:p>
    <w:p w14:paraId="66E5C58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17D75C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BF4402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44E3705" w14:textId="77777777" w:rsidR="00F11E97" w:rsidRPr="00A55ED4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67A1714A" w14:textId="77777777" w:rsidR="00F11E97" w:rsidRPr="00EE063F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3783FFBF" w14:textId="77777777" w:rsidR="00F11E97" w:rsidRPr="00EA5FA7" w:rsidRDefault="00F11E97" w:rsidP="00F11E97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5DF7106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3C832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812DB1" w14:textId="77777777" w:rsidR="00F11E97" w:rsidRPr="00EA5FA7" w:rsidRDefault="00F11E97" w:rsidP="00F11E97">
      <w:pPr>
        <w:pStyle w:val="PL"/>
        <w:rPr>
          <w:rFonts w:eastAsia="SimSun"/>
        </w:rPr>
      </w:pPr>
    </w:p>
    <w:p w14:paraId="2CC298B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4068C3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E2A637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0B37518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3EAA5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18A0D8" w14:textId="77777777" w:rsidR="00F11E97" w:rsidRPr="00EA5FA7" w:rsidRDefault="00F11E97" w:rsidP="00F11E97">
      <w:pPr>
        <w:pStyle w:val="PL"/>
        <w:rPr>
          <w:rFonts w:eastAsia="SimSun"/>
        </w:rPr>
      </w:pPr>
    </w:p>
    <w:p w14:paraId="72DF59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D87FDA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1AE5A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EA2159" w14:textId="77777777" w:rsidR="00F11E97" w:rsidRPr="00EA5FA7" w:rsidRDefault="00F11E97" w:rsidP="00F11E97">
      <w:pPr>
        <w:pStyle w:val="PL"/>
        <w:rPr>
          <w:rFonts w:eastAsia="SimSun"/>
        </w:rPr>
      </w:pPr>
    </w:p>
    <w:p w14:paraId="580E24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31A2F1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30EC2C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785316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2694D2E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6C8E76" w14:textId="77777777" w:rsidR="00F11E97" w:rsidRPr="00EA5FA7" w:rsidRDefault="00F11E97" w:rsidP="00F11E97">
      <w:pPr>
        <w:pStyle w:val="PL"/>
        <w:rPr>
          <w:rFonts w:eastAsia="SimSun"/>
        </w:rPr>
      </w:pPr>
    </w:p>
    <w:p w14:paraId="7DA21FD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4FABF57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12F57E6D" w14:textId="77777777" w:rsidR="00F11E97" w:rsidRPr="00A55ED4" w:rsidRDefault="00F11E97" w:rsidP="00F11E97">
      <w:pPr>
        <w:pStyle w:val="PL"/>
        <w:rPr>
          <w:rFonts w:eastAsia="SimSun"/>
        </w:rPr>
      </w:pPr>
    </w:p>
    <w:p w14:paraId="6EFFD00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DD3BE4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4F8A72" w14:textId="77777777" w:rsidR="00F11E97" w:rsidRDefault="00F11E97" w:rsidP="00F11E97">
      <w:pPr>
        <w:pStyle w:val="PL"/>
        <w:rPr>
          <w:rFonts w:eastAsia="SimSun"/>
        </w:rPr>
      </w:pPr>
    </w:p>
    <w:p w14:paraId="167F117B" w14:textId="77777777" w:rsidR="00F11E97" w:rsidRPr="00EA5FA7" w:rsidRDefault="00F11E97" w:rsidP="00F11E97">
      <w:pPr>
        <w:pStyle w:val="PL"/>
        <w:rPr>
          <w:rFonts w:eastAsia="SimSun"/>
        </w:rPr>
      </w:pPr>
    </w:p>
    <w:p w14:paraId="23CE5BE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3EA85395" w14:textId="77777777" w:rsidR="00F11E97" w:rsidRPr="00EA5FA7" w:rsidRDefault="00F11E97" w:rsidP="00F11E97">
      <w:pPr>
        <w:pStyle w:val="PL"/>
        <w:rPr>
          <w:rFonts w:eastAsia="SimSun"/>
        </w:rPr>
      </w:pPr>
    </w:p>
    <w:p w14:paraId="5A9B4A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128511E0" w14:textId="77777777" w:rsidR="00F11E97" w:rsidRDefault="00F11E97" w:rsidP="00F11E97">
      <w:pPr>
        <w:pStyle w:val="PL"/>
        <w:rPr>
          <w:rFonts w:eastAsia="SimSun"/>
        </w:rPr>
      </w:pPr>
    </w:p>
    <w:p w14:paraId="160B72E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5043C80E" w14:textId="77777777" w:rsidR="00F11E97" w:rsidRPr="00E06700" w:rsidRDefault="00F11E97" w:rsidP="00F11E97">
      <w:pPr>
        <w:pStyle w:val="PL"/>
        <w:rPr>
          <w:rFonts w:eastAsia="SimSun"/>
        </w:rPr>
      </w:pPr>
    </w:p>
    <w:p w14:paraId="535EAD8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723327B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2F86BED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5F541C9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38D9A89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1124A91B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6782FE6" w14:textId="77777777" w:rsidR="00F11E97" w:rsidRPr="00E06700" w:rsidRDefault="00F11E97" w:rsidP="00F11E97">
      <w:pPr>
        <w:pStyle w:val="PL"/>
        <w:rPr>
          <w:rFonts w:eastAsia="SimSun"/>
        </w:rPr>
      </w:pPr>
    </w:p>
    <w:p w14:paraId="0BD26226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210C0C3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63E8874" w14:textId="77777777" w:rsidR="00F11E97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805B37E" w14:textId="77777777" w:rsidR="00F11E97" w:rsidRPr="00EA5FA7" w:rsidRDefault="00F11E97" w:rsidP="00F11E97">
      <w:pPr>
        <w:pStyle w:val="PL"/>
        <w:rPr>
          <w:rFonts w:eastAsia="SimSun"/>
        </w:rPr>
      </w:pPr>
    </w:p>
    <w:p w14:paraId="5DC3AB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36873B5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7CFB617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52D750F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4B322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D01B79" w14:textId="77777777" w:rsidR="00F11E97" w:rsidRPr="00EA5FA7" w:rsidRDefault="00F11E97" w:rsidP="00F11E97">
      <w:pPr>
        <w:pStyle w:val="PL"/>
        <w:rPr>
          <w:rFonts w:eastAsia="SimSun"/>
        </w:rPr>
      </w:pPr>
    </w:p>
    <w:p w14:paraId="7EBABCD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5CEC1DD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41736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F44BE0" w14:textId="77777777" w:rsidR="00F11E97" w:rsidRPr="00EA5FA7" w:rsidRDefault="00F11E97" w:rsidP="00F11E97">
      <w:pPr>
        <w:pStyle w:val="PL"/>
        <w:rPr>
          <w:rFonts w:eastAsia="SimSun"/>
        </w:rPr>
      </w:pPr>
    </w:p>
    <w:p w14:paraId="4D0F789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592E744" w14:textId="77777777" w:rsidR="00F11E97" w:rsidRPr="00EA5FA7" w:rsidRDefault="00F11E97" w:rsidP="00F11E97">
      <w:pPr>
        <w:pStyle w:val="PL"/>
        <w:rPr>
          <w:rFonts w:eastAsia="SimSun"/>
        </w:rPr>
      </w:pPr>
    </w:p>
    <w:p w14:paraId="4FBEF970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6C742071" w14:textId="77777777" w:rsidR="00F11E97" w:rsidRDefault="00F11E97" w:rsidP="00F11E97">
      <w:pPr>
        <w:pStyle w:val="PL"/>
        <w:rPr>
          <w:rFonts w:eastAsia="SimSun"/>
        </w:rPr>
      </w:pPr>
    </w:p>
    <w:p w14:paraId="3E0D785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25CDE9F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6794513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FFD5BB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5B44B0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0B02E2E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1E8695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C1CEA4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C551CF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845AC0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3E4DF5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E589D7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89DB30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EAC4E0" w14:textId="77777777" w:rsidR="00F11E97" w:rsidRPr="00A55ED4" w:rsidRDefault="00F11E97" w:rsidP="00F11E97">
      <w:pPr>
        <w:pStyle w:val="PL"/>
        <w:rPr>
          <w:rFonts w:eastAsia="SimSun"/>
        </w:rPr>
      </w:pPr>
    </w:p>
    <w:p w14:paraId="7D8FA65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0AECE65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D4E75B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07F2D0" w14:textId="77777777" w:rsidR="00F11E97" w:rsidRPr="00A55ED4" w:rsidRDefault="00F11E97" w:rsidP="00F11E97">
      <w:pPr>
        <w:pStyle w:val="PL"/>
        <w:rPr>
          <w:rFonts w:eastAsia="SimSun"/>
        </w:rPr>
      </w:pPr>
    </w:p>
    <w:p w14:paraId="79FAC18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23DFE33D" w14:textId="77777777" w:rsidR="00F11E97" w:rsidRPr="00A55ED4" w:rsidRDefault="00F11E97" w:rsidP="00F11E97">
      <w:pPr>
        <w:pStyle w:val="PL"/>
        <w:rPr>
          <w:rFonts w:eastAsia="SimSun"/>
        </w:rPr>
      </w:pPr>
    </w:p>
    <w:p w14:paraId="5F1D6AC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0697644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78EE28BE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639DE90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C016984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D39BAB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ABD603D" w14:textId="77777777" w:rsidR="00F11E97" w:rsidRPr="00A55ED4" w:rsidRDefault="00F11E97" w:rsidP="00F11E97">
      <w:pPr>
        <w:pStyle w:val="PL"/>
        <w:rPr>
          <w:rFonts w:eastAsia="SimSun"/>
        </w:rPr>
      </w:pPr>
    </w:p>
    <w:p w14:paraId="5E21E8D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55EF44E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733D505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A7FFEFF" w14:textId="77777777" w:rsidR="00F11E97" w:rsidRDefault="00F11E97" w:rsidP="00F11E97">
      <w:pPr>
        <w:pStyle w:val="PL"/>
        <w:rPr>
          <w:rFonts w:eastAsia="SimSun"/>
        </w:rPr>
      </w:pPr>
    </w:p>
    <w:p w14:paraId="1B66893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47AA607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E428CA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0A1A5542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F458B3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9F96B7C" w14:textId="77777777" w:rsidR="00F11E97" w:rsidRPr="00387DFF" w:rsidRDefault="00F11E97" w:rsidP="00F11E97">
      <w:pPr>
        <w:pStyle w:val="PL"/>
        <w:rPr>
          <w:rFonts w:eastAsia="SimSun"/>
        </w:rPr>
      </w:pPr>
    </w:p>
    <w:p w14:paraId="109D2C9F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78C5888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D14A3A6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BD6FF15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7204920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4642397" w14:textId="77777777" w:rsidR="00F11E97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0B61F1E" w14:textId="77777777" w:rsidR="00F11E97" w:rsidRDefault="00F11E97" w:rsidP="00F11E97">
      <w:pPr>
        <w:pStyle w:val="PL"/>
        <w:rPr>
          <w:rFonts w:eastAsia="SimSun"/>
        </w:rPr>
      </w:pPr>
    </w:p>
    <w:p w14:paraId="65D46B6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12966C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4C579D4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838A7B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872745" w14:textId="77777777" w:rsidR="00F11E97" w:rsidRPr="00EA5FA7" w:rsidRDefault="00F11E97" w:rsidP="00F11E97">
      <w:pPr>
        <w:pStyle w:val="PL"/>
        <w:rPr>
          <w:rFonts w:eastAsia="SimSun"/>
        </w:rPr>
      </w:pPr>
    </w:p>
    <w:p w14:paraId="2BFA4B5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3C29618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8F943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350A53" w14:textId="77777777" w:rsidR="00F11E97" w:rsidRPr="00EA5FA7" w:rsidRDefault="00F11E97" w:rsidP="00F11E97">
      <w:pPr>
        <w:pStyle w:val="PL"/>
        <w:rPr>
          <w:rFonts w:eastAsia="SimSun"/>
        </w:rPr>
      </w:pPr>
    </w:p>
    <w:p w14:paraId="3AD9C28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4F09A876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40909FC4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074E076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577FF002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2276FE4" w14:textId="77777777" w:rsidR="00F11E97" w:rsidRPr="00E06700" w:rsidRDefault="00F11E97" w:rsidP="00F11E97">
      <w:pPr>
        <w:pStyle w:val="PL"/>
        <w:rPr>
          <w:rFonts w:eastAsia="SimSun"/>
        </w:rPr>
      </w:pPr>
    </w:p>
    <w:p w14:paraId="1DFC5EA3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5C760C3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CD818F7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942ACF3" w14:textId="77777777" w:rsidR="00F11E97" w:rsidRPr="00E06700" w:rsidRDefault="00F11E97" w:rsidP="00F11E97">
      <w:pPr>
        <w:pStyle w:val="PL"/>
        <w:rPr>
          <w:rFonts w:eastAsia="SimSun"/>
        </w:rPr>
      </w:pPr>
    </w:p>
    <w:p w14:paraId="5DF1AB6F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1B4AB444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1BF2609C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3C70F439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54560759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64B69B" w14:textId="77777777" w:rsidR="00F11E97" w:rsidRPr="00E06700" w:rsidRDefault="00F11E97" w:rsidP="00F11E97">
      <w:pPr>
        <w:pStyle w:val="PL"/>
        <w:rPr>
          <w:rFonts w:eastAsia="SimSun"/>
        </w:rPr>
      </w:pPr>
    </w:p>
    <w:p w14:paraId="49BE008B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1927C318" w14:textId="77777777" w:rsidR="00F11E97" w:rsidRPr="00E06700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5742718" w14:textId="77777777" w:rsidR="00F11E97" w:rsidRDefault="00F11E97" w:rsidP="00F11E9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40C801C" w14:textId="77777777" w:rsidR="00F11E97" w:rsidRDefault="00F11E97" w:rsidP="00F11E97">
      <w:pPr>
        <w:pStyle w:val="PL"/>
        <w:rPr>
          <w:rFonts w:eastAsia="SimSun"/>
        </w:rPr>
      </w:pPr>
    </w:p>
    <w:p w14:paraId="1E9B9B73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52A74632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763CC793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14C14352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5540707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42655C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DB47127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E65CD2B" w14:textId="77777777" w:rsidR="00F11E97" w:rsidRPr="00387DFF" w:rsidRDefault="00F11E97" w:rsidP="00F11E97">
      <w:pPr>
        <w:pStyle w:val="PL"/>
        <w:rPr>
          <w:rFonts w:eastAsia="SimSun"/>
        </w:rPr>
      </w:pPr>
    </w:p>
    <w:p w14:paraId="627CC8F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68362CC7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160BCF7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73E0E11" w14:textId="77777777" w:rsidR="00F11E97" w:rsidRPr="00387DFF" w:rsidRDefault="00F11E97" w:rsidP="00F11E97">
      <w:pPr>
        <w:pStyle w:val="PL"/>
        <w:rPr>
          <w:rFonts w:eastAsia="SimSun"/>
        </w:rPr>
      </w:pPr>
    </w:p>
    <w:p w14:paraId="22AEA72D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21503840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D8AACF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6C1B5986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70464DE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5428A529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654FFEB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5EAB508" w14:textId="77777777" w:rsidR="00F11E97" w:rsidRPr="00387DFF" w:rsidRDefault="00F11E97" w:rsidP="00F11E97">
      <w:pPr>
        <w:pStyle w:val="PL"/>
        <w:rPr>
          <w:rFonts w:eastAsia="SimSun"/>
        </w:rPr>
      </w:pPr>
    </w:p>
    <w:p w14:paraId="482FEBDE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71787624" w14:textId="77777777" w:rsidR="00F11E97" w:rsidRPr="00387DFF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55942C2" w14:textId="77777777" w:rsidR="00F11E97" w:rsidRDefault="00F11E97" w:rsidP="00F11E9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C62D3BC" w14:textId="77777777" w:rsidR="00F11E97" w:rsidRDefault="00F11E97" w:rsidP="00F11E97">
      <w:pPr>
        <w:pStyle w:val="PL"/>
        <w:rPr>
          <w:rFonts w:eastAsia="SimSun"/>
        </w:rPr>
      </w:pPr>
    </w:p>
    <w:p w14:paraId="3661A32C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ABD9A96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6E050E6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8C4A51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BD932" w14:textId="77777777" w:rsidR="00F11E97" w:rsidRDefault="00F11E97" w:rsidP="00F11E97">
      <w:pPr>
        <w:pStyle w:val="PL"/>
      </w:pPr>
    </w:p>
    <w:p w14:paraId="64982FD9" w14:textId="77777777" w:rsidR="00F11E97" w:rsidRDefault="00F11E97" w:rsidP="00F11E97">
      <w:pPr>
        <w:pStyle w:val="PL"/>
      </w:pPr>
    </w:p>
    <w:p w14:paraId="3D708C1F" w14:textId="77777777" w:rsidR="00F11E97" w:rsidRDefault="00F11E97" w:rsidP="00F11E97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21BC5782" w14:textId="77777777" w:rsidR="00F11E97" w:rsidRPr="00EA5FA7" w:rsidRDefault="00F11E97" w:rsidP="00F11E97">
      <w:pPr>
        <w:pStyle w:val="PL"/>
        <w:rPr>
          <w:rFonts w:eastAsia="SimSun"/>
        </w:rPr>
      </w:pPr>
    </w:p>
    <w:p w14:paraId="5175CC5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F2C6B8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626496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15D9C33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5E22D89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B065E" w14:textId="77777777" w:rsidR="00F11E97" w:rsidRPr="00EA5FA7" w:rsidRDefault="00F11E97" w:rsidP="00F11E97">
      <w:pPr>
        <w:pStyle w:val="PL"/>
        <w:rPr>
          <w:rFonts w:eastAsia="SimSun"/>
        </w:rPr>
      </w:pPr>
    </w:p>
    <w:p w14:paraId="6290403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2FCE97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95E98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2DA634" w14:textId="77777777" w:rsidR="00F11E97" w:rsidRPr="00EA5FA7" w:rsidRDefault="00F11E97" w:rsidP="00F11E97">
      <w:pPr>
        <w:pStyle w:val="PL"/>
        <w:rPr>
          <w:rFonts w:eastAsia="SimSun"/>
        </w:rPr>
      </w:pPr>
    </w:p>
    <w:p w14:paraId="5F4E0CE1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050F478" w14:textId="77777777" w:rsidR="00F11E97" w:rsidRDefault="00F11E97" w:rsidP="00F11E97">
      <w:pPr>
        <w:pStyle w:val="PL"/>
        <w:rPr>
          <w:noProof w:val="0"/>
        </w:rPr>
      </w:pPr>
    </w:p>
    <w:p w14:paraId="4CBF8C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6B7F68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C652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04A367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18A26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E1B89E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18689D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638B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B1C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E85C0A" w14:textId="77777777" w:rsidR="00F11E97" w:rsidRPr="00EA5FA7" w:rsidRDefault="00F11E97" w:rsidP="00F11E97">
      <w:pPr>
        <w:pStyle w:val="PL"/>
        <w:rPr>
          <w:noProof w:val="0"/>
        </w:rPr>
      </w:pPr>
    </w:p>
    <w:p w14:paraId="0F1FB1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DDF67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943F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10837" w14:textId="77777777" w:rsidR="00F11E97" w:rsidRPr="00EA5FA7" w:rsidRDefault="00F11E97" w:rsidP="00F11E97">
      <w:pPr>
        <w:pStyle w:val="PL"/>
        <w:rPr>
          <w:noProof w:val="0"/>
        </w:rPr>
      </w:pPr>
    </w:p>
    <w:p w14:paraId="07B50F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482E1149" w14:textId="77777777" w:rsidR="00F11E97" w:rsidRPr="00EA5FA7" w:rsidRDefault="00F11E97" w:rsidP="00F11E97">
      <w:pPr>
        <w:pStyle w:val="PL"/>
        <w:rPr>
          <w:noProof w:val="0"/>
        </w:rPr>
      </w:pPr>
    </w:p>
    <w:p w14:paraId="2A59F7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873561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BBAB01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402F0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1FCD44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0D585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2F0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A6DBF5" w14:textId="77777777" w:rsidR="00F11E97" w:rsidRPr="00EA5FA7" w:rsidRDefault="00F11E97" w:rsidP="00F11E97">
      <w:pPr>
        <w:pStyle w:val="PL"/>
        <w:rPr>
          <w:noProof w:val="0"/>
        </w:rPr>
      </w:pPr>
    </w:p>
    <w:p w14:paraId="1C50F5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8DEBC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F61F1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12E3D5" w14:textId="77777777" w:rsidR="00F11E97" w:rsidRPr="00EA5FA7" w:rsidRDefault="00F11E97" w:rsidP="00F11E97">
      <w:pPr>
        <w:pStyle w:val="PL"/>
        <w:rPr>
          <w:noProof w:val="0"/>
        </w:rPr>
      </w:pPr>
    </w:p>
    <w:p w14:paraId="73BB4A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7329E92F" w14:textId="77777777" w:rsidR="00F11E97" w:rsidRPr="00EA5FA7" w:rsidRDefault="00F11E97" w:rsidP="00F11E97">
      <w:pPr>
        <w:pStyle w:val="PL"/>
        <w:rPr>
          <w:noProof w:val="0"/>
        </w:rPr>
      </w:pPr>
    </w:p>
    <w:p w14:paraId="29E398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1B4B0F7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99C3AE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98D0D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3F864F" w14:textId="77777777" w:rsidR="00F11E97" w:rsidRPr="00EA5FA7" w:rsidRDefault="00F11E97" w:rsidP="00F11E97">
      <w:pPr>
        <w:pStyle w:val="PL"/>
        <w:rPr>
          <w:noProof w:val="0"/>
        </w:rPr>
      </w:pPr>
    </w:p>
    <w:p w14:paraId="171074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D4F00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171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245F94" w14:textId="77777777" w:rsidR="00F11E97" w:rsidRPr="00EA5FA7" w:rsidRDefault="00F11E97" w:rsidP="00F11E97">
      <w:pPr>
        <w:pStyle w:val="PL"/>
        <w:rPr>
          <w:noProof w:val="0"/>
        </w:rPr>
      </w:pPr>
    </w:p>
    <w:p w14:paraId="20738A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BA78D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5E5E1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4EF699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571091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66909" w14:textId="77777777" w:rsidR="00F11E97" w:rsidRPr="00EA5FA7" w:rsidRDefault="00F11E97" w:rsidP="00F11E97">
      <w:pPr>
        <w:pStyle w:val="PL"/>
        <w:rPr>
          <w:noProof w:val="0"/>
        </w:rPr>
      </w:pPr>
    </w:p>
    <w:p w14:paraId="25A842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42FEC1B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5B34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908BD" w14:textId="77777777" w:rsidR="00F11E97" w:rsidRPr="00EA5FA7" w:rsidRDefault="00F11E97" w:rsidP="00F11E97">
      <w:pPr>
        <w:pStyle w:val="PL"/>
        <w:rPr>
          <w:noProof w:val="0"/>
        </w:rPr>
      </w:pPr>
    </w:p>
    <w:p w14:paraId="35A102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CE783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58A675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04FF21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AAACB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544F3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2D23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B89171" w14:textId="77777777" w:rsidR="00F11E97" w:rsidRPr="00EA5FA7" w:rsidRDefault="00F11E97" w:rsidP="00F11E97">
      <w:pPr>
        <w:pStyle w:val="PL"/>
        <w:rPr>
          <w:noProof w:val="0"/>
        </w:rPr>
      </w:pPr>
    </w:p>
    <w:p w14:paraId="42B053A6" w14:textId="77777777" w:rsidR="00F11E97" w:rsidRPr="00EA5FA7" w:rsidRDefault="00F11E97" w:rsidP="00F11E97">
      <w:pPr>
        <w:pStyle w:val="PL"/>
      </w:pPr>
      <w:r w:rsidRPr="00EA5FA7">
        <w:t>CUtoDURRCInformation-ExtIEs F1AP-PROTOCOL-EXTENSION ::= {</w:t>
      </w:r>
    </w:p>
    <w:p w14:paraId="0185D89B" w14:textId="77777777" w:rsidR="00F11E97" w:rsidRPr="00EA5FA7" w:rsidRDefault="00F11E97" w:rsidP="00F11E97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06D368DC" w14:textId="77777777" w:rsidR="00F11E97" w:rsidRPr="00EA5FA7" w:rsidRDefault="00F11E97" w:rsidP="00F11E97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6A7C63" w14:textId="77777777" w:rsidR="00F11E97" w:rsidRPr="00EA5FA7" w:rsidRDefault="00F11E97" w:rsidP="00F11E97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B32DDB5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9705506" w14:textId="77777777" w:rsidR="00F11E97" w:rsidRDefault="00F11E97" w:rsidP="00F11E9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57AB313" w14:textId="77777777" w:rsidR="00F11E97" w:rsidRPr="00EA5FA7" w:rsidRDefault="00F11E97" w:rsidP="00F11E97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F34CF5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8025A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54C991" w14:textId="77777777" w:rsidR="00F11E97" w:rsidRPr="00EA5FA7" w:rsidRDefault="00F11E97" w:rsidP="00F11E97">
      <w:pPr>
        <w:pStyle w:val="PL"/>
        <w:rPr>
          <w:noProof w:val="0"/>
        </w:rPr>
      </w:pPr>
    </w:p>
    <w:p w14:paraId="28C586B6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CCDAF16" w14:textId="77777777" w:rsidR="00F11E97" w:rsidRPr="00EA5FA7" w:rsidRDefault="00F11E97" w:rsidP="00F11E97">
      <w:pPr>
        <w:pStyle w:val="PL"/>
        <w:rPr>
          <w:rFonts w:eastAsia="SimSun"/>
        </w:rPr>
      </w:pPr>
    </w:p>
    <w:p w14:paraId="39C2B6F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7DF1B848" w14:textId="77777777" w:rsidR="00F11E97" w:rsidRPr="00EA5FA7" w:rsidRDefault="00F11E97" w:rsidP="00F11E97">
      <w:pPr>
        <w:pStyle w:val="PL"/>
        <w:rPr>
          <w:rFonts w:eastAsia="SimSun"/>
        </w:rPr>
      </w:pPr>
    </w:p>
    <w:p w14:paraId="3D3795D9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87C6AB2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815DF5D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A26F588" w14:textId="77777777" w:rsidR="00F11E97" w:rsidRPr="00EA5FA7" w:rsidRDefault="00F11E97" w:rsidP="00F11E97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43A66143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EE0EBF" w14:textId="77777777" w:rsidR="00F11E97" w:rsidRPr="00EA5FA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B89333" w14:textId="77777777" w:rsidR="00F11E97" w:rsidRPr="00EA5FA7" w:rsidRDefault="00F11E97" w:rsidP="00F11E97">
      <w:pPr>
        <w:pStyle w:val="PL"/>
      </w:pPr>
    </w:p>
    <w:p w14:paraId="6EF3CEE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A54BF9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047F2A1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333E959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198BD386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43E8D8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EC74ED4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F27E10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07EF898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0B7ADEC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03C2162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D861B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5329358B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6EF7F8B3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0CD7C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BDA9CF" w14:textId="77777777" w:rsidR="00F11E97" w:rsidRDefault="00F11E97" w:rsidP="00F11E97">
      <w:pPr>
        <w:pStyle w:val="PL"/>
      </w:pPr>
    </w:p>
    <w:p w14:paraId="1C282180" w14:textId="77777777" w:rsidR="00F11E97" w:rsidRDefault="00F11E97" w:rsidP="00F11E97">
      <w:pPr>
        <w:pStyle w:val="PL"/>
      </w:pPr>
      <w:r>
        <w:t>DL-PRSMutingPattern ::= CHOICE {</w:t>
      </w:r>
    </w:p>
    <w:p w14:paraId="4A99E0EC" w14:textId="77777777" w:rsidR="00F11E97" w:rsidRDefault="00F11E97" w:rsidP="00F11E97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C56AB22" w14:textId="77777777" w:rsidR="00F11E97" w:rsidRDefault="00F11E97" w:rsidP="00F11E97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3EFF251" w14:textId="77777777" w:rsidR="00F11E97" w:rsidRDefault="00F11E97" w:rsidP="00F11E97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7300BC1" w14:textId="77777777" w:rsidR="00F11E97" w:rsidRDefault="00F11E97" w:rsidP="00F11E97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693FCE8A" w14:textId="77777777" w:rsidR="00F11E97" w:rsidRDefault="00F11E97" w:rsidP="00F11E97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FE385C2" w14:textId="77777777" w:rsidR="00F11E97" w:rsidRDefault="00F11E97" w:rsidP="00F11E97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68F4674" w14:textId="77777777" w:rsidR="00F11E97" w:rsidRDefault="00F11E97" w:rsidP="00F11E97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18ECE52" w14:textId="77777777" w:rsidR="00F11E97" w:rsidRDefault="00F11E97" w:rsidP="00F11E97">
      <w:pPr>
        <w:pStyle w:val="PL"/>
      </w:pPr>
      <w:r>
        <w:t>}</w:t>
      </w:r>
    </w:p>
    <w:p w14:paraId="7E8DF521" w14:textId="77777777" w:rsidR="00F11E97" w:rsidRDefault="00F11E97" w:rsidP="00F11E97">
      <w:pPr>
        <w:pStyle w:val="PL"/>
      </w:pPr>
    </w:p>
    <w:p w14:paraId="2701EEEC" w14:textId="77777777" w:rsidR="00F11E97" w:rsidRDefault="00F11E97" w:rsidP="00F11E97">
      <w:pPr>
        <w:pStyle w:val="PL"/>
      </w:pPr>
      <w:r>
        <w:t>DL-PRSMutingPattern-ExtIEs F1AP-PROTOCOL-IES ::= {</w:t>
      </w:r>
    </w:p>
    <w:p w14:paraId="103797FF" w14:textId="77777777" w:rsidR="00F11E97" w:rsidRDefault="00F11E97" w:rsidP="00F11E97">
      <w:pPr>
        <w:pStyle w:val="PL"/>
      </w:pPr>
      <w:r>
        <w:tab/>
        <w:t>...</w:t>
      </w:r>
    </w:p>
    <w:p w14:paraId="3FCED752" w14:textId="77777777" w:rsidR="00F11E97" w:rsidRDefault="00F11E97" w:rsidP="00F11E97">
      <w:pPr>
        <w:pStyle w:val="PL"/>
      </w:pPr>
      <w:r>
        <w:t>}</w:t>
      </w:r>
    </w:p>
    <w:p w14:paraId="7D273BC7" w14:textId="77777777" w:rsidR="00F11E97" w:rsidRDefault="00F11E97" w:rsidP="00F11E97">
      <w:pPr>
        <w:pStyle w:val="PL"/>
      </w:pPr>
    </w:p>
    <w:p w14:paraId="652D3D13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38CDE7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1E3E550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8513F1E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FEF3D9C" w14:textId="77777777" w:rsidR="00F11E97" w:rsidRPr="005C5FC3" w:rsidRDefault="00F11E97" w:rsidP="00F11E97">
      <w:pPr>
        <w:pStyle w:val="PL"/>
        <w:rPr>
          <w:rFonts w:eastAsia="Calibri"/>
        </w:rPr>
      </w:pPr>
    </w:p>
    <w:p w14:paraId="581B701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FA8548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BFE35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7822739" w14:textId="77777777" w:rsidR="00F11E97" w:rsidRPr="005C5FC3" w:rsidRDefault="00F11E97" w:rsidP="00F11E97">
      <w:pPr>
        <w:pStyle w:val="PL"/>
        <w:rPr>
          <w:rFonts w:eastAsia="Calibri"/>
        </w:rPr>
      </w:pPr>
    </w:p>
    <w:p w14:paraId="672797A3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4F13190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640749F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06AE3F50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5BF8FB7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00F94D6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71B2DCC" w14:textId="77777777" w:rsidR="00F11E97" w:rsidRPr="005C5FC3" w:rsidRDefault="00F11E97" w:rsidP="00F11E97">
      <w:pPr>
        <w:pStyle w:val="PL"/>
        <w:rPr>
          <w:rFonts w:eastAsia="Calibri"/>
        </w:rPr>
      </w:pPr>
    </w:p>
    <w:p w14:paraId="68B8F2F4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A4D6C2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73B1B7E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19A65E6" w14:textId="77777777" w:rsidR="00F11E97" w:rsidRPr="005C5FC3" w:rsidRDefault="00F11E97" w:rsidP="00F11E97">
      <w:pPr>
        <w:pStyle w:val="PL"/>
        <w:rPr>
          <w:rFonts w:eastAsia="Calibri"/>
        </w:rPr>
      </w:pPr>
    </w:p>
    <w:p w14:paraId="3B43FA14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39DD9CB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5D2155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7886910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733843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0E6355E6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E3030B" w14:textId="77777777" w:rsidR="00F11E97" w:rsidRPr="005C5FC3" w:rsidRDefault="00F11E97" w:rsidP="00F11E97">
      <w:pPr>
        <w:pStyle w:val="PL"/>
        <w:rPr>
          <w:rFonts w:eastAsia="Calibri"/>
        </w:rPr>
      </w:pPr>
    </w:p>
    <w:p w14:paraId="06F8701A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3F1444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9D51F6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02364F3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48E49BA3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0533A27F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8ED934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3D385DB7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36701B89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05DD1962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238A70" w14:textId="77777777" w:rsidR="00F11E97" w:rsidRPr="005C5FC3" w:rsidRDefault="00F11E97" w:rsidP="00F11E97">
      <w:pPr>
        <w:pStyle w:val="PL"/>
        <w:rPr>
          <w:rFonts w:eastAsia="Calibri"/>
        </w:rPr>
      </w:pPr>
    </w:p>
    <w:p w14:paraId="0482A942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3A3EFC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332F5AB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507806E" w14:textId="77777777" w:rsidR="00F11E97" w:rsidRPr="005C5FC3" w:rsidRDefault="00F11E97" w:rsidP="00F11E97">
      <w:pPr>
        <w:pStyle w:val="PL"/>
        <w:rPr>
          <w:rFonts w:eastAsia="Calibri"/>
          <w:snapToGrid w:val="0"/>
        </w:rPr>
      </w:pPr>
    </w:p>
    <w:p w14:paraId="7BD6D798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C19E80A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8E7B15C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B8BD54A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7E823A91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50DBFD7" w14:textId="77777777" w:rsidR="00F11E97" w:rsidRPr="005C5FC3" w:rsidRDefault="00F11E97" w:rsidP="00F11E97">
      <w:pPr>
        <w:pStyle w:val="PL"/>
        <w:rPr>
          <w:rFonts w:eastAsia="Calibri"/>
        </w:rPr>
      </w:pPr>
    </w:p>
    <w:p w14:paraId="5B857BFD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AF26D6E" w14:textId="77777777" w:rsidR="00F11E97" w:rsidRPr="005C5FC3" w:rsidRDefault="00F11E97" w:rsidP="00F11E9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15CEA9B" w14:textId="77777777" w:rsidR="00F11E97" w:rsidRPr="008C20F9" w:rsidRDefault="00F11E97" w:rsidP="00F11E97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54A10763" w14:textId="77777777" w:rsidR="00F11E97" w:rsidRDefault="00F11E97" w:rsidP="00F11E97">
      <w:pPr>
        <w:pStyle w:val="PL"/>
      </w:pPr>
    </w:p>
    <w:p w14:paraId="40A53AF4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DD38240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638A265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5BAF20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7FE3E19D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453338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6ECA6AB" w14:textId="77777777" w:rsidR="00F11E97" w:rsidRDefault="00F11E97" w:rsidP="00F11E97">
      <w:pPr>
        <w:pStyle w:val="PL"/>
        <w:rPr>
          <w:noProof w:val="0"/>
          <w:lang w:eastAsia="zh-CN"/>
        </w:rPr>
      </w:pPr>
    </w:p>
    <w:p w14:paraId="1FC2EC2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3EA5B94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0C7F437" w14:textId="77777777" w:rsidR="00F11E97" w:rsidRDefault="00F11E97" w:rsidP="00F11E9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1F0A558" w14:textId="77777777" w:rsidR="00F11E97" w:rsidRPr="00EA5FA7" w:rsidRDefault="00F11E97" w:rsidP="00F11E97">
      <w:pPr>
        <w:pStyle w:val="PL"/>
        <w:rPr>
          <w:noProof w:val="0"/>
          <w:lang w:eastAsia="zh-CN"/>
        </w:rPr>
      </w:pPr>
    </w:p>
    <w:p w14:paraId="7803DFC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47ABF78F" w14:textId="77777777" w:rsidR="00F11E97" w:rsidRPr="00EA5FA7" w:rsidRDefault="00F11E97" w:rsidP="00F11E97">
      <w:pPr>
        <w:pStyle w:val="PL"/>
        <w:rPr>
          <w:rFonts w:eastAsia="SimSun"/>
        </w:rPr>
      </w:pPr>
    </w:p>
    <w:p w14:paraId="2B44F9F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1035A05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7454106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05219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E7963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7ACACB" w14:textId="77777777" w:rsidR="00F11E97" w:rsidRPr="00EA5FA7" w:rsidRDefault="00F11E97" w:rsidP="00F11E97">
      <w:pPr>
        <w:pStyle w:val="PL"/>
        <w:rPr>
          <w:rFonts w:eastAsia="SimSun"/>
        </w:rPr>
      </w:pPr>
    </w:p>
    <w:p w14:paraId="03C2AF8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5ED4A97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F75B80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22E707" w14:textId="77777777" w:rsidR="00F11E97" w:rsidRPr="00EA5FA7" w:rsidRDefault="00F11E97" w:rsidP="00F11E97">
      <w:pPr>
        <w:pStyle w:val="PL"/>
        <w:rPr>
          <w:noProof w:val="0"/>
        </w:rPr>
      </w:pPr>
    </w:p>
    <w:p w14:paraId="1005A7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43EEF6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184ED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38F48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4AEADC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2411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28A4C" w14:textId="77777777" w:rsidR="00F11E97" w:rsidRPr="00EA5FA7" w:rsidRDefault="00F11E97" w:rsidP="00F11E97">
      <w:pPr>
        <w:pStyle w:val="PL"/>
        <w:rPr>
          <w:noProof w:val="0"/>
        </w:rPr>
      </w:pPr>
    </w:p>
    <w:p w14:paraId="634035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316218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433D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A46083" w14:textId="77777777" w:rsidR="00F11E97" w:rsidRPr="00EA5FA7" w:rsidRDefault="00F11E97" w:rsidP="00F11E97">
      <w:pPr>
        <w:pStyle w:val="PL"/>
        <w:rPr>
          <w:noProof w:val="0"/>
        </w:rPr>
      </w:pPr>
    </w:p>
    <w:p w14:paraId="26176E2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BE9FC60" w14:textId="77777777" w:rsidR="00F11E97" w:rsidRPr="00EA5FA7" w:rsidRDefault="00F11E97" w:rsidP="00F11E97">
      <w:pPr>
        <w:pStyle w:val="PL"/>
        <w:rPr>
          <w:noProof w:val="0"/>
        </w:rPr>
      </w:pPr>
    </w:p>
    <w:p w14:paraId="0A83D4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E86B15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04DD7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15628F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139FF4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90212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F7ECB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4D98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D7AE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A6005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ADF2C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4875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D8E6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603B1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6B1013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F8843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99BA2A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2BC61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FF05F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7AE1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C1DF7A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B1CB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E482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6B070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4F963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E5A86F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1F8EB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157A0BA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061E081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492A49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5E34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17F7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D6D0F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0ABF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5D237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255D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F8C3A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11A716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521C4EC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2307AA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835E0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45F83F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5F9EAF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B5E4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E0D8E7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1F99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6262B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70B82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0549AB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8BF1D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6DA3BA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D2FD60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F31B7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41636D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73B5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F7A1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1EF29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F14C131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A444E0B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972BC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71AE10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BC63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35C3A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C9F1B9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0EF1F5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357953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02043EF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77F0576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56FEA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7499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229D4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D4737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565D82C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6EE62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7F78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62C57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0E284A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B5DE7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6E23FA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754D219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0D8C4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CB0F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6282D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E54AED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41C5A3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2B284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B4F5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94D24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F801F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556D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55241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FB4848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4D54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BA74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C1E639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DE556A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707FB5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6E75E6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16E2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09C8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370A5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38AB2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F6D0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9A5C28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2591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5886D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A391C7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0552C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455E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4570F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E0B92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2CEF63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DA4F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039DB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6AB1B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5D38EB8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B184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3F5FC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E49D9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1B117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37ACE16" w14:textId="77777777" w:rsidR="00F11E9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49410E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D5ABD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2E86E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AF991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634615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2B298E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8A096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73BAC2B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5ECD61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10A6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BF56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46F102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CADE24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8B8EA3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58FEF3D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DE26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7C8A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4DD7A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FBB04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34B89E2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9986F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57EFBF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23A059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989EFA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BBF7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1FDD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92B4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11906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0A6A5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29F0E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AEA351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46040B6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4352F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75AE30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4C3A309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0526BE8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50282BE" w14:textId="77777777" w:rsidR="00F11E97" w:rsidRPr="00EA5FA7" w:rsidRDefault="00F11E97" w:rsidP="00F11E97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3C5E76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EAB3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E264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43306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649428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2E9BB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7BDB8B0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7259A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E60C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D83D4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572856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7568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4683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01E13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7CCC48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3F3607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AC8E3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7CFE5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3D9DC0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7FB3B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C23266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5B850F8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B1FD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68EE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9A3FB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E132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45E09B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6A89DD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6DBCC09C" w14:textId="77777777" w:rsidR="00F11E97" w:rsidRPr="00495DA4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D3609A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D1CEB37" w14:textId="77777777" w:rsidR="00F11E97" w:rsidRPr="00EA5FA7" w:rsidRDefault="00F11E97" w:rsidP="00F11E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97862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6B0AE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8D33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EF506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918A8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2059C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C58990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DF459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21668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30A3D9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8CE79C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42177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2EA491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02F7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D19B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93E6DB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0343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74E8AD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B302322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0C09376" w14:textId="77777777" w:rsidR="00F11E97" w:rsidRPr="00495DA4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6E5F3FB" w14:textId="77777777" w:rsidR="00F11E97" w:rsidRPr="00495DA4" w:rsidRDefault="00F11E97" w:rsidP="00F11E97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ECD9D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10EF6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1D2DB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6EC89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D11911C" w14:textId="77777777" w:rsidR="00F11E97" w:rsidRPr="00EA5FA7" w:rsidRDefault="00F11E97" w:rsidP="00F11E9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45F8B39E" w14:textId="77777777" w:rsidR="00F11E97" w:rsidRPr="00EA5FA7" w:rsidRDefault="00F11E97" w:rsidP="00F11E9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710F8312" w14:textId="77777777" w:rsidR="00F11E97" w:rsidRPr="00EA5FA7" w:rsidRDefault="00F11E97" w:rsidP="00F11E9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7B243F19" w14:textId="77777777" w:rsidR="00F11E97" w:rsidRPr="00EA5FA7" w:rsidRDefault="00F11E97" w:rsidP="00F11E9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3895A2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F79DC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0DE9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BB388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273CCC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6F8320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7AB3B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4D3EA2" w14:textId="77777777" w:rsidR="00F11E97" w:rsidRPr="00EA5FA7" w:rsidRDefault="00F11E97" w:rsidP="00F11E97">
      <w:pPr>
        <w:pStyle w:val="PL"/>
        <w:rPr>
          <w:snapToGrid w:val="0"/>
        </w:rPr>
      </w:pPr>
    </w:p>
    <w:p w14:paraId="2868ADC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2E0B9B0" w14:textId="77777777" w:rsidR="00F11E97" w:rsidRPr="00EA5FA7" w:rsidRDefault="00F11E97" w:rsidP="00F11E97">
      <w:pPr>
        <w:pStyle w:val="PL"/>
        <w:rPr>
          <w:snapToGrid w:val="0"/>
        </w:rPr>
      </w:pPr>
    </w:p>
    <w:p w14:paraId="124066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4BA7885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52588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3BE916F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78236E4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024A847F" w14:textId="77777777" w:rsidR="00F11E97" w:rsidRPr="00A55ED4" w:rsidRDefault="00F11E97" w:rsidP="00F11E97">
      <w:pPr>
        <w:pStyle w:val="PL"/>
        <w:rPr>
          <w:noProof w:val="0"/>
          <w:snapToGrid w:val="0"/>
        </w:rPr>
      </w:pPr>
    </w:p>
    <w:p w14:paraId="7FC9A26C" w14:textId="77777777" w:rsidR="00F11E97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7569027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890A27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3FB5863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1EB0E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2189BE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3C51113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0D0F7C6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23243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D3185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5FCD4EC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550C6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CA98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E4562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06F346F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3DF687B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35C229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74CCD2B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70BC58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934C4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1E1E0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71810F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F3491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C7728D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48246F0" w14:textId="77777777" w:rsidR="00F11E97" w:rsidRPr="009C51E5" w:rsidRDefault="00F11E97" w:rsidP="00F11E97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4E85C78" w14:textId="77777777" w:rsidR="00F11E97" w:rsidRPr="009C51E5" w:rsidRDefault="00F11E97" w:rsidP="00F11E97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11306E65" w14:textId="77777777" w:rsidR="00F11E97" w:rsidRPr="009C51E5" w:rsidRDefault="00F11E97" w:rsidP="00F11E97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0A07C37B" w14:textId="77777777" w:rsidR="00F11E97" w:rsidRPr="009C51E5" w:rsidRDefault="00F11E97" w:rsidP="00F11E97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66E2EE4B" w14:textId="77777777" w:rsidR="00F11E97" w:rsidRPr="009C51E5" w:rsidRDefault="00F11E97" w:rsidP="00F11E97">
      <w:pPr>
        <w:pStyle w:val="PL"/>
      </w:pPr>
      <w:r w:rsidRPr="009C51E5">
        <w:t>}</w:t>
      </w:r>
    </w:p>
    <w:p w14:paraId="2ADC9E52" w14:textId="77777777" w:rsidR="00F11E97" w:rsidRPr="009C51E5" w:rsidRDefault="00F11E97" w:rsidP="00F11E97">
      <w:pPr>
        <w:pStyle w:val="PL"/>
      </w:pPr>
    </w:p>
    <w:p w14:paraId="6CB278EB" w14:textId="77777777" w:rsidR="00F11E97" w:rsidRPr="009C51E5" w:rsidRDefault="00F11E97" w:rsidP="00F11E97">
      <w:pPr>
        <w:pStyle w:val="PL"/>
      </w:pPr>
      <w:r w:rsidRPr="009C51E5">
        <w:t>DUF-Slot-Config-Item-ExtIEs F1AP-PROTOCOL-IES ::= {</w:t>
      </w:r>
    </w:p>
    <w:p w14:paraId="15D5B401" w14:textId="77777777" w:rsidR="00F11E97" w:rsidRPr="009C51E5" w:rsidRDefault="00F11E97" w:rsidP="00F11E97">
      <w:pPr>
        <w:pStyle w:val="PL"/>
      </w:pPr>
      <w:r w:rsidRPr="009C51E5">
        <w:tab/>
        <w:t>...</w:t>
      </w:r>
    </w:p>
    <w:p w14:paraId="42673BBE" w14:textId="77777777" w:rsidR="00F11E97" w:rsidRPr="00D75613" w:rsidRDefault="00F11E97" w:rsidP="00F11E97">
      <w:pPr>
        <w:pStyle w:val="PL"/>
      </w:pPr>
      <w:r w:rsidRPr="009C51E5">
        <w:t>}</w:t>
      </w:r>
    </w:p>
    <w:p w14:paraId="0D6BB667" w14:textId="77777777" w:rsidR="00F11E97" w:rsidRPr="00D75613" w:rsidRDefault="00F11E97" w:rsidP="00F11E97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84140BE" w14:textId="77777777" w:rsidR="00F11E97" w:rsidRPr="00D75613" w:rsidRDefault="00F11E97" w:rsidP="00F11E97">
      <w:pPr>
        <w:pStyle w:val="PL"/>
      </w:pPr>
    </w:p>
    <w:p w14:paraId="7A5DA31E" w14:textId="77777777" w:rsidR="00F11E97" w:rsidRPr="00D75613" w:rsidRDefault="00F11E97" w:rsidP="00F11E97">
      <w:pPr>
        <w:pStyle w:val="PL"/>
      </w:pPr>
      <w:r w:rsidRPr="00D75613">
        <w:t>DUFSlotformatIndex ::= INTEGER(0..254)</w:t>
      </w:r>
    </w:p>
    <w:p w14:paraId="7547BDE4" w14:textId="77777777" w:rsidR="00F11E97" w:rsidRPr="00D75613" w:rsidRDefault="00F11E97" w:rsidP="00F11E97">
      <w:pPr>
        <w:pStyle w:val="PL"/>
      </w:pPr>
    </w:p>
    <w:p w14:paraId="5C4CC7BE" w14:textId="77777777" w:rsidR="00F11E97" w:rsidRDefault="00F11E97" w:rsidP="00F11E97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8979DDE" w14:textId="77777777" w:rsidR="00F11E97" w:rsidRPr="00D75613" w:rsidRDefault="00F11E97" w:rsidP="00F11E97">
      <w:pPr>
        <w:pStyle w:val="PL"/>
      </w:pPr>
    </w:p>
    <w:p w14:paraId="3B8FF8F5" w14:textId="77777777" w:rsidR="00F11E97" w:rsidRPr="00D75613" w:rsidRDefault="00F11E97" w:rsidP="00F11E97">
      <w:pPr>
        <w:pStyle w:val="PL"/>
      </w:pPr>
      <w:r w:rsidRPr="00D75613">
        <w:t>DU-RX-MT-RX ::= ENUMERATED {supported, not-supported}</w:t>
      </w:r>
    </w:p>
    <w:p w14:paraId="1D4EA865" w14:textId="77777777" w:rsidR="00F11E97" w:rsidRPr="00D75613" w:rsidRDefault="00F11E97" w:rsidP="00F11E97">
      <w:pPr>
        <w:pStyle w:val="PL"/>
      </w:pPr>
    </w:p>
    <w:p w14:paraId="6D9EF8EA" w14:textId="77777777" w:rsidR="00F11E97" w:rsidRPr="00D75613" w:rsidRDefault="00F11E97" w:rsidP="00F11E97">
      <w:pPr>
        <w:pStyle w:val="PL"/>
      </w:pPr>
      <w:r w:rsidRPr="00D75613">
        <w:t>DU-TX-MT-TX ::= ENUMERATED {supported, not-supported}</w:t>
      </w:r>
    </w:p>
    <w:p w14:paraId="06C01B21" w14:textId="77777777" w:rsidR="00F11E97" w:rsidRPr="00D75613" w:rsidRDefault="00F11E97" w:rsidP="00F11E97">
      <w:pPr>
        <w:pStyle w:val="PL"/>
      </w:pPr>
    </w:p>
    <w:p w14:paraId="12DD66AE" w14:textId="77777777" w:rsidR="00F11E97" w:rsidRPr="00D75613" w:rsidRDefault="00F11E97" w:rsidP="00F11E97">
      <w:pPr>
        <w:pStyle w:val="PL"/>
      </w:pPr>
      <w:r w:rsidRPr="00D75613">
        <w:t>DU-RX-MT-TX ::= ENUMERATED {supported, not-supported}</w:t>
      </w:r>
    </w:p>
    <w:p w14:paraId="52B8E2B3" w14:textId="77777777" w:rsidR="00F11E97" w:rsidRPr="00D75613" w:rsidRDefault="00F11E97" w:rsidP="00F11E97">
      <w:pPr>
        <w:pStyle w:val="PL"/>
      </w:pPr>
    </w:p>
    <w:p w14:paraId="19DDBD6E" w14:textId="77777777" w:rsidR="00F11E97" w:rsidRDefault="00F11E97" w:rsidP="00F11E97">
      <w:pPr>
        <w:pStyle w:val="PL"/>
      </w:pPr>
      <w:r w:rsidRPr="00D75613">
        <w:t>DU-TX-MT-RX ::= ENUMERATED {supported, not-supported}</w:t>
      </w:r>
    </w:p>
    <w:p w14:paraId="6AB8D49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FC178F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4C4A146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50FCFB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14472A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92F40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4C8E3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C50B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579B3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6EBA6F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49720F5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7C3C8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CF4DFF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41F7C2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42CA70E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B5ABDFC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3376BDA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031550C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F9898CF" w14:textId="77777777" w:rsidR="00F11E97" w:rsidRPr="00EA5FA7" w:rsidRDefault="00F11E97" w:rsidP="00F11E97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2B02C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9178F39" w14:textId="77777777" w:rsidR="00F11E97" w:rsidRPr="006A7576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7DE5740" w14:textId="77777777" w:rsidR="00F11E97" w:rsidRPr="006A7576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7C5E80D" w14:textId="77777777" w:rsidR="00F11E97" w:rsidRDefault="00F11E97" w:rsidP="00F11E97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E63FE3C" w14:textId="77777777" w:rsidR="00F11E97" w:rsidRPr="00EA5FA7" w:rsidRDefault="00F11E97" w:rsidP="00F11E97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D1D108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0FBE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0CC60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71734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039463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0486C3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156CAD4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540968D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9DC4836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32CB00CE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30EAB9BA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7E3D4B6" w14:textId="77777777" w:rsidR="00F11E97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3A64102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BCD61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012E761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E75A1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31CF23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728A37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B71FE5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F3784D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FF0AE4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F5BE3F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346523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BCC60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AFE56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0070F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0FA97B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4899FA67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628157D" w14:textId="77777777" w:rsidR="00F11E97" w:rsidRPr="00495DA4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ACD2E9B" w14:textId="77777777" w:rsidR="00F11E97" w:rsidRDefault="00F11E97" w:rsidP="00F11E9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0C81D41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3344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E9562B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69B897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7F5458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779988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EDD1AE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235E020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880DF3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30154C5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51DDE1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5DDC7A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5840834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F9AE63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2EA3D32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5DE821B5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6212D8" w14:textId="77777777" w:rsidR="00F11E97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79A62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3E75300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C67E902" w14:textId="77777777" w:rsidR="00F11E97" w:rsidRDefault="00F11E97" w:rsidP="00F11E97">
      <w:pPr>
        <w:pStyle w:val="PL"/>
        <w:rPr>
          <w:noProof w:val="0"/>
        </w:rPr>
      </w:pPr>
    </w:p>
    <w:p w14:paraId="3962F2E7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240D6774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31469752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</w:p>
    <w:p w14:paraId="7C27F7E2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245D83CD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32961C20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3C1CA7F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</w:p>
    <w:p w14:paraId="7C823FED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2BDB667A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1AF72812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6C8F489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3659F5E0" w14:textId="77777777" w:rsidR="00F11E97" w:rsidRPr="008C20F9" w:rsidRDefault="00F11E97" w:rsidP="00F11E97">
      <w:pPr>
        <w:pStyle w:val="PL"/>
        <w:spacing w:line="0" w:lineRule="atLeast"/>
        <w:rPr>
          <w:lang w:val="sv-SE"/>
        </w:rPr>
      </w:pPr>
    </w:p>
    <w:p w14:paraId="343A5E8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3E48435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754B6D10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9A3FB9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52F6D42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623593EA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C78573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FB7BA3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66ECD61" w14:textId="77777777" w:rsidR="00F11E97" w:rsidRPr="00FC39A8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C9EB84" w14:textId="77777777" w:rsidR="00F11E97" w:rsidRPr="006A299D" w:rsidRDefault="00F11E97" w:rsidP="00F11E97">
      <w:pPr>
        <w:pStyle w:val="PL"/>
        <w:rPr>
          <w:noProof w:val="0"/>
        </w:rPr>
      </w:pPr>
    </w:p>
    <w:p w14:paraId="445CE25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bookmarkStart w:id="165" w:name="_Hlk515361362"/>
      <w:r w:rsidRPr="008C20F9">
        <w:rPr>
          <w:snapToGrid w:val="0"/>
        </w:rPr>
        <w:t>E-CID-MeasurementResult</w:t>
      </w:r>
      <w:bookmarkEnd w:id="165"/>
      <w:r w:rsidRPr="008C20F9">
        <w:rPr>
          <w:snapToGrid w:val="0"/>
        </w:rPr>
        <w:t xml:space="preserve"> ::= SEQUENCE {</w:t>
      </w:r>
    </w:p>
    <w:p w14:paraId="3A6531ED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57391BA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44E6A53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5F5E119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D6A8E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641B4D5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0673A44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D721A2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62F6C8" w14:textId="77777777" w:rsidR="00F11E97" w:rsidRPr="008C20F9" w:rsidRDefault="00F11E97" w:rsidP="00F11E97">
      <w:pPr>
        <w:pStyle w:val="PL"/>
        <w:rPr>
          <w:noProof w:val="0"/>
        </w:rPr>
      </w:pPr>
    </w:p>
    <w:p w14:paraId="18A2269C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FAFDAE2" w14:textId="77777777" w:rsidR="00F11E97" w:rsidRPr="008C20F9" w:rsidRDefault="00F11E97" w:rsidP="00F11E97">
      <w:pPr>
        <w:pStyle w:val="PL"/>
        <w:rPr>
          <w:noProof w:val="0"/>
        </w:rPr>
      </w:pPr>
    </w:p>
    <w:p w14:paraId="386CCA06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408F0B51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4AB1F2AC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7B79EEE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58E042" w14:textId="77777777" w:rsidR="00F11E97" w:rsidRPr="008C20F9" w:rsidRDefault="00F11E97" w:rsidP="00F11E97">
      <w:pPr>
        <w:pStyle w:val="PL"/>
        <w:rPr>
          <w:noProof w:val="0"/>
          <w:lang w:val="fr-FR"/>
        </w:rPr>
      </w:pPr>
    </w:p>
    <w:p w14:paraId="4EA02EF9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236EEFB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07AFBEF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91FD744" w14:textId="77777777" w:rsidR="00F11E97" w:rsidRPr="008C20F9" w:rsidRDefault="00F11E97" w:rsidP="00F11E97">
      <w:pPr>
        <w:pStyle w:val="PL"/>
        <w:rPr>
          <w:noProof w:val="0"/>
        </w:rPr>
      </w:pPr>
    </w:p>
    <w:p w14:paraId="65922491" w14:textId="77777777" w:rsidR="00F11E97" w:rsidRPr="008C20F9" w:rsidRDefault="00F11E97" w:rsidP="00F11E97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3291B8DA" w14:textId="77777777" w:rsidR="00F11E97" w:rsidRPr="008C20F9" w:rsidRDefault="00F11E97" w:rsidP="00F11E97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B6D456F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4A0D7CAE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274F263" w14:textId="77777777" w:rsidR="00F11E97" w:rsidRPr="008C20F9" w:rsidRDefault="00F11E97" w:rsidP="00F11E97">
      <w:pPr>
        <w:pStyle w:val="PL"/>
        <w:rPr>
          <w:noProof w:val="0"/>
        </w:rPr>
      </w:pPr>
    </w:p>
    <w:p w14:paraId="5B8364E7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5AC2E0D0" w14:textId="77777777" w:rsidR="00F11E97" w:rsidRPr="008C20F9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013775D1" w14:textId="77777777" w:rsidR="00F11E97" w:rsidRPr="00EA5FA7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7AF75C4" w14:textId="77777777" w:rsidR="00F11E97" w:rsidRDefault="00F11E97" w:rsidP="00F11E97">
      <w:pPr>
        <w:pStyle w:val="PL"/>
        <w:rPr>
          <w:noProof w:val="0"/>
        </w:rPr>
      </w:pPr>
    </w:p>
    <w:p w14:paraId="3145CBCD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5DA8567B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E0A92D0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16AEFF25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527EF027" w14:textId="77777777" w:rsidR="00F11E97" w:rsidRPr="00D1375D" w:rsidRDefault="00F11E97" w:rsidP="00F11E9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ACFED78" w14:textId="77777777" w:rsidR="00F11E97" w:rsidRDefault="00F11E97" w:rsidP="00F11E97">
      <w:pPr>
        <w:pStyle w:val="PL"/>
        <w:rPr>
          <w:noProof w:val="0"/>
        </w:rPr>
      </w:pPr>
    </w:p>
    <w:p w14:paraId="45D604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3E7BC3CA" w14:textId="77777777" w:rsidR="00F11E97" w:rsidRDefault="00F11E97" w:rsidP="00F11E97">
      <w:pPr>
        <w:pStyle w:val="PL"/>
        <w:rPr>
          <w:noProof w:val="0"/>
        </w:rPr>
      </w:pPr>
    </w:p>
    <w:p w14:paraId="2D1304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4DA1C1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18FF5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D369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B80F1B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CC5AEE7" w14:textId="77777777" w:rsidR="00F11E97" w:rsidRDefault="00F11E97" w:rsidP="00F11E97">
      <w:pPr>
        <w:pStyle w:val="PL"/>
        <w:rPr>
          <w:noProof w:val="0"/>
        </w:rPr>
      </w:pPr>
    </w:p>
    <w:p w14:paraId="26D3C1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4ABFB6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D829A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3C2F550" w14:textId="77777777" w:rsidR="00F11E97" w:rsidRPr="00EA5FA7" w:rsidRDefault="00F11E97" w:rsidP="00F11E97">
      <w:pPr>
        <w:pStyle w:val="PL"/>
        <w:rPr>
          <w:noProof w:val="0"/>
        </w:rPr>
      </w:pPr>
    </w:p>
    <w:p w14:paraId="0949CB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6F0F60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BE4F2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933E9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2BBE8" w14:textId="77777777" w:rsidR="00F11E97" w:rsidRPr="00EA5FA7" w:rsidRDefault="00F11E97" w:rsidP="00F11E97">
      <w:pPr>
        <w:pStyle w:val="PL"/>
        <w:rPr>
          <w:noProof w:val="0"/>
        </w:rPr>
      </w:pPr>
    </w:p>
    <w:p w14:paraId="133F814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64F845F" w14:textId="77777777" w:rsidR="00F11E97" w:rsidRPr="00EA5FA7" w:rsidRDefault="00F11E97" w:rsidP="00F11E97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395E27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81EB52C" w14:textId="77777777" w:rsidR="00F11E97" w:rsidRPr="00EA5FA7" w:rsidRDefault="00F11E97" w:rsidP="00F11E97">
      <w:pPr>
        <w:pStyle w:val="PL"/>
      </w:pPr>
      <w:r w:rsidRPr="00EA5FA7">
        <w:t>}</w:t>
      </w:r>
    </w:p>
    <w:p w14:paraId="6D1911B4" w14:textId="77777777" w:rsidR="00F11E97" w:rsidRPr="00EA5FA7" w:rsidRDefault="00F11E97" w:rsidP="00F11E97">
      <w:pPr>
        <w:pStyle w:val="PL"/>
        <w:rPr>
          <w:noProof w:val="0"/>
        </w:rPr>
      </w:pPr>
    </w:p>
    <w:p w14:paraId="75C913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DFD67DF" w14:textId="77777777" w:rsidR="00F11E97" w:rsidRPr="00EA5FA7" w:rsidRDefault="00F11E97" w:rsidP="00F11E97">
      <w:pPr>
        <w:pStyle w:val="PL"/>
        <w:rPr>
          <w:noProof w:val="0"/>
        </w:rPr>
      </w:pPr>
    </w:p>
    <w:p w14:paraId="3D86982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F88B8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B23DB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9ABFAD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39D05" w14:textId="77777777" w:rsidR="00F11E97" w:rsidRDefault="00F11E97" w:rsidP="00F11E97">
      <w:pPr>
        <w:pStyle w:val="PL"/>
        <w:rPr>
          <w:noProof w:val="0"/>
        </w:rPr>
      </w:pPr>
    </w:p>
    <w:p w14:paraId="2C6B8D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3512DD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2FD4942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944BE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D543EF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3FFE8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82FE52" w14:textId="77777777" w:rsidR="00F11E97" w:rsidRDefault="00F11E97" w:rsidP="00F11E97">
      <w:pPr>
        <w:pStyle w:val="PL"/>
        <w:rPr>
          <w:noProof w:val="0"/>
        </w:rPr>
      </w:pPr>
    </w:p>
    <w:p w14:paraId="4B6380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33C30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E44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95DB0FA" w14:textId="77777777" w:rsidR="00F11E97" w:rsidRPr="00EA5FA7" w:rsidRDefault="00F11E97" w:rsidP="00F11E97">
      <w:pPr>
        <w:pStyle w:val="PL"/>
        <w:rPr>
          <w:noProof w:val="0"/>
        </w:rPr>
      </w:pPr>
    </w:p>
    <w:p w14:paraId="1A5B63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3F0DA89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0A8B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8D8FAF" w14:textId="77777777" w:rsidR="00F11E97" w:rsidRPr="00EA5FA7" w:rsidRDefault="00F11E97" w:rsidP="00F11E97">
      <w:pPr>
        <w:pStyle w:val="PL"/>
        <w:rPr>
          <w:noProof w:val="0"/>
        </w:rPr>
      </w:pPr>
    </w:p>
    <w:p w14:paraId="3ECE20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4C4150D" w14:textId="77777777" w:rsidR="00F11E97" w:rsidRPr="00EA5FA7" w:rsidRDefault="00F11E97" w:rsidP="00F11E97">
      <w:pPr>
        <w:pStyle w:val="PL"/>
        <w:rPr>
          <w:noProof w:val="0"/>
        </w:rPr>
      </w:pPr>
    </w:p>
    <w:p w14:paraId="716833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459D82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6A1CD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4845D3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39CA28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C787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265BE7" w14:textId="77777777" w:rsidR="00F11E97" w:rsidRPr="00EA5FA7" w:rsidRDefault="00F11E97" w:rsidP="00F11E97">
      <w:pPr>
        <w:pStyle w:val="PL"/>
        <w:rPr>
          <w:noProof w:val="0"/>
        </w:rPr>
      </w:pPr>
    </w:p>
    <w:p w14:paraId="07A06B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03FA19D" w14:textId="77777777" w:rsidR="00F11E97" w:rsidRDefault="00F11E97" w:rsidP="00F11E97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27C753" w14:textId="77777777" w:rsidR="00F11E97" w:rsidRDefault="00F11E97" w:rsidP="00F11E97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51672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45A0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3143F1" w14:textId="77777777" w:rsidR="00F11E97" w:rsidRDefault="00F11E97" w:rsidP="00F11E97">
      <w:pPr>
        <w:pStyle w:val="PL"/>
      </w:pPr>
    </w:p>
    <w:p w14:paraId="00085882" w14:textId="77777777" w:rsidR="00F11E97" w:rsidRDefault="00F11E97" w:rsidP="00F11E97">
      <w:pPr>
        <w:pStyle w:val="PL"/>
      </w:pPr>
      <w:r w:rsidRPr="00D90FA6">
        <w:t>ExtendedSliceSupportList ::= SEQUENCE (SIZE(1.. maxnoofExtSliceItems)) OF SliceSupportItem</w:t>
      </w:r>
    </w:p>
    <w:p w14:paraId="5B38328A" w14:textId="77777777" w:rsidR="00F11E97" w:rsidRPr="00EA5FA7" w:rsidRDefault="00F11E97" w:rsidP="00F11E97">
      <w:pPr>
        <w:pStyle w:val="PL"/>
      </w:pPr>
    </w:p>
    <w:p w14:paraId="15F7C4A2" w14:textId="77777777" w:rsidR="00F11E97" w:rsidRPr="00EA5FA7" w:rsidRDefault="00F11E97" w:rsidP="00F11E97">
      <w:pPr>
        <w:pStyle w:val="PL"/>
      </w:pPr>
      <w:r w:rsidRPr="00EA5FA7">
        <w:t>EUTRACells-List  ::= SEQUENCE (SIZE (1.. maxCellineNB)) OF EUTRACells-List-item</w:t>
      </w:r>
    </w:p>
    <w:p w14:paraId="5D3F3C90" w14:textId="77777777" w:rsidR="00F11E97" w:rsidRPr="00EA5FA7" w:rsidRDefault="00F11E97" w:rsidP="00F11E97">
      <w:pPr>
        <w:pStyle w:val="PL"/>
      </w:pPr>
    </w:p>
    <w:p w14:paraId="5E03459D" w14:textId="77777777" w:rsidR="00F11E97" w:rsidRPr="00EA5FA7" w:rsidRDefault="00F11E97" w:rsidP="00F11E97">
      <w:pPr>
        <w:pStyle w:val="PL"/>
      </w:pPr>
      <w:r w:rsidRPr="00EA5FA7">
        <w:t>EUTRACells-List-item ::= SEQUENCE {</w:t>
      </w:r>
    </w:p>
    <w:p w14:paraId="3E92880E" w14:textId="77777777" w:rsidR="00F11E97" w:rsidRPr="00EA5FA7" w:rsidRDefault="00F11E97" w:rsidP="00F11E97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167A49C5" w14:textId="77777777" w:rsidR="00F11E97" w:rsidRPr="00EA5FA7" w:rsidRDefault="00F11E97" w:rsidP="00F11E97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6C6CC562" w14:textId="77777777" w:rsidR="00F11E97" w:rsidRPr="00EA5FA7" w:rsidRDefault="00F11E97" w:rsidP="00F11E97">
      <w:pPr>
        <w:pStyle w:val="PL"/>
      </w:pPr>
      <w:r w:rsidRPr="00EA5FA7">
        <w:tab/>
        <w:t>iE-Extensions ProtocolExtensionContainer { { EUTRACells-List-itemExtIEs } }    OPTIONAL</w:t>
      </w:r>
    </w:p>
    <w:p w14:paraId="23DD30FF" w14:textId="77777777" w:rsidR="00F11E97" w:rsidRPr="00EA5FA7" w:rsidRDefault="00F11E97" w:rsidP="00F11E97">
      <w:pPr>
        <w:pStyle w:val="PL"/>
      </w:pPr>
      <w:r w:rsidRPr="00EA5FA7">
        <w:t>}</w:t>
      </w:r>
    </w:p>
    <w:p w14:paraId="77AD6BCB" w14:textId="77777777" w:rsidR="00F11E97" w:rsidRPr="00EA5FA7" w:rsidRDefault="00F11E97" w:rsidP="00F11E97">
      <w:pPr>
        <w:pStyle w:val="PL"/>
      </w:pPr>
    </w:p>
    <w:p w14:paraId="530D3DAF" w14:textId="77777777" w:rsidR="00F11E97" w:rsidRPr="00EA5FA7" w:rsidRDefault="00F11E97" w:rsidP="00F11E97">
      <w:pPr>
        <w:pStyle w:val="PL"/>
      </w:pPr>
      <w:r w:rsidRPr="00EA5FA7">
        <w:t>EUTRACells-List-itemExtIEs    F1AP-PROTOCOL-EXTENSION ::= {</w:t>
      </w:r>
    </w:p>
    <w:p w14:paraId="3E0454F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73D55C3" w14:textId="77777777" w:rsidR="00F11E97" w:rsidRPr="00EA5FA7" w:rsidRDefault="00F11E97" w:rsidP="00F11E97">
      <w:pPr>
        <w:pStyle w:val="PL"/>
      </w:pPr>
      <w:r w:rsidRPr="00EA5FA7">
        <w:t>}</w:t>
      </w:r>
    </w:p>
    <w:p w14:paraId="170FEA3E" w14:textId="77777777" w:rsidR="00F11E97" w:rsidRPr="00EA5FA7" w:rsidRDefault="00F11E97" w:rsidP="00F11E97">
      <w:pPr>
        <w:pStyle w:val="PL"/>
      </w:pPr>
    </w:p>
    <w:p w14:paraId="5899FC2D" w14:textId="77777777" w:rsidR="00F11E97" w:rsidRPr="00EA5FA7" w:rsidRDefault="00F11E97" w:rsidP="00F11E97">
      <w:pPr>
        <w:pStyle w:val="PL"/>
      </w:pPr>
    </w:p>
    <w:p w14:paraId="266C3845" w14:textId="77777777" w:rsidR="00F11E97" w:rsidRPr="00EA5FA7" w:rsidRDefault="00F11E97" w:rsidP="00F11E97">
      <w:pPr>
        <w:pStyle w:val="PL"/>
      </w:pPr>
      <w:r w:rsidRPr="00EA5FA7">
        <w:t>EUTRA-Cell-ID ::= BIT STRING (SIZE(28))</w:t>
      </w:r>
    </w:p>
    <w:p w14:paraId="20B77474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38FB4143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1A0366E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F8EA0C8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DBAC05E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072BA5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3C62FCC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3C89784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D8F96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E53060" w14:textId="77777777" w:rsidR="00F11E97" w:rsidRPr="00EA5FA7" w:rsidRDefault="00F11E97" w:rsidP="00F11E97">
      <w:pPr>
        <w:pStyle w:val="PL"/>
        <w:rPr>
          <w:snapToGrid w:val="0"/>
        </w:rPr>
      </w:pPr>
    </w:p>
    <w:p w14:paraId="597D96A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420AABA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68E3D1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F885D9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41337CCC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6F4762F7" w14:textId="77777777" w:rsidR="00F11E97" w:rsidRPr="00EA5FA7" w:rsidRDefault="00F11E97" w:rsidP="00F11E97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0AC9B2A" w14:textId="77777777" w:rsidR="00F11E97" w:rsidRPr="00EA5FA7" w:rsidRDefault="00F11E97" w:rsidP="00F11E97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18C9506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E1F724F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71458D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6F85E7A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7F14925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33ECE9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2B87B57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10489A4D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4C5445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57EEBA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86A97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1FDBA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423A49B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2BE11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669B0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4A5712F2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097EA3DC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A60EF8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D13E18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D47FFD4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6E2E2B13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C37678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48C3235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16F1F0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07230B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FD8375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14D0A083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22AA7E2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1B5AF34" w14:textId="77777777" w:rsidR="00F11E97" w:rsidRPr="00EA5FA7" w:rsidRDefault="00F11E97" w:rsidP="00F11E9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320F10FE" w14:textId="77777777" w:rsidR="00F11E97" w:rsidRPr="00EA5FA7" w:rsidRDefault="00F11E97" w:rsidP="00F11E9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70BB579" w14:textId="77777777" w:rsidR="00F11E97" w:rsidRPr="00EA5FA7" w:rsidRDefault="00F11E97" w:rsidP="00F11E97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673D9B3A" w14:textId="77777777" w:rsidR="00F11E97" w:rsidRPr="00EA5FA7" w:rsidRDefault="00F11E97" w:rsidP="00F11E9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4178E9B8" w14:textId="77777777" w:rsidR="00F11E97" w:rsidRPr="00EA5FA7" w:rsidRDefault="00F11E97" w:rsidP="00F11E97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6AB160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C78F0BE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6B89FEF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DC77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BEED2D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41B6A7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2AD0CB8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1BA6AC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AD5DEA9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</w:p>
    <w:p w14:paraId="29CBF2D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0307FF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FAA20B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2CB5DB3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57A83C9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6C29B570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7226D32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EC3D309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983B8C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2D540F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DF67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92F3EA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2DA444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11DF23B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869CF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E5CF2B4" w14:textId="77777777" w:rsidR="00F11E97" w:rsidRPr="00EA5FA7" w:rsidRDefault="00F11E97" w:rsidP="00F11E9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ED7BC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1563B388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CEB2267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3939385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5F8F47CE" w14:textId="77777777" w:rsidR="00F11E97" w:rsidRPr="00EA5FA7" w:rsidRDefault="00F11E97" w:rsidP="00F11E97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6C298A8" w14:textId="77777777" w:rsidR="00F11E97" w:rsidRPr="00EA5FA7" w:rsidRDefault="00F11E97" w:rsidP="00F11E97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4267314F" w14:textId="77777777" w:rsidR="00F11E97" w:rsidRPr="00EA5FA7" w:rsidRDefault="00F11E97" w:rsidP="00F11E97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0BDB7A18" w14:textId="77777777" w:rsidR="00F11E97" w:rsidRPr="00EA5FA7" w:rsidRDefault="00F11E97" w:rsidP="00F11E97">
      <w:pPr>
        <w:pStyle w:val="PL"/>
      </w:pPr>
      <w:r w:rsidRPr="00EA5FA7">
        <w:tab/>
        <w:t>ssp10,</w:t>
      </w:r>
    </w:p>
    <w:p w14:paraId="7DE7AEC0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C27F941" w14:textId="77777777" w:rsidR="00F11E97" w:rsidRPr="00EA5FA7" w:rsidRDefault="00F11E97" w:rsidP="00F11E97">
      <w:pPr>
        <w:pStyle w:val="PL"/>
      </w:pPr>
      <w:r w:rsidRPr="00EA5FA7">
        <w:t>}</w:t>
      </w:r>
    </w:p>
    <w:p w14:paraId="6492160B" w14:textId="77777777" w:rsidR="00F11E97" w:rsidRPr="00EA5FA7" w:rsidRDefault="00F11E97" w:rsidP="00F11E97">
      <w:pPr>
        <w:pStyle w:val="PL"/>
      </w:pPr>
    </w:p>
    <w:p w14:paraId="53647F42" w14:textId="77777777" w:rsidR="00F11E97" w:rsidRPr="00EA5FA7" w:rsidRDefault="00F11E97" w:rsidP="00F11E97">
      <w:pPr>
        <w:pStyle w:val="PL"/>
      </w:pPr>
      <w:r w:rsidRPr="00EA5FA7">
        <w:t xml:space="preserve">EUTRA-SubframeAssignment ::= ENUMERATED { </w:t>
      </w:r>
    </w:p>
    <w:p w14:paraId="5172E9F5" w14:textId="77777777" w:rsidR="00F11E97" w:rsidRPr="00EA5FA7" w:rsidRDefault="00F11E97" w:rsidP="00F11E97">
      <w:pPr>
        <w:pStyle w:val="PL"/>
      </w:pPr>
      <w:r w:rsidRPr="00EA5FA7">
        <w:tab/>
        <w:t>sa0,</w:t>
      </w:r>
    </w:p>
    <w:p w14:paraId="408633D2" w14:textId="77777777" w:rsidR="00F11E97" w:rsidRPr="00EA5FA7" w:rsidRDefault="00F11E97" w:rsidP="00F11E97">
      <w:pPr>
        <w:pStyle w:val="PL"/>
      </w:pPr>
      <w:r w:rsidRPr="00EA5FA7">
        <w:tab/>
        <w:t xml:space="preserve">sa1, </w:t>
      </w:r>
    </w:p>
    <w:p w14:paraId="777ED4A1" w14:textId="77777777" w:rsidR="00F11E97" w:rsidRPr="00EA5FA7" w:rsidRDefault="00F11E97" w:rsidP="00F11E97">
      <w:pPr>
        <w:pStyle w:val="PL"/>
      </w:pPr>
      <w:r w:rsidRPr="00EA5FA7">
        <w:tab/>
        <w:t>sa2,</w:t>
      </w:r>
    </w:p>
    <w:p w14:paraId="57B0206B" w14:textId="77777777" w:rsidR="00F11E97" w:rsidRPr="00EA5FA7" w:rsidRDefault="00F11E97" w:rsidP="00F11E97">
      <w:pPr>
        <w:pStyle w:val="PL"/>
      </w:pPr>
      <w:r w:rsidRPr="00EA5FA7">
        <w:tab/>
        <w:t>sa3,</w:t>
      </w:r>
    </w:p>
    <w:p w14:paraId="1AD8937F" w14:textId="77777777" w:rsidR="00F11E97" w:rsidRPr="00EA5FA7" w:rsidRDefault="00F11E97" w:rsidP="00F11E97">
      <w:pPr>
        <w:pStyle w:val="PL"/>
      </w:pPr>
      <w:r w:rsidRPr="00EA5FA7">
        <w:tab/>
        <w:t>sa4,</w:t>
      </w:r>
    </w:p>
    <w:p w14:paraId="019F34D3" w14:textId="77777777" w:rsidR="00F11E97" w:rsidRPr="00EA5FA7" w:rsidRDefault="00F11E97" w:rsidP="00F11E97">
      <w:pPr>
        <w:pStyle w:val="PL"/>
      </w:pPr>
      <w:r w:rsidRPr="00EA5FA7">
        <w:tab/>
        <w:t>sa5,</w:t>
      </w:r>
    </w:p>
    <w:p w14:paraId="53BA3348" w14:textId="77777777" w:rsidR="00F11E97" w:rsidRPr="00EA5FA7" w:rsidRDefault="00F11E97" w:rsidP="00F11E97">
      <w:pPr>
        <w:pStyle w:val="PL"/>
      </w:pPr>
      <w:r w:rsidRPr="00EA5FA7">
        <w:tab/>
        <w:t>sa6,</w:t>
      </w:r>
    </w:p>
    <w:p w14:paraId="294E269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62ABD67" w14:textId="77777777" w:rsidR="00F11E97" w:rsidRPr="00EA5FA7" w:rsidRDefault="00F11E97" w:rsidP="00F11E97">
      <w:pPr>
        <w:pStyle w:val="PL"/>
      </w:pPr>
      <w:r w:rsidRPr="00EA5FA7">
        <w:t>}</w:t>
      </w:r>
    </w:p>
    <w:p w14:paraId="20B0F6C1" w14:textId="77777777" w:rsidR="00F11E97" w:rsidRPr="00EA5FA7" w:rsidRDefault="00F11E97" w:rsidP="00F11E97">
      <w:pPr>
        <w:pStyle w:val="PL"/>
      </w:pPr>
    </w:p>
    <w:p w14:paraId="3FF717E4" w14:textId="77777777" w:rsidR="00F11E97" w:rsidRPr="00EA5FA7" w:rsidRDefault="00F11E97" w:rsidP="00F11E97">
      <w:pPr>
        <w:pStyle w:val="PL"/>
      </w:pPr>
      <w:r w:rsidRPr="00EA5FA7">
        <w:t>EUTRA-Transmission-Bandwidth ::= ENUMERATED {</w:t>
      </w:r>
    </w:p>
    <w:p w14:paraId="055C4E23" w14:textId="77777777" w:rsidR="00F11E97" w:rsidRPr="00EA5FA7" w:rsidRDefault="00F11E97" w:rsidP="00F11E97">
      <w:pPr>
        <w:pStyle w:val="PL"/>
      </w:pPr>
      <w:r w:rsidRPr="00EA5FA7">
        <w:tab/>
        <w:t>bw6,</w:t>
      </w:r>
    </w:p>
    <w:p w14:paraId="412E530E" w14:textId="77777777" w:rsidR="00F11E97" w:rsidRPr="00EA5FA7" w:rsidRDefault="00F11E97" w:rsidP="00F11E97">
      <w:pPr>
        <w:pStyle w:val="PL"/>
      </w:pPr>
      <w:r w:rsidRPr="00EA5FA7">
        <w:tab/>
        <w:t>bw15,</w:t>
      </w:r>
    </w:p>
    <w:p w14:paraId="29351EB9" w14:textId="77777777" w:rsidR="00F11E97" w:rsidRPr="00EA5FA7" w:rsidRDefault="00F11E97" w:rsidP="00F11E97">
      <w:pPr>
        <w:pStyle w:val="PL"/>
      </w:pPr>
      <w:r w:rsidRPr="00EA5FA7">
        <w:tab/>
        <w:t>bw25,</w:t>
      </w:r>
    </w:p>
    <w:p w14:paraId="75E8627D" w14:textId="77777777" w:rsidR="00F11E97" w:rsidRPr="00EA5FA7" w:rsidRDefault="00F11E97" w:rsidP="00F11E97">
      <w:pPr>
        <w:pStyle w:val="PL"/>
      </w:pPr>
      <w:r w:rsidRPr="00EA5FA7">
        <w:tab/>
        <w:t>bw50,</w:t>
      </w:r>
    </w:p>
    <w:p w14:paraId="6F1759F5" w14:textId="77777777" w:rsidR="00F11E97" w:rsidRPr="00EA5FA7" w:rsidRDefault="00F11E97" w:rsidP="00F11E97">
      <w:pPr>
        <w:pStyle w:val="PL"/>
      </w:pPr>
      <w:r w:rsidRPr="00EA5FA7">
        <w:tab/>
        <w:t>bw75,</w:t>
      </w:r>
    </w:p>
    <w:p w14:paraId="6DE2F2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36758BC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7F054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F9C43D" w14:textId="77777777" w:rsidR="00F11E97" w:rsidRPr="00EA5FA7" w:rsidRDefault="00F11E97" w:rsidP="00F11E97">
      <w:pPr>
        <w:pStyle w:val="PL"/>
      </w:pPr>
    </w:p>
    <w:p w14:paraId="45EA3D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641E8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96EAE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561FD46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2500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C9BF8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A401B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E2F3B7" w14:textId="77777777" w:rsidR="00F11E97" w:rsidRPr="00EA5FA7" w:rsidRDefault="00F11E97" w:rsidP="00F11E97">
      <w:pPr>
        <w:pStyle w:val="PL"/>
        <w:rPr>
          <w:noProof w:val="0"/>
        </w:rPr>
      </w:pPr>
    </w:p>
    <w:p w14:paraId="59ACA7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FAA27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785A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EBEBF78" w14:textId="77777777" w:rsidR="00F11E97" w:rsidRPr="00EA5FA7" w:rsidRDefault="00F11E97" w:rsidP="00F11E97">
      <w:pPr>
        <w:pStyle w:val="PL"/>
        <w:rPr>
          <w:rFonts w:eastAsia="SimSun"/>
        </w:rPr>
      </w:pPr>
    </w:p>
    <w:p w14:paraId="66C41EBB" w14:textId="77777777" w:rsidR="00F11E97" w:rsidRPr="00EA5FA7" w:rsidRDefault="00F11E97" w:rsidP="00F11E97">
      <w:pPr>
        <w:pStyle w:val="PL"/>
      </w:pPr>
      <w:r w:rsidRPr="00EA5FA7">
        <w:t>ExecuteDuplication ::= ENUMERATED{true,...}</w:t>
      </w:r>
    </w:p>
    <w:p w14:paraId="0CDBD85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07EE87" w14:textId="77777777" w:rsidR="00F11E97" w:rsidRPr="00EA5FA7" w:rsidRDefault="00F11E97" w:rsidP="00F11E97">
      <w:pPr>
        <w:pStyle w:val="PL"/>
      </w:pPr>
      <w:r w:rsidRPr="00EA5FA7">
        <w:t>ExtendedEARFCN ::= INTEGER (0..262143)</w:t>
      </w:r>
    </w:p>
    <w:p w14:paraId="70569837" w14:textId="77777777" w:rsidR="00F11E97" w:rsidRPr="00EA5FA7" w:rsidRDefault="00F11E97" w:rsidP="00F11E97">
      <w:pPr>
        <w:pStyle w:val="PL"/>
      </w:pPr>
    </w:p>
    <w:p w14:paraId="451A7AC1" w14:textId="77777777" w:rsidR="00F11E97" w:rsidRPr="00EA5FA7" w:rsidRDefault="00F11E97" w:rsidP="00F11E97">
      <w:pPr>
        <w:pStyle w:val="PL"/>
      </w:pPr>
      <w:r w:rsidRPr="00EA5FA7">
        <w:t>EUTRA-Mode-Info ::= CHOICE {</w:t>
      </w:r>
    </w:p>
    <w:p w14:paraId="23E412DC" w14:textId="77777777" w:rsidR="00F11E97" w:rsidRPr="00EA5FA7" w:rsidRDefault="00F11E97" w:rsidP="00F11E97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7FB4461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41F25E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0A2F05A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F8B3AE" w14:textId="77777777" w:rsidR="00F11E97" w:rsidRPr="00EA5FA7" w:rsidRDefault="00F11E97" w:rsidP="00F11E97">
      <w:pPr>
        <w:pStyle w:val="PL"/>
        <w:rPr>
          <w:noProof w:val="0"/>
        </w:rPr>
      </w:pPr>
    </w:p>
    <w:p w14:paraId="0811F6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41CE4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8159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40ED89" w14:textId="77777777" w:rsidR="00F11E97" w:rsidRPr="00EA5FA7" w:rsidRDefault="00F11E97" w:rsidP="00F11E97">
      <w:pPr>
        <w:pStyle w:val="PL"/>
        <w:rPr>
          <w:noProof w:val="0"/>
        </w:rPr>
      </w:pPr>
    </w:p>
    <w:p w14:paraId="69E556A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E39C26C" w14:textId="77777777" w:rsidR="00F11E97" w:rsidRPr="00EA5FA7" w:rsidRDefault="00F11E97" w:rsidP="00F11E97">
      <w:pPr>
        <w:pStyle w:val="PL"/>
        <w:rPr>
          <w:noProof w:val="0"/>
        </w:rPr>
      </w:pPr>
    </w:p>
    <w:p w14:paraId="28E471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EF01F51" w14:textId="77777777" w:rsidR="00F11E97" w:rsidRPr="00EA5FA7" w:rsidRDefault="00F11E97" w:rsidP="00F11E97">
      <w:pPr>
        <w:pStyle w:val="PL"/>
        <w:rPr>
          <w:noProof w:val="0"/>
        </w:rPr>
      </w:pPr>
    </w:p>
    <w:p w14:paraId="3CEE5A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1F2394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2FE77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73525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CDDA1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C6E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7DC605" w14:textId="77777777" w:rsidR="00F11E97" w:rsidRPr="00EA5FA7" w:rsidRDefault="00F11E97" w:rsidP="00F11E97">
      <w:pPr>
        <w:pStyle w:val="PL"/>
        <w:rPr>
          <w:noProof w:val="0"/>
        </w:rPr>
      </w:pPr>
    </w:p>
    <w:p w14:paraId="4722A7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77AF3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CECF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F27B6F" w14:textId="77777777" w:rsidR="00F11E97" w:rsidRPr="00EA5FA7" w:rsidRDefault="00F11E97" w:rsidP="00F11E97">
      <w:pPr>
        <w:pStyle w:val="PL"/>
        <w:rPr>
          <w:noProof w:val="0"/>
        </w:rPr>
      </w:pPr>
    </w:p>
    <w:p w14:paraId="1B7624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1E5D27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6C8CE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0B260F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3EE3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A9DA45" w14:textId="77777777" w:rsidR="00F11E97" w:rsidRPr="00EA5FA7" w:rsidRDefault="00F11E97" w:rsidP="00F11E97">
      <w:pPr>
        <w:pStyle w:val="PL"/>
        <w:rPr>
          <w:noProof w:val="0"/>
        </w:rPr>
      </w:pPr>
    </w:p>
    <w:p w14:paraId="70277B2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35AD86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FC81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0AAB91" w14:textId="77777777" w:rsidR="00F11E97" w:rsidRDefault="00F11E97" w:rsidP="00F11E97">
      <w:pPr>
        <w:pStyle w:val="PL"/>
        <w:rPr>
          <w:noProof w:val="0"/>
        </w:rPr>
      </w:pPr>
    </w:p>
    <w:p w14:paraId="5A64CD7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682A33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361511A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15443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8A80F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5983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F238595" w14:textId="77777777" w:rsidR="00F11E97" w:rsidRDefault="00F11E97" w:rsidP="00F11E97">
      <w:pPr>
        <w:pStyle w:val="PL"/>
        <w:rPr>
          <w:noProof w:val="0"/>
        </w:rPr>
      </w:pPr>
    </w:p>
    <w:p w14:paraId="30C85AA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1149A07E" w14:textId="77777777" w:rsidR="00F11E97" w:rsidRPr="00EA5FA7" w:rsidRDefault="00F11E97" w:rsidP="00F11E97">
      <w:pPr>
        <w:pStyle w:val="PL"/>
        <w:rPr>
          <w:noProof w:val="0"/>
        </w:rPr>
      </w:pPr>
    </w:p>
    <w:p w14:paraId="509EB89F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41D8419" w14:textId="77777777" w:rsidR="00F11E97" w:rsidRDefault="00F11E97" w:rsidP="00F11E97">
      <w:pPr>
        <w:pStyle w:val="PL"/>
        <w:snapToGrid w:val="0"/>
        <w:rPr>
          <w:noProof w:val="0"/>
        </w:rPr>
      </w:pPr>
    </w:p>
    <w:p w14:paraId="2B61B935" w14:textId="77777777" w:rsidR="00F11E97" w:rsidRDefault="00F11E97" w:rsidP="00F11E97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F0ADF1F" w14:textId="77777777" w:rsidR="00F11E97" w:rsidRDefault="00F11E97" w:rsidP="00F11E97">
      <w:pPr>
        <w:pStyle w:val="PL"/>
        <w:snapToGrid w:val="0"/>
      </w:pPr>
    </w:p>
    <w:p w14:paraId="3F1EA34B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56B57D4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21522DA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FE6DFF0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2729AC64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4C746A2" w14:textId="77777777" w:rsidR="00F11E97" w:rsidRPr="00EA5FA7" w:rsidRDefault="00F11E97" w:rsidP="00F11E97">
      <w:pPr>
        <w:pStyle w:val="PL"/>
        <w:snapToGrid w:val="0"/>
        <w:rPr>
          <w:noProof w:val="0"/>
        </w:rPr>
      </w:pPr>
    </w:p>
    <w:p w14:paraId="6BED6135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CB71C7A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7CC2F49" w14:textId="77777777" w:rsidR="00F11E97" w:rsidRPr="00EA5FA7" w:rsidRDefault="00F11E97" w:rsidP="00F11E97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1F3F01DA" w14:textId="77777777" w:rsidR="00F11E97" w:rsidRPr="00EA5FA7" w:rsidRDefault="00F11E97" w:rsidP="00F11E97">
      <w:pPr>
        <w:pStyle w:val="PL"/>
        <w:rPr>
          <w:noProof w:val="0"/>
        </w:rPr>
      </w:pPr>
    </w:p>
    <w:p w14:paraId="4F36C5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0334B6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85801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330BF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02FD1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58969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3AAC2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0532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8C71E" w14:textId="77777777" w:rsidR="00F11E97" w:rsidRPr="00EA5FA7" w:rsidRDefault="00F11E97" w:rsidP="00F11E97">
      <w:pPr>
        <w:pStyle w:val="PL"/>
        <w:rPr>
          <w:noProof w:val="0"/>
        </w:rPr>
      </w:pPr>
    </w:p>
    <w:p w14:paraId="5F7B9BCB" w14:textId="77777777" w:rsidR="00F11E97" w:rsidRPr="0000693A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414A90B" w14:textId="77777777" w:rsidR="00F11E97" w:rsidRDefault="00F11E97" w:rsidP="00F11E97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7A5CCDC" w14:textId="77777777" w:rsidR="00F11E97" w:rsidRPr="00EA5FA7" w:rsidRDefault="00F11E97" w:rsidP="00F11E97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3EB0E0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CD9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FA2E5" w14:textId="77777777" w:rsidR="00F11E97" w:rsidRPr="00EA5FA7" w:rsidRDefault="00F11E97" w:rsidP="00F11E97">
      <w:pPr>
        <w:pStyle w:val="PL"/>
        <w:rPr>
          <w:noProof w:val="0"/>
        </w:rPr>
      </w:pPr>
    </w:p>
    <w:p w14:paraId="2A890555" w14:textId="77777777" w:rsidR="00F11E97" w:rsidRPr="00EA5FA7" w:rsidRDefault="00F11E97" w:rsidP="00F11E97">
      <w:pPr>
        <w:pStyle w:val="PL"/>
        <w:rPr>
          <w:noProof w:val="0"/>
        </w:rPr>
      </w:pPr>
    </w:p>
    <w:p w14:paraId="659E55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06320FB9" w14:textId="77777777" w:rsidR="00F11E97" w:rsidRPr="00EA5FA7" w:rsidRDefault="00F11E97" w:rsidP="00F11E97">
      <w:pPr>
        <w:pStyle w:val="PL"/>
        <w:rPr>
          <w:noProof w:val="0"/>
        </w:rPr>
      </w:pPr>
    </w:p>
    <w:p w14:paraId="4991D59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ABAFFB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66" w:name="_Hlk534327072"/>
      <w:r w:rsidRPr="00EA5FA7">
        <w:rPr>
          <w:noProof w:val="0"/>
        </w:rPr>
        <w:t>Identifier</w:t>
      </w:r>
      <w:bookmarkEnd w:id="16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72F0890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0C606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17FF82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0F94D" w14:textId="77777777" w:rsidR="00F11E97" w:rsidRPr="00EA5FA7" w:rsidRDefault="00F11E97" w:rsidP="00F11E97">
      <w:pPr>
        <w:pStyle w:val="PL"/>
        <w:rPr>
          <w:noProof w:val="0"/>
        </w:rPr>
      </w:pPr>
    </w:p>
    <w:p w14:paraId="17A8C5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40B85615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ACB47F4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39464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350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D4CB13" w14:textId="77777777" w:rsidR="00F11E97" w:rsidRDefault="00F11E97" w:rsidP="00F11E97">
      <w:pPr>
        <w:pStyle w:val="PL"/>
        <w:rPr>
          <w:noProof w:val="0"/>
        </w:rPr>
      </w:pPr>
    </w:p>
    <w:p w14:paraId="4D7F611B" w14:textId="77777777" w:rsidR="00F11E97" w:rsidRDefault="00F11E97" w:rsidP="00F11E97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2ABD3468" w14:textId="77777777" w:rsidR="00F11E97" w:rsidRDefault="00F11E97" w:rsidP="00F11E97">
      <w:pPr>
        <w:pStyle w:val="PL"/>
      </w:pPr>
    </w:p>
    <w:p w14:paraId="37904D54" w14:textId="77777777" w:rsidR="00F11E97" w:rsidRDefault="00F11E97" w:rsidP="00F11E97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5F3574C" w14:textId="77777777" w:rsidR="00F11E97" w:rsidRPr="00EA5FA7" w:rsidRDefault="00F11E97" w:rsidP="00F11E97">
      <w:pPr>
        <w:pStyle w:val="PL"/>
        <w:rPr>
          <w:noProof w:val="0"/>
        </w:rPr>
      </w:pPr>
    </w:p>
    <w:p w14:paraId="5368D8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7855C4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D66E1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EE62F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FAB35A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36C6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756C9A" w14:textId="77777777" w:rsidR="00F11E97" w:rsidRPr="00EA5FA7" w:rsidRDefault="00F11E97" w:rsidP="00F11E97">
      <w:pPr>
        <w:pStyle w:val="PL"/>
        <w:rPr>
          <w:noProof w:val="0"/>
        </w:rPr>
      </w:pPr>
    </w:p>
    <w:p w14:paraId="79D450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12A92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43B7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E47B9" w14:textId="77777777" w:rsidR="00F11E97" w:rsidRDefault="00F11E97" w:rsidP="00F11E97">
      <w:pPr>
        <w:pStyle w:val="PL"/>
        <w:rPr>
          <w:noProof w:val="0"/>
        </w:rPr>
      </w:pPr>
    </w:p>
    <w:p w14:paraId="51427C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7EB94F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61BB75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10554ED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3BF27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76DD520" w14:textId="77777777" w:rsidR="00F11E97" w:rsidRDefault="00F11E97" w:rsidP="00F11E97">
      <w:pPr>
        <w:pStyle w:val="PL"/>
        <w:rPr>
          <w:noProof w:val="0"/>
        </w:rPr>
      </w:pPr>
    </w:p>
    <w:p w14:paraId="5B95F9A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3974B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5C00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943C141" w14:textId="77777777" w:rsidR="00F11E97" w:rsidRDefault="00F11E97" w:rsidP="00F11E97">
      <w:pPr>
        <w:pStyle w:val="PL"/>
        <w:rPr>
          <w:noProof w:val="0"/>
        </w:rPr>
      </w:pPr>
    </w:p>
    <w:p w14:paraId="07599A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1395840C" w14:textId="77777777" w:rsidR="00F11E97" w:rsidRPr="00EA5FA7" w:rsidRDefault="00F11E97" w:rsidP="00F11E97">
      <w:pPr>
        <w:pStyle w:val="PL"/>
        <w:rPr>
          <w:noProof w:val="0"/>
        </w:rPr>
      </w:pPr>
    </w:p>
    <w:p w14:paraId="69F769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53913C85" w14:textId="77777777" w:rsidR="00F11E97" w:rsidRDefault="00F11E97" w:rsidP="00F11E97">
      <w:pPr>
        <w:pStyle w:val="PL"/>
        <w:rPr>
          <w:noProof w:val="0"/>
        </w:rPr>
      </w:pPr>
    </w:p>
    <w:p w14:paraId="05CB95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6E27D264" w14:textId="77777777" w:rsidR="00F11E97" w:rsidRDefault="00F11E97" w:rsidP="00F11E97">
      <w:pPr>
        <w:pStyle w:val="PL"/>
        <w:rPr>
          <w:noProof w:val="0"/>
        </w:rPr>
      </w:pPr>
    </w:p>
    <w:p w14:paraId="08BF32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2A0AC34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79F3026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AAF90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4BD2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3DAD8ED" w14:textId="77777777" w:rsidR="00F11E97" w:rsidRDefault="00F11E97" w:rsidP="00F11E97">
      <w:pPr>
        <w:pStyle w:val="PL"/>
        <w:rPr>
          <w:noProof w:val="0"/>
        </w:rPr>
      </w:pPr>
    </w:p>
    <w:p w14:paraId="3DC0CF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28E2151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0B9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7F5A7A6" w14:textId="77777777" w:rsidR="00F11E97" w:rsidRPr="00EA5FA7" w:rsidRDefault="00F11E97" w:rsidP="00F11E97">
      <w:pPr>
        <w:pStyle w:val="PL"/>
        <w:rPr>
          <w:noProof w:val="0"/>
        </w:rPr>
      </w:pPr>
    </w:p>
    <w:p w14:paraId="162D5689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45D8754" w14:textId="77777777" w:rsidR="00F11E97" w:rsidRPr="00EA5FA7" w:rsidRDefault="00F11E97" w:rsidP="00F11E97">
      <w:pPr>
        <w:pStyle w:val="PL"/>
        <w:rPr>
          <w:rFonts w:eastAsia="SimSun"/>
        </w:rPr>
      </w:pPr>
    </w:p>
    <w:p w14:paraId="731D9F3E" w14:textId="77777777" w:rsidR="00F11E97" w:rsidRPr="00EA5FA7" w:rsidRDefault="00F11E97" w:rsidP="00F11E97">
      <w:pPr>
        <w:pStyle w:val="PL"/>
        <w:rPr>
          <w:noProof w:val="0"/>
        </w:rPr>
      </w:pPr>
    </w:p>
    <w:p w14:paraId="527305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21B1B8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9EDAD6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E2104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3BB7C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AA965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FACF1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C0AD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67D28" w14:textId="77777777" w:rsidR="00F11E97" w:rsidRPr="00EA5FA7" w:rsidRDefault="00F11E97" w:rsidP="00F11E97">
      <w:pPr>
        <w:pStyle w:val="PL"/>
        <w:rPr>
          <w:noProof w:val="0"/>
        </w:rPr>
      </w:pPr>
    </w:p>
    <w:p w14:paraId="598C62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9B0F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7AA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4D48F" w14:textId="77777777" w:rsidR="00F11E97" w:rsidRPr="00EA5FA7" w:rsidRDefault="00F11E97" w:rsidP="00F11E97">
      <w:pPr>
        <w:pStyle w:val="PL"/>
        <w:rPr>
          <w:noProof w:val="0"/>
        </w:rPr>
      </w:pPr>
    </w:p>
    <w:p w14:paraId="6C7B4D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516AB2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5472F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6F17C4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493A44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B575B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5E2A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9D94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3C5CA6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761D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419AA" w14:textId="77777777" w:rsidR="00F11E97" w:rsidRPr="00EA5FA7" w:rsidRDefault="00F11E97" w:rsidP="00F11E97">
      <w:pPr>
        <w:pStyle w:val="PL"/>
        <w:rPr>
          <w:noProof w:val="0"/>
        </w:rPr>
      </w:pPr>
    </w:p>
    <w:p w14:paraId="769968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64027E6" w14:textId="77777777" w:rsidR="00F11E97" w:rsidRDefault="00F11E97" w:rsidP="00F11E97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64790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41D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D5787" w14:textId="77777777" w:rsidR="00F11E97" w:rsidRPr="00EA5FA7" w:rsidRDefault="00F11E97" w:rsidP="00F11E97">
      <w:pPr>
        <w:pStyle w:val="PL"/>
        <w:rPr>
          <w:noProof w:val="0"/>
        </w:rPr>
      </w:pPr>
    </w:p>
    <w:p w14:paraId="4AC392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BCCF5FC" w14:textId="77777777" w:rsidR="00F11E97" w:rsidRDefault="00F11E97" w:rsidP="00F11E97">
      <w:pPr>
        <w:pStyle w:val="PL"/>
        <w:rPr>
          <w:noProof w:val="0"/>
        </w:rPr>
      </w:pPr>
    </w:p>
    <w:p w14:paraId="1105B29F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2A22AB9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424DAE15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91C4248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0C279828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604DB65" w14:textId="77777777" w:rsidR="00F11E97" w:rsidRDefault="00F11E97" w:rsidP="00F11E97">
      <w:pPr>
        <w:pStyle w:val="PL"/>
        <w:rPr>
          <w:lang w:eastAsia="zh-CN"/>
        </w:rPr>
      </w:pPr>
    </w:p>
    <w:p w14:paraId="6361999D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24F19C4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F9C461A" w14:textId="77777777" w:rsidR="00F11E97" w:rsidRDefault="00F11E97" w:rsidP="00F11E9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93A1B60" w14:textId="77777777" w:rsidR="00F11E97" w:rsidRDefault="00F11E97" w:rsidP="00F11E97">
      <w:pPr>
        <w:pStyle w:val="PL"/>
        <w:rPr>
          <w:lang w:eastAsia="zh-CN"/>
        </w:rPr>
      </w:pPr>
    </w:p>
    <w:p w14:paraId="55391A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AAB2453" w14:textId="77777777" w:rsidR="00F11E97" w:rsidRDefault="00F11E97" w:rsidP="00F11E97">
      <w:pPr>
        <w:pStyle w:val="PL"/>
        <w:rPr>
          <w:noProof w:val="0"/>
        </w:rPr>
      </w:pPr>
    </w:p>
    <w:p w14:paraId="629D45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4682951B" w14:textId="77777777" w:rsidR="00F11E97" w:rsidRPr="00EA5FA7" w:rsidRDefault="00F11E97" w:rsidP="00F11E97">
      <w:pPr>
        <w:pStyle w:val="PL"/>
        <w:rPr>
          <w:noProof w:val="0"/>
        </w:rPr>
      </w:pPr>
    </w:p>
    <w:p w14:paraId="1A9F06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61DA5F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18CFA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687D4D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18E3B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E41050" w14:textId="77777777" w:rsidR="00F11E97" w:rsidRPr="00EA5FA7" w:rsidRDefault="00F11E97" w:rsidP="00F11E97">
      <w:pPr>
        <w:pStyle w:val="PL"/>
        <w:rPr>
          <w:noProof w:val="0"/>
        </w:rPr>
      </w:pPr>
    </w:p>
    <w:p w14:paraId="23528F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3147A6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24D39A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C855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89FAF2" w14:textId="77777777" w:rsidR="00F11E97" w:rsidRPr="00EA5FA7" w:rsidRDefault="00F11E97" w:rsidP="00F11E97">
      <w:pPr>
        <w:pStyle w:val="PL"/>
        <w:rPr>
          <w:noProof w:val="0"/>
        </w:rPr>
      </w:pPr>
    </w:p>
    <w:p w14:paraId="6C6D009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2CBD53B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64059E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1DC50F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FE6655" w14:textId="77777777" w:rsidR="00F11E97" w:rsidRPr="00EA5FA7" w:rsidRDefault="00F11E97" w:rsidP="00F11E97">
      <w:pPr>
        <w:pStyle w:val="PL"/>
        <w:rPr>
          <w:noProof w:val="0"/>
        </w:rPr>
      </w:pPr>
    </w:p>
    <w:p w14:paraId="59A884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F2CF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2246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EDCC35" w14:textId="77777777" w:rsidR="00F11E97" w:rsidRPr="00EA5FA7" w:rsidRDefault="00F11E97" w:rsidP="00F11E97">
      <w:pPr>
        <w:pStyle w:val="PL"/>
        <w:rPr>
          <w:noProof w:val="0"/>
        </w:rPr>
      </w:pPr>
    </w:p>
    <w:p w14:paraId="44BFE7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112854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33905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DA200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5B015C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3C9D79" w14:textId="77777777" w:rsidR="00F11E97" w:rsidRPr="00EA5FA7" w:rsidRDefault="00F11E97" w:rsidP="00F11E97">
      <w:pPr>
        <w:pStyle w:val="PL"/>
        <w:rPr>
          <w:noProof w:val="0"/>
        </w:rPr>
      </w:pPr>
    </w:p>
    <w:p w14:paraId="56721A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727BF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F688E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ECF45" w14:textId="77777777" w:rsidR="00F11E97" w:rsidRPr="00EA5FA7" w:rsidRDefault="00F11E97" w:rsidP="00F11E97">
      <w:pPr>
        <w:pStyle w:val="PL"/>
        <w:rPr>
          <w:noProof w:val="0"/>
        </w:rPr>
      </w:pPr>
    </w:p>
    <w:p w14:paraId="4F928399" w14:textId="77777777" w:rsidR="00F11E97" w:rsidRPr="00EA5FA7" w:rsidRDefault="00F11E97" w:rsidP="00F11E97">
      <w:pPr>
        <w:pStyle w:val="PL"/>
        <w:rPr>
          <w:noProof w:val="0"/>
        </w:rPr>
      </w:pPr>
    </w:p>
    <w:p w14:paraId="42CF76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2BF83DC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D66F4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21CE14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79E960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228AFB" w14:textId="77777777" w:rsidR="00F11E97" w:rsidRPr="00EA5FA7" w:rsidRDefault="00F11E97" w:rsidP="00F11E97">
      <w:pPr>
        <w:pStyle w:val="PL"/>
        <w:rPr>
          <w:noProof w:val="0"/>
        </w:rPr>
      </w:pPr>
    </w:p>
    <w:p w14:paraId="0D3A85D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192D6DF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03C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0B4CE" w14:textId="77777777" w:rsidR="00F11E97" w:rsidRPr="00EA5FA7" w:rsidRDefault="00F11E97" w:rsidP="00F11E97">
      <w:pPr>
        <w:pStyle w:val="PL"/>
        <w:rPr>
          <w:noProof w:val="0"/>
        </w:rPr>
      </w:pPr>
    </w:p>
    <w:p w14:paraId="13A548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46CD1F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41922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C91127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7E9528" w14:textId="77777777" w:rsidR="00F11E97" w:rsidRPr="00EA5FA7" w:rsidRDefault="00F11E97" w:rsidP="00F11E97">
      <w:pPr>
        <w:pStyle w:val="PL"/>
        <w:rPr>
          <w:noProof w:val="0"/>
        </w:rPr>
      </w:pPr>
    </w:p>
    <w:p w14:paraId="472CFA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238A01A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006D72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C114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4B36AF" w14:textId="77777777" w:rsidR="00F11E97" w:rsidRPr="00EA5FA7" w:rsidRDefault="00F11E97" w:rsidP="00F11E97">
      <w:pPr>
        <w:pStyle w:val="PL"/>
        <w:rPr>
          <w:noProof w:val="0"/>
        </w:rPr>
      </w:pPr>
    </w:p>
    <w:p w14:paraId="4B7DC454" w14:textId="77777777" w:rsidR="00F11E97" w:rsidRPr="00EA5FA7" w:rsidRDefault="00F11E97" w:rsidP="00F11E97">
      <w:pPr>
        <w:pStyle w:val="PL"/>
        <w:rPr>
          <w:noProof w:val="0"/>
        </w:rPr>
      </w:pPr>
    </w:p>
    <w:p w14:paraId="32E1B9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89884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E11D6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7D5A32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085A2F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D9E7ED" w14:textId="77777777" w:rsidR="00F11E97" w:rsidRPr="00EA5FA7" w:rsidRDefault="00F11E97" w:rsidP="00F11E97">
      <w:pPr>
        <w:pStyle w:val="PL"/>
        <w:rPr>
          <w:noProof w:val="0"/>
        </w:rPr>
      </w:pPr>
    </w:p>
    <w:p w14:paraId="70A330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F8BBAE4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E8D92EB" w14:textId="77777777" w:rsidR="00F11E97" w:rsidRPr="00EA5FA7" w:rsidRDefault="00F11E97" w:rsidP="00F11E97">
      <w:pPr>
        <w:pStyle w:val="PL"/>
      </w:pPr>
      <w:r w:rsidRPr="00EA5FA7">
        <w:t>}</w:t>
      </w:r>
    </w:p>
    <w:p w14:paraId="484A3642" w14:textId="77777777" w:rsidR="00F11E97" w:rsidRPr="00EA5FA7" w:rsidRDefault="00F11E97" w:rsidP="00F11E97">
      <w:pPr>
        <w:pStyle w:val="PL"/>
      </w:pPr>
    </w:p>
    <w:p w14:paraId="6210699A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2AB01ACE" w14:textId="77777777" w:rsidR="00F11E97" w:rsidRDefault="00F11E97" w:rsidP="00F11E97">
      <w:pPr>
        <w:pStyle w:val="PL"/>
        <w:tabs>
          <w:tab w:val="clear" w:pos="1536"/>
          <w:tab w:val="left" w:pos="1375"/>
        </w:tabs>
      </w:pPr>
    </w:p>
    <w:p w14:paraId="41010CDB" w14:textId="77777777" w:rsidR="00F11E97" w:rsidRDefault="00F11E97" w:rsidP="00F11E97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6056F3FD" w14:textId="77777777" w:rsidR="00F11E97" w:rsidRDefault="00F11E97" w:rsidP="00F11E97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02DB273A" w14:textId="77777777" w:rsidR="00F11E97" w:rsidRDefault="00F11E97" w:rsidP="00F11E97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C7C8848" w14:textId="77777777" w:rsidR="00F11E97" w:rsidRDefault="00F11E97" w:rsidP="00F11E97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4084EC14" w14:textId="77777777" w:rsidR="00F11E97" w:rsidRDefault="00F11E97" w:rsidP="00F11E97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6619567" w14:textId="77777777" w:rsidR="00F11E97" w:rsidRDefault="00F11E97" w:rsidP="00F11E97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8AD7DF7" w14:textId="77777777" w:rsidR="00F11E97" w:rsidRDefault="00F11E97" w:rsidP="00F11E97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2C635A3" w14:textId="77777777" w:rsidR="00F11E97" w:rsidRDefault="00F11E97" w:rsidP="00F11E97">
      <w:pPr>
        <w:pStyle w:val="PL"/>
        <w:tabs>
          <w:tab w:val="left" w:pos="1375"/>
        </w:tabs>
      </w:pPr>
      <w:r>
        <w:t>}</w:t>
      </w:r>
    </w:p>
    <w:p w14:paraId="29047DF1" w14:textId="77777777" w:rsidR="00F11E97" w:rsidRDefault="00F11E97" w:rsidP="00F11E97">
      <w:pPr>
        <w:pStyle w:val="PL"/>
        <w:tabs>
          <w:tab w:val="left" w:pos="1375"/>
        </w:tabs>
      </w:pPr>
    </w:p>
    <w:p w14:paraId="2C604438" w14:textId="77777777" w:rsidR="00F11E97" w:rsidRDefault="00F11E97" w:rsidP="00F11E97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0425DEA1" w14:textId="77777777" w:rsidR="00F11E97" w:rsidRDefault="00F11E97" w:rsidP="00F11E97">
      <w:pPr>
        <w:pStyle w:val="PL"/>
        <w:tabs>
          <w:tab w:val="left" w:pos="1375"/>
        </w:tabs>
      </w:pPr>
      <w:r>
        <w:tab/>
        <w:t>...</w:t>
      </w:r>
    </w:p>
    <w:p w14:paraId="3BDA8880" w14:textId="77777777" w:rsidR="00F11E97" w:rsidRDefault="00F11E97" w:rsidP="00F11E97">
      <w:pPr>
        <w:pStyle w:val="PL"/>
        <w:tabs>
          <w:tab w:val="clear" w:pos="1536"/>
          <w:tab w:val="left" w:pos="1375"/>
        </w:tabs>
      </w:pPr>
      <w:r>
        <w:t>}</w:t>
      </w:r>
    </w:p>
    <w:p w14:paraId="49B37150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</w:p>
    <w:p w14:paraId="040EE99A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B245CC3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</w:pPr>
    </w:p>
    <w:p w14:paraId="4D0777E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3290F686" w14:textId="77777777" w:rsidR="00F11E97" w:rsidRPr="00EA5FA7" w:rsidRDefault="00F11E97" w:rsidP="00F11E97">
      <w:pPr>
        <w:pStyle w:val="PL"/>
        <w:rPr>
          <w:rFonts w:eastAsia="SimSun"/>
        </w:rPr>
      </w:pPr>
    </w:p>
    <w:p w14:paraId="7E4E3F5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AE072C1" w14:textId="77777777" w:rsidR="00F11E97" w:rsidRPr="00EA5FA7" w:rsidRDefault="00F11E97" w:rsidP="00F11E97">
      <w:pPr>
        <w:pStyle w:val="PL"/>
        <w:rPr>
          <w:rFonts w:eastAsia="SimSun"/>
        </w:rPr>
      </w:pPr>
    </w:p>
    <w:p w14:paraId="2F9F05B2" w14:textId="77777777" w:rsidR="00F11E97" w:rsidRDefault="00F11E97" w:rsidP="00F11E97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02AA3E42" w14:textId="77777777" w:rsidR="00F11E97" w:rsidRDefault="00F11E97" w:rsidP="00F11E97">
      <w:pPr>
        <w:pStyle w:val="PL"/>
      </w:pPr>
    </w:p>
    <w:p w14:paraId="58230D1E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3BB190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BBB3BC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8F19AF5" w14:textId="77777777" w:rsidR="00F11E97" w:rsidRDefault="00F11E97" w:rsidP="00F11E97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17D29C65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C69E0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FA9CD2F" w14:textId="77777777" w:rsidR="00F11E97" w:rsidRPr="00EA5FA7" w:rsidRDefault="00F11E97" w:rsidP="00F11E97">
      <w:pPr>
        <w:pStyle w:val="PL"/>
        <w:rPr>
          <w:rFonts w:eastAsia="SimSun"/>
        </w:rPr>
      </w:pPr>
    </w:p>
    <w:p w14:paraId="20315EF7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114E9D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5CD612" w14:textId="77777777" w:rsidR="00F11E97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8D4403" w14:textId="77777777" w:rsidR="00F11E97" w:rsidRDefault="00F11E97" w:rsidP="00F11E97">
      <w:pPr>
        <w:pStyle w:val="PL"/>
        <w:rPr>
          <w:snapToGrid w:val="0"/>
        </w:rPr>
      </w:pPr>
    </w:p>
    <w:p w14:paraId="4476E7E7" w14:textId="77777777" w:rsidR="00F11E97" w:rsidRDefault="00F11E97" w:rsidP="00F11E9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0AB6754" w14:textId="77777777" w:rsidR="00F11E97" w:rsidRPr="004D77E0" w:rsidRDefault="00F11E97" w:rsidP="00F11E97">
      <w:pPr>
        <w:pStyle w:val="PL"/>
      </w:pPr>
    </w:p>
    <w:p w14:paraId="6AA7D642" w14:textId="77777777" w:rsidR="00F11E97" w:rsidRDefault="00F11E97" w:rsidP="00F11E9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3D38C86" w14:textId="77777777" w:rsidR="00F11E97" w:rsidRDefault="00F11E97" w:rsidP="00F11E97">
      <w:pPr>
        <w:pStyle w:val="PL"/>
      </w:pPr>
    </w:p>
    <w:p w14:paraId="25C2D5C3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E8F4E9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AC6CBE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789169D" w14:textId="77777777" w:rsidR="00F11E97" w:rsidRDefault="00F11E97" w:rsidP="00F11E97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413559A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BC521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A67666" w14:textId="77777777" w:rsidR="00F11E97" w:rsidRPr="00EA5FA7" w:rsidRDefault="00F11E97" w:rsidP="00F11E97">
      <w:pPr>
        <w:pStyle w:val="PL"/>
      </w:pPr>
    </w:p>
    <w:p w14:paraId="1A1927C9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217FFE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C0BEAB" w14:textId="77777777" w:rsidR="00F11E97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5F9516" w14:textId="77777777" w:rsidR="00F11E97" w:rsidRDefault="00F11E97" w:rsidP="00F11E97">
      <w:pPr>
        <w:pStyle w:val="PL"/>
        <w:rPr>
          <w:snapToGrid w:val="0"/>
        </w:rPr>
      </w:pPr>
    </w:p>
    <w:p w14:paraId="7BE76DA4" w14:textId="77777777" w:rsidR="00F11E97" w:rsidRDefault="00F11E97" w:rsidP="00F11E9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866280F" w14:textId="77777777" w:rsidR="00F11E97" w:rsidRPr="004D77E0" w:rsidRDefault="00F11E97" w:rsidP="00F11E97">
      <w:pPr>
        <w:pStyle w:val="PL"/>
      </w:pPr>
    </w:p>
    <w:p w14:paraId="021BAE7B" w14:textId="77777777" w:rsidR="00F11E97" w:rsidRPr="00A55ED4" w:rsidRDefault="00F11E97" w:rsidP="00F11E97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B014EDD" w14:textId="77777777" w:rsidR="00F11E97" w:rsidRPr="00AB01DA" w:rsidRDefault="00F11E97" w:rsidP="00F11E97">
      <w:pPr>
        <w:pStyle w:val="PL"/>
        <w:rPr>
          <w:snapToGrid w:val="0"/>
        </w:rPr>
      </w:pPr>
    </w:p>
    <w:p w14:paraId="7C3B7E9A" w14:textId="77777777" w:rsidR="00F11E97" w:rsidRPr="00EA5FA7" w:rsidRDefault="00F11E97" w:rsidP="00F11E97">
      <w:pPr>
        <w:pStyle w:val="PL"/>
        <w:rPr>
          <w:rFonts w:eastAsia="SimSun"/>
        </w:rPr>
      </w:pPr>
    </w:p>
    <w:p w14:paraId="1174D6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4A5D7B8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7F57BB9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63C52EE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1EA54F0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D583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2B5BA7" w14:textId="77777777" w:rsidR="00F11E97" w:rsidRPr="00EA5FA7" w:rsidRDefault="00F11E97" w:rsidP="00F11E97">
      <w:pPr>
        <w:pStyle w:val="PL"/>
        <w:rPr>
          <w:rFonts w:eastAsia="SimSun"/>
        </w:rPr>
      </w:pPr>
    </w:p>
    <w:p w14:paraId="0267CA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62CD3FE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19D41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E97BC6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C3E2E79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7889C619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5881ADE2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01F89A3C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941AF30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7EA918B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CDE4873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268E6482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3FB2851A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EA900ED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4954CB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AC6F9B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8425B75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04BB82A8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89010C5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9E00FB6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63C79128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A1895C7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1C36E2DD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0A9FD99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4728ABC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94111F6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05ACA2C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560AB3DE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3A31E7B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53D53A23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6242875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430DEE2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1E3376E" w14:textId="77777777" w:rsidR="00F11E97" w:rsidRPr="00EA5FA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04D23AB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1022A04D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1B6C6815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E1A81D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73FB1E6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3C9A6DB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6A12C432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CFDAB8C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5AAAFD96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CCF5AB3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9D784DA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0C109AE8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413657C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7293086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2373C80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4C18E0B4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717129F0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D62C025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70720AE7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2193A59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CE0610A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</w:p>
    <w:p w14:paraId="46F7AE60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6E96887" w14:textId="77777777" w:rsidR="00F11E97" w:rsidRDefault="00F11E97" w:rsidP="00F11E9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35BB9BD" w14:textId="77777777" w:rsidR="00F11E9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0F1786D" w14:textId="77777777" w:rsidR="00F11E9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AA5D599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7002CEB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CC80125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FE0D71D" w14:textId="77777777" w:rsidR="00F11E97" w:rsidRPr="00EA5FA7" w:rsidRDefault="00F11E97" w:rsidP="00F11E97">
      <w:pPr>
        <w:pStyle w:val="PL"/>
      </w:pPr>
    </w:p>
    <w:p w14:paraId="5FA931E0" w14:textId="77777777" w:rsidR="00F11E97" w:rsidRPr="00EA5FA7" w:rsidRDefault="00F11E97" w:rsidP="00F11E97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78EB3D02" w14:textId="77777777" w:rsidR="00F11E97" w:rsidRPr="00EA5FA7" w:rsidRDefault="00F11E97" w:rsidP="00F11E97">
      <w:pPr>
        <w:pStyle w:val="PL"/>
      </w:pPr>
    </w:p>
    <w:p w14:paraId="73905F5F" w14:textId="77777777" w:rsidR="00F11E97" w:rsidRPr="00EA5FA7" w:rsidRDefault="00F11E97" w:rsidP="00F11E97">
      <w:pPr>
        <w:pStyle w:val="PL"/>
      </w:pPr>
    </w:p>
    <w:p w14:paraId="04A7C437" w14:textId="77777777" w:rsidR="00F11E97" w:rsidRPr="00EA5FA7" w:rsidRDefault="00F11E97" w:rsidP="00F11E97">
      <w:pPr>
        <w:pStyle w:val="PL"/>
      </w:pPr>
      <w:r w:rsidRPr="00EA5FA7">
        <w:t>GTPTLA-Item</w:t>
      </w:r>
      <w:r w:rsidRPr="00EA5FA7">
        <w:tab/>
        <w:t>::= SEQUENCE {</w:t>
      </w:r>
    </w:p>
    <w:p w14:paraId="331F1978" w14:textId="77777777" w:rsidR="00F11E97" w:rsidRPr="00EA5FA7" w:rsidRDefault="00F11E97" w:rsidP="00F11E97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B20DFDE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4739283B" w14:textId="77777777" w:rsidR="00F11E97" w:rsidRPr="00EA5FA7" w:rsidRDefault="00F11E97" w:rsidP="00F11E97">
      <w:pPr>
        <w:pStyle w:val="PL"/>
      </w:pPr>
      <w:r w:rsidRPr="00EA5FA7">
        <w:t>}</w:t>
      </w:r>
    </w:p>
    <w:p w14:paraId="76C93E71" w14:textId="77777777" w:rsidR="00F11E97" w:rsidRPr="00EA5FA7" w:rsidRDefault="00F11E97" w:rsidP="00F11E97">
      <w:pPr>
        <w:pStyle w:val="PL"/>
      </w:pPr>
    </w:p>
    <w:p w14:paraId="216D5B2E" w14:textId="77777777" w:rsidR="00F11E97" w:rsidRPr="00EA5FA7" w:rsidRDefault="00F11E97" w:rsidP="00F11E97">
      <w:pPr>
        <w:pStyle w:val="PL"/>
      </w:pPr>
      <w:r w:rsidRPr="00EA5FA7">
        <w:t>GTPTLA-Item-ExtIEs F1AP-PROTOCOL-EXTENSION ::= {</w:t>
      </w:r>
    </w:p>
    <w:p w14:paraId="7B4FBD5D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D2087D4" w14:textId="77777777" w:rsidR="00F11E97" w:rsidRPr="00EA5FA7" w:rsidRDefault="00F11E97" w:rsidP="00F11E97">
      <w:pPr>
        <w:pStyle w:val="PL"/>
      </w:pPr>
      <w:r w:rsidRPr="00EA5FA7">
        <w:t>}</w:t>
      </w:r>
    </w:p>
    <w:p w14:paraId="2407B159" w14:textId="77777777" w:rsidR="00F11E97" w:rsidRPr="00EA5FA7" w:rsidRDefault="00F11E97" w:rsidP="00F11E97">
      <w:pPr>
        <w:pStyle w:val="PL"/>
      </w:pPr>
    </w:p>
    <w:p w14:paraId="562B7B4C" w14:textId="77777777" w:rsidR="00F11E97" w:rsidRPr="00EA5FA7" w:rsidRDefault="00F11E97" w:rsidP="00F11E97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5D25F5E3" w14:textId="77777777" w:rsidR="00F11E97" w:rsidRPr="00EA5FA7" w:rsidRDefault="00F11E97" w:rsidP="00F11E97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1456F928" w14:textId="77777777" w:rsidR="00F11E97" w:rsidRPr="00EA5FA7" w:rsidRDefault="00F11E97" w:rsidP="00F11E97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67A13863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2EFD2B65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1769E14" w14:textId="77777777" w:rsidR="00F11E97" w:rsidRPr="00EA5FA7" w:rsidRDefault="00F11E97" w:rsidP="00F11E97">
      <w:pPr>
        <w:pStyle w:val="PL"/>
      </w:pPr>
      <w:r w:rsidRPr="00EA5FA7">
        <w:t>}</w:t>
      </w:r>
    </w:p>
    <w:p w14:paraId="7E9B3DAD" w14:textId="77777777" w:rsidR="00F11E97" w:rsidRPr="00EA5FA7" w:rsidRDefault="00F11E97" w:rsidP="00F11E97">
      <w:pPr>
        <w:pStyle w:val="PL"/>
      </w:pPr>
    </w:p>
    <w:p w14:paraId="249A22F1" w14:textId="77777777" w:rsidR="00F11E97" w:rsidRPr="00EA5FA7" w:rsidRDefault="00F11E97" w:rsidP="00F11E97">
      <w:pPr>
        <w:pStyle w:val="PL"/>
      </w:pPr>
      <w:r w:rsidRPr="00EA5FA7">
        <w:t>GTPTunnel-ExtIEs F1AP-PROTOCOL-EXTENSION ::= {</w:t>
      </w:r>
    </w:p>
    <w:p w14:paraId="483B2C3A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211C7B26" w14:textId="77777777" w:rsidR="00F11E97" w:rsidRPr="00EA5FA7" w:rsidRDefault="00F11E97" w:rsidP="00F11E97">
      <w:pPr>
        <w:pStyle w:val="PL"/>
      </w:pPr>
      <w:r w:rsidRPr="00EA5FA7">
        <w:t>}</w:t>
      </w:r>
    </w:p>
    <w:p w14:paraId="5CAD1E9E" w14:textId="77777777" w:rsidR="00F11E97" w:rsidRPr="00EA5FA7" w:rsidRDefault="00F11E97" w:rsidP="00F11E97">
      <w:pPr>
        <w:pStyle w:val="PL"/>
        <w:rPr>
          <w:noProof w:val="0"/>
        </w:rPr>
      </w:pPr>
    </w:p>
    <w:p w14:paraId="787C8DFA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5D5FB651" w14:textId="77777777" w:rsidR="00F11E97" w:rsidRPr="00EA5FA7" w:rsidRDefault="00F11E97" w:rsidP="00F11E97">
      <w:pPr>
        <w:pStyle w:val="PL"/>
        <w:rPr>
          <w:noProof w:val="0"/>
        </w:rPr>
      </w:pPr>
    </w:p>
    <w:p w14:paraId="3BE21D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C81CE45" w14:textId="77777777" w:rsidR="00F11E97" w:rsidRDefault="00F11E97" w:rsidP="00F11E97">
      <w:pPr>
        <w:pStyle w:val="PL"/>
        <w:rPr>
          <w:noProof w:val="0"/>
        </w:rPr>
      </w:pPr>
    </w:p>
    <w:p w14:paraId="4AD316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F1868D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67BFDF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DC9D29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2A145C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F73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5FF183F" w14:textId="77777777" w:rsidR="00F11E97" w:rsidRDefault="00F11E97" w:rsidP="00F11E97">
      <w:pPr>
        <w:pStyle w:val="PL"/>
        <w:rPr>
          <w:noProof w:val="0"/>
        </w:rPr>
      </w:pPr>
    </w:p>
    <w:p w14:paraId="4651F0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50820AC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E515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A7A27C3" w14:textId="77777777" w:rsidR="00F11E97" w:rsidRDefault="00F11E97" w:rsidP="00F11E97">
      <w:pPr>
        <w:pStyle w:val="PL"/>
        <w:rPr>
          <w:noProof w:val="0"/>
        </w:rPr>
      </w:pPr>
    </w:p>
    <w:p w14:paraId="5B54188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443D4E07" w14:textId="77777777" w:rsidR="00F11E97" w:rsidRDefault="00F11E97" w:rsidP="00F11E97">
      <w:pPr>
        <w:pStyle w:val="PL"/>
        <w:rPr>
          <w:noProof w:val="0"/>
        </w:rPr>
      </w:pPr>
    </w:p>
    <w:p w14:paraId="7EE746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0990FB6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0A64B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C7358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5C21A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1D82E4D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1912322" w14:textId="77777777" w:rsidR="00F11E97" w:rsidRDefault="00F11E97" w:rsidP="00F11E97">
      <w:pPr>
        <w:pStyle w:val="PL"/>
        <w:rPr>
          <w:noProof w:val="0"/>
        </w:rPr>
      </w:pPr>
    </w:p>
    <w:p w14:paraId="77FD96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6904E2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33A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1ACEF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2767331" w14:textId="77777777" w:rsidR="00F11E97" w:rsidRDefault="00F11E97" w:rsidP="00F11E97">
      <w:pPr>
        <w:pStyle w:val="PL"/>
        <w:rPr>
          <w:noProof w:val="0"/>
        </w:rPr>
      </w:pPr>
    </w:p>
    <w:p w14:paraId="652DDB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B4D2F6E" w14:textId="77777777" w:rsidR="00F11E97" w:rsidRDefault="00F11E97" w:rsidP="00F11E97">
      <w:pPr>
        <w:pStyle w:val="PL"/>
        <w:rPr>
          <w:noProof w:val="0"/>
        </w:rPr>
      </w:pPr>
    </w:p>
    <w:p w14:paraId="4B215C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59D5A821" w14:textId="77777777" w:rsidR="00F11E97" w:rsidRDefault="00F11E97" w:rsidP="00F11E97">
      <w:pPr>
        <w:pStyle w:val="PL"/>
        <w:rPr>
          <w:noProof w:val="0"/>
        </w:rPr>
      </w:pPr>
    </w:p>
    <w:p w14:paraId="749FDD6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3FE2D23" w14:textId="77777777" w:rsidR="00F11E97" w:rsidRPr="00EA5FA7" w:rsidRDefault="00F11E97" w:rsidP="00F11E97">
      <w:pPr>
        <w:pStyle w:val="PL"/>
        <w:rPr>
          <w:noProof w:val="0"/>
        </w:rPr>
      </w:pPr>
    </w:p>
    <w:p w14:paraId="3916547C" w14:textId="77777777" w:rsidR="00F11E97" w:rsidRPr="00EA5FA7" w:rsidRDefault="00F11E97" w:rsidP="00F11E97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8B3D870" w14:textId="77777777" w:rsidR="00F11E97" w:rsidRDefault="00F11E97" w:rsidP="00F11E97">
      <w:pPr>
        <w:pStyle w:val="PL"/>
        <w:rPr>
          <w:snapToGrid w:val="0"/>
        </w:rPr>
      </w:pPr>
    </w:p>
    <w:p w14:paraId="16830DC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3CB4D4B3" w14:textId="77777777" w:rsidR="00F11E97" w:rsidRPr="00A55ED4" w:rsidRDefault="00F11E97" w:rsidP="00F11E97">
      <w:pPr>
        <w:pStyle w:val="PL"/>
        <w:rPr>
          <w:snapToGrid w:val="0"/>
        </w:rPr>
      </w:pPr>
    </w:p>
    <w:p w14:paraId="0050BA7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340DF5C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69A433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3710484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B19C58" w14:textId="77777777" w:rsidR="00F11E97" w:rsidRPr="00A55ED4" w:rsidRDefault="00F11E97" w:rsidP="00F11E97">
      <w:pPr>
        <w:pStyle w:val="PL"/>
        <w:rPr>
          <w:snapToGrid w:val="0"/>
        </w:rPr>
      </w:pPr>
    </w:p>
    <w:p w14:paraId="66C7998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25AE8A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49B2E9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586434" w14:textId="77777777" w:rsidR="00F11E97" w:rsidRPr="00A55ED4" w:rsidRDefault="00F11E97" w:rsidP="00F11E97">
      <w:pPr>
        <w:pStyle w:val="PL"/>
        <w:rPr>
          <w:snapToGrid w:val="0"/>
        </w:rPr>
      </w:pPr>
    </w:p>
    <w:p w14:paraId="2A08DB9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30DCC1E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007FF3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DD7506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83359D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09E3AB" w14:textId="77777777" w:rsidR="00F11E97" w:rsidRPr="00A55ED4" w:rsidRDefault="00F11E97" w:rsidP="00F11E97">
      <w:pPr>
        <w:pStyle w:val="PL"/>
        <w:rPr>
          <w:snapToGrid w:val="0"/>
        </w:rPr>
      </w:pPr>
    </w:p>
    <w:p w14:paraId="4770063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2FAC3A5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45D4F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0819FD" w14:textId="77777777" w:rsidR="00F11E97" w:rsidRPr="00A55ED4" w:rsidRDefault="00F11E97" w:rsidP="00F11E97">
      <w:pPr>
        <w:pStyle w:val="PL"/>
        <w:rPr>
          <w:snapToGrid w:val="0"/>
        </w:rPr>
      </w:pPr>
    </w:p>
    <w:p w14:paraId="00D9EE5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398EA40" w14:textId="77777777" w:rsidR="00F11E97" w:rsidRPr="00A55ED4" w:rsidRDefault="00F11E97" w:rsidP="00F11E97">
      <w:pPr>
        <w:pStyle w:val="PL"/>
        <w:rPr>
          <w:snapToGrid w:val="0"/>
        </w:rPr>
      </w:pPr>
    </w:p>
    <w:p w14:paraId="5C5F7C0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625271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6A59EA2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1678047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154F916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288A369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595E448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078F0C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9B912" w14:textId="77777777" w:rsidR="00F11E97" w:rsidRPr="00A55ED4" w:rsidRDefault="00F11E97" w:rsidP="00F11E97">
      <w:pPr>
        <w:pStyle w:val="PL"/>
        <w:rPr>
          <w:snapToGrid w:val="0"/>
        </w:rPr>
      </w:pPr>
    </w:p>
    <w:p w14:paraId="11FD928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7EBE8B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4C795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D8FBC4" w14:textId="77777777" w:rsidR="00F11E97" w:rsidRPr="00A55ED4" w:rsidRDefault="00F11E97" w:rsidP="00F11E97">
      <w:pPr>
        <w:pStyle w:val="PL"/>
        <w:rPr>
          <w:snapToGrid w:val="0"/>
        </w:rPr>
      </w:pPr>
    </w:p>
    <w:p w14:paraId="2F3F684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2E8FDF4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0759A2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1AA8CC6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B732C9" w14:textId="77777777" w:rsidR="00F11E97" w:rsidRPr="00A55ED4" w:rsidRDefault="00F11E97" w:rsidP="00F11E97">
      <w:pPr>
        <w:pStyle w:val="PL"/>
        <w:rPr>
          <w:snapToGrid w:val="0"/>
        </w:rPr>
      </w:pPr>
    </w:p>
    <w:p w14:paraId="072423E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108261C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4EE221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9E2CBC" w14:textId="77777777" w:rsidR="00F11E97" w:rsidRPr="00A55ED4" w:rsidRDefault="00F11E97" w:rsidP="00F11E97">
      <w:pPr>
        <w:pStyle w:val="PL"/>
        <w:rPr>
          <w:snapToGrid w:val="0"/>
        </w:rPr>
      </w:pPr>
    </w:p>
    <w:p w14:paraId="45270F9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068F3330" w14:textId="77777777" w:rsidR="00F11E97" w:rsidRPr="00A55ED4" w:rsidRDefault="00F11E97" w:rsidP="00F11E97">
      <w:pPr>
        <w:pStyle w:val="PL"/>
        <w:rPr>
          <w:snapToGrid w:val="0"/>
        </w:rPr>
      </w:pPr>
    </w:p>
    <w:p w14:paraId="3EAB658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50636CA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14CE0E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D5C85E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18B0C5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7E667D9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3CECE50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71BB31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B20F89" w14:textId="77777777" w:rsidR="00F11E97" w:rsidRPr="00A55ED4" w:rsidRDefault="00F11E97" w:rsidP="00F11E97">
      <w:pPr>
        <w:pStyle w:val="PL"/>
        <w:rPr>
          <w:snapToGrid w:val="0"/>
        </w:rPr>
      </w:pPr>
    </w:p>
    <w:p w14:paraId="460ACB9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273245D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EAF047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4BAA51" w14:textId="77777777" w:rsidR="00F11E97" w:rsidRPr="00A55ED4" w:rsidRDefault="00F11E97" w:rsidP="00F11E97">
      <w:pPr>
        <w:pStyle w:val="PL"/>
        <w:rPr>
          <w:snapToGrid w:val="0"/>
        </w:rPr>
      </w:pPr>
    </w:p>
    <w:p w14:paraId="10D1B1C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579DFCA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2F278F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0B16B36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00EE62C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50EBCC" w14:textId="77777777" w:rsidR="00F11E97" w:rsidRPr="00A55ED4" w:rsidRDefault="00F11E97" w:rsidP="00F11E97">
      <w:pPr>
        <w:pStyle w:val="PL"/>
        <w:rPr>
          <w:snapToGrid w:val="0"/>
        </w:rPr>
      </w:pPr>
    </w:p>
    <w:p w14:paraId="3F72DA1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254F4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65FA6C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8E9C93" w14:textId="77777777" w:rsidR="00F11E97" w:rsidRPr="00A55ED4" w:rsidRDefault="00F11E97" w:rsidP="00F11E97">
      <w:pPr>
        <w:pStyle w:val="PL"/>
        <w:rPr>
          <w:snapToGrid w:val="0"/>
        </w:rPr>
      </w:pPr>
    </w:p>
    <w:p w14:paraId="7019A3A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22A7CE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1AB0A5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05D0CE1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367F25F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DF635F" w14:textId="77777777" w:rsidR="00F11E97" w:rsidRPr="00A55ED4" w:rsidRDefault="00F11E97" w:rsidP="00F11E97">
      <w:pPr>
        <w:pStyle w:val="PL"/>
        <w:rPr>
          <w:snapToGrid w:val="0"/>
        </w:rPr>
      </w:pPr>
    </w:p>
    <w:p w14:paraId="02F3FEA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657DA0B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F8B67F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207D9E" w14:textId="77777777" w:rsidR="00F11E97" w:rsidRPr="00A55ED4" w:rsidRDefault="00F11E97" w:rsidP="00F11E97">
      <w:pPr>
        <w:pStyle w:val="PL"/>
        <w:rPr>
          <w:snapToGrid w:val="0"/>
        </w:rPr>
      </w:pPr>
    </w:p>
    <w:p w14:paraId="737FFF2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106C2C1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0E4861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9F8CD0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58DDCFD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7A7C2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F9242F" w14:textId="77777777" w:rsidR="00F11E97" w:rsidRPr="00A55ED4" w:rsidRDefault="00F11E97" w:rsidP="00F11E97">
      <w:pPr>
        <w:pStyle w:val="PL"/>
        <w:rPr>
          <w:snapToGrid w:val="0"/>
        </w:rPr>
      </w:pPr>
    </w:p>
    <w:p w14:paraId="41EDCDE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B0104E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26515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0C13C8" w14:textId="77777777" w:rsidR="00F11E97" w:rsidRPr="00A55ED4" w:rsidRDefault="00F11E97" w:rsidP="00F11E97">
      <w:pPr>
        <w:pStyle w:val="PL"/>
        <w:rPr>
          <w:snapToGrid w:val="0"/>
        </w:rPr>
      </w:pPr>
    </w:p>
    <w:p w14:paraId="585FC5EF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6D39395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7599E7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542014D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CB5F8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E1BBFF1" w14:textId="77777777" w:rsidR="00F11E97" w:rsidRPr="00A55ED4" w:rsidRDefault="00F11E97" w:rsidP="00F11E97">
      <w:pPr>
        <w:pStyle w:val="PL"/>
        <w:rPr>
          <w:snapToGrid w:val="0"/>
        </w:rPr>
      </w:pPr>
    </w:p>
    <w:p w14:paraId="799F3F9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D566E4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D2448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9BF70A" w14:textId="77777777" w:rsidR="00F11E97" w:rsidRPr="00A55ED4" w:rsidRDefault="00F11E97" w:rsidP="00F11E97">
      <w:pPr>
        <w:pStyle w:val="PL"/>
        <w:rPr>
          <w:snapToGrid w:val="0"/>
        </w:rPr>
      </w:pPr>
    </w:p>
    <w:p w14:paraId="2261081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F80ECF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00FB4E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59C788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1EC7E49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99A575" w14:textId="77777777" w:rsidR="00F11E97" w:rsidRPr="00A55ED4" w:rsidRDefault="00F11E97" w:rsidP="00F11E97">
      <w:pPr>
        <w:pStyle w:val="PL"/>
        <w:rPr>
          <w:snapToGrid w:val="0"/>
        </w:rPr>
      </w:pPr>
    </w:p>
    <w:p w14:paraId="226D7E94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D9DBE0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8F9FE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F56151" w14:textId="77777777" w:rsidR="00F11E97" w:rsidRPr="00A55ED4" w:rsidRDefault="00F11E97" w:rsidP="00F11E97">
      <w:pPr>
        <w:pStyle w:val="PL"/>
        <w:rPr>
          <w:snapToGrid w:val="0"/>
        </w:rPr>
      </w:pPr>
    </w:p>
    <w:p w14:paraId="7FA32D7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32138A7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32B4C50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BF7CC2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4C5ECA0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6B78752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3375D9" w14:textId="77777777" w:rsidR="00F11E97" w:rsidRPr="00A55ED4" w:rsidRDefault="00F11E97" w:rsidP="00F11E97">
      <w:pPr>
        <w:pStyle w:val="PL"/>
        <w:rPr>
          <w:snapToGrid w:val="0"/>
        </w:rPr>
      </w:pPr>
    </w:p>
    <w:p w14:paraId="5C3CB21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F89E9CA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8DAA96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17EAD" w14:textId="77777777" w:rsidR="00F11E97" w:rsidRPr="00A55ED4" w:rsidRDefault="00F11E97" w:rsidP="00F11E97">
      <w:pPr>
        <w:pStyle w:val="PL"/>
        <w:rPr>
          <w:snapToGrid w:val="0"/>
        </w:rPr>
      </w:pPr>
    </w:p>
    <w:p w14:paraId="19859DC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602702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6944223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0B9E94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736CA8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040A9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2217E8A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450A51" w14:textId="77777777" w:rsidR="00F11E97" w:rsidRPr="00A55ED4" w:rsidRDefault="00F11E97" w:rsidP="00F11E97">
      <w:pPr>
        <w:pStyle w:val="PL"/>
        <w:rPr>
          <w:snapToGrid w:val="0"/>
        </w:rPr>
      </w:pPr>
    </w:p>
    <w:p w14:paraId="15A9690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F2EA30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30546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23A520" w14:textId="77777777" w:rsidR="00F11E97" w:rsidRPr="00A55ED4" w:rsidRDefault="00F11E97" w:rsidP="00F11E97">
      <w:pPr>
        <w:pStyle w:val="PL"/>
        <w:rPr>
          <w:snapToGrid w:val="0"/>
        </w:rPr>
      </w:pPr>
    </w:p>
    <w:p w14:paraId="3A829A1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3F5D1EB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26F660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36AB2DA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03688F" w14:textId="77777777" w:rsidR="00F11E97" w:rsidRPr="00A55ED4" w:rsidRDefault="00F11E97" w:rsidP="00F11E97">
      <w:pPr>
        <w:pStyle w:val="PL"/>
        <w:rPr>
          <w:snapToGrid w:val="0"/>
        </w:rPr>
      </w:pPr>
    </w:p>
    <w:p w14:paraId="7DCF30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108B7149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85AA8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2ECC36F" w14:textId="77777777" w:rsidR="00F11E97" w:rsidRPr="00A55ED4" w:rsidRDefault="00F11E97" w:rsidP="00F11E97">
      <w:pPr>
        <w:pStyle w:val="PL"/>
        <w:rPr>
          <w:snapToGrid w:val="0"/>
        </w:rPr>
      </w:pPr>
    </w:p>
    <w:p w14:paraId="4012357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59AF72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5080E25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1139B2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7832F3D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5C24BF0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80A56" w14:textId="77777777" w:rsidR="00F11E97" w:rsidRPr="00A55ED4" w:rsidRDefault="00F11E97" w:rsidP="00F11E97">
      <w:pPr>
        <w:pStyle w:val="PL"/>
        <w:rPr>
          <w:snapToGrid w:val="0"/>
        </w:rPr>
      </w:pPr>
    </w:p>
    <w:p w14:paraId="75E1380A" w14:textId="77777777" w:rsidR="00F11E97" w:rsidRPr="00A55ED4" w:rsidRDefault="00F11E97" w:rsidP="00F11E97">
      <w:pPr>
        <w:pStyle w:val="PL"/>
        <w:rPr>
          <w:snapToGrid w:val="0"/>
        </w:rPr>
      </w:pPr>
    </w:p>
    <w:p w14:paraId="5C2FDDA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33583467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9DF253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0A47C7C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488D65" w14:textId="77777777" w:rsidR="00F11E97" w:rsidRPr="00A55ED4" w:rsidRDefault="00F11E97" w:rsidP="00F11E97">
      <w:pPr>
        <w:pStyle w:val="PL"/>
        <w:rPr>
          <w:snapToGrid w:val="0"/>
        </w:rPr>
      </w:pPr>
    </w:p>
    <w:p w14:paraId="77652831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EC3CB18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535C1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01C33C" w14:textId="77777777" w:rsidR="00F11E97" w:rsidRPr="00A55ED4" w:rsidRDefault="00F11E97" w:rsidP="00F11E97">
      <w:pPr>
        <w:pStyle w:val="PL"/>
        <w:rPr>
          <w:snapToGrid w:val="0"/>
        </w:rPr>
      </w:pPr>
    </w:p>
    <w:p w14:paraId="6BABDAE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3AFA489B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2EC0370E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1F0CD846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D1B425" w14:textId="77777777" w:rsidR="00F11E97" w:rsidRPr="00A55ED4" w:rsidRDefault="00F11E97" w:rsidP="00F11E97">
      <w:pPr>
        <w:pStyle w:val="PL"/>
        <w:rPr>
          <w:snapToGrid w:val="0"/>
        </w:rPr>
      </w:pPr>
    </w:p>
    <w:p w14:paraId="69F8CA8D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087F7EA2" w14:textId="77777777" w:rsidR="00F11E97" w:rsidRPr="00A55ED4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E29C68C" w14:textId="77777777" w:rsidR="00F11E97" w:rsidRDefault="00F11E97" w:rsidP="00F11E9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B2BD74" w14:textId="77777777" w:rsidR="00F11E97" w:rsidRPr="00EA5FA7" w:rsidRDefault="00F11E97" w:rsidP="00F11E97">
      <w:pPr>
        <w:pStyle w:val="PL"/>
        <w:rPr>
          <w:snapToGrid w:val="0"/>
        </w:rPr>
      </w:pPr>
    </w:p>
    <w:p w14:paraId="3B1AE7C1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2399E13" w14:textId="77777777" w:rsidR="00F11E97" w:rsidRPr="00EA5FA7" w:rsidRDefault="00F11E97" w:rsidP="00F11E97">
      <w:pPr>
        <w:pStyle w:val="PL"/>
        <w:rPr>
          <w:snapToGrid w:val="0"/>
        </w:rPr>
      </w:pPr>
    </w:p>
    <w:p w14:paraId="4771F2E7" w14:textId="77777777" w:rsidR="00F11E97" w:rsidRPr="00EA5FA7" w:rsidRDefault="00F11E97" w:rsidP="00F11E97">
      <w:pPr>
        <w:pStyle w:val="PL"/>
      </w:pPr>
      <w:r w:rsidRPr="00EA5FA7">
        <w:t>IgnoreResourceCoordinationContainer ::= ENUMERATED { yes,...}</w:t>
      </w:r>
    </w:p>
    <w:p w14:paraId="79806400" w14:textId="77777777" w:rsidR="00F11E97" w:rsidRPr="00EA5FA7" w:rsidRDefault="00F11E97" w:rsidP="00F11E97">
      <w:pPr>
        <w:pStyle w:val="PL"/>
      </w:pPr>
      <w:r w:rsidRPr="00EA5FA7">
        <w:t>InactivityMonitoringRequest ::= ENUMERATED { true,...}</w:t>
      </w:r>
    </w:p>
    <w:p w14:paraId="4D895D45" w14:textId="77777777" w:rsidR="00F11E97" w:rsidRPr="00EA5FA7" w:rsidRDefault="00F11E97" w:rsidP="00F11E97">
      <w:pPr>
        <w:pStyle w:val="PL"/>
      </w:pPr>
      <w:r w:rsidRPr="00EA5FA7">
        <w:t>InactivityMonitoringResponse ::= ENUMERATED { not-supported,...}</w:t>
      </w:r>
    </w:p>
    <w:p w14:paraId="29CBF0EA" w14:textId="77777777" w:rsidR="00F11E97" w:rsidRPr="00EA5FA7" w:rsidRDefault="00F11E97" w:rsidP="00F11E97">
      <w:pPr>
        <w:pStyle w:val="PL"/>
      </w:pPr>
      <w:r w:rsidRPr="00EA5FA7">
        <w:t>InterfacesToTrace ::= BIT STRING (SIZE(8))</w:t>
      </w:r>
    </w:p>
    <w:p w14:paraId="0FE61A7A" w14:textId="77777777" w:rsidR="00F11E97" w:rsidRPr="00EA5FA7" w:rsidRDefault="00F11E97" w:rsidP="00F11E97">
      <w:pPr>
        <w:pStyle w:val="PL"/>
        <w:rPr>
          <w:noProof w:val="0"/>
        </w:rPr>
      </w:pPr>
    </w:p>
    <w:p w14:paraId="0992692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50D8C4C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702B8D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2E7954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F98DD5D" w14:textId="77777777" w:rsidR="00F11E97" w:rsidRDefault="00F11E97" w:rsidP="00F11E97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267136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604AF7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0941E9" w14:textId="77777777" w:rsidR="00F11E97" w:rsidRPr="00EA5FA7" w:rsidRDefault="00F11E97" w:rsidP="00F11E97">
      <w:pPr>
        <w:pStyle w:val="PL"/>
        <w:rPr>
          <w:noProof w:val="0"/>
        </w:rPr>
      </w:pPr>
    </w:p>
    <w:p w14:paraId="79324A4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9578B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9B69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1CE42A" w14:textId="77777777" w:rsidR="00F11E97" w:rsidRDefault="00F11E97" w:rsidP="00F11E97">
      <w:pPr>
        <w:pStyle w:val="PL"/>
        <w:rPr>
          <w:noProof w:val="0"/>
        </w:rPr>
      </w:pPr>
    </w:p>
    <w:p w14:paraId="5E69FC8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30A3F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5B3E9D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C2C0A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10986E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2C3F2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832C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6D165EB" w14:textId="77777777" w:rsidR="00F11E97" w:rsidRDefault="00F11E97" w:rsidP="00F11E97">
      <w:pPr>
        <w:pStyle w:val="PL"/>
        <w:rPr>
          <w:noProof w:val="0"/>
        </w:rPr>
      </w:pPr>
    </w:p>
    <w:p w14:paraId="3A3FCFF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D1B4B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2C03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281DBF7" w14:textId="77777777" w:rsidR="00F11E97" w:rsidRDefault="00F11E97" w:rsidP="00F11E97">
      <w:pPr>
        <w:pStyle w:val="PL"/>
        <w:rPr>
          <w:noProof w:val="0"/>
        </w:rPr>
      </w:pPr>
    </w:p>
    <w:p w14:paraId="0AE062A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D367F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D0FB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5E0FB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D8CA32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5D30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D1B4531" w14:textId="77777777" w:rsidR="00F11E97" w:rsidRDefault="00F11E97" w:rsidP="00F11E97">
      <w:pPr>
        <w:pStyle w:val="PL"/>
        <w:rPr>
          <w:noProof w:val="0"/>
        </w:rPr>
      </w:pPr>
    </w:p>
    <w:p w14:paraId="7A3A51B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2A5D2542" w14:textId="77777777" w:rsidR="00F11E97" w:rsidRDefault="00F11E97" w:rsidP="00F11E97">
      <w:pPr>
        <w:pStyle w:val="PL"/>
        <w:rPr>
          <w:noProof w:val="0"/>
        </w:rPr>
      </w:pPr>
    </w:p>
    <w:p w14:paraId="526B17B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17A816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3C435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94AEF4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ACB608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43B3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B3E8B5D" w14:textId="77777777" w:rsidR="00F11E97" w:rsidRDefault="00F11E97" w:rsidP="00F11E97">
      <w:pPr>
        <w:pStyle w:val="PL"/>
        <w:rPr>
          <w:noProof w:val="0"/>
        </w:rPr>
      </w:pPr>
    </w:p>
    <w:p w14:paraId="49752E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2F84C0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EA56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30B4FF6" w14:textId="77777777" w:rsidR="00F11E97" w:rsidRPr="00EA5FA7" w:rsidRDefault="00F11E97" w:rsidP="00F11E97">
      <w:pPr>
        <w:pStyle w:val="PL"/>
        <w:rPr>
          <w:noProof w:val="0"/>
        </w:rPr>
      </w:pPr>
    </w:p>
    <w:p w14:paraId="24075D8C" w14:textId="77777777" w:rsidR="00F11E97" w:rsidRPr="00EA5FA7" w:rsidRDefault="00F11E97" w:rsidP="00F11E97">
      <w:pPr>
        <w:pStyle w:val="PL"/>
        <w:outlineLvl w:val="3"/>
      </w:pPr>
      <w:r w:rsidRPr="00EA5FA7">
        <w:t>-- J</w:t>
      </w:r>
    </w:p>
    <w:p w14:paraId="499C7AC8" w14:textId="77777777" w:rsidR="00F11E97" w:rsidRPr="00EA5FA7" w:rsidRDefault="00F11E97" w:rsidP="00F11E97">
      <w:pPr>
        <w:pStyle w:val="PL"/>
      </w:pPr>
    </w:p>
    <w:p w14:paraId="131F29F8" w14:textId="77777777" w:rsidR="00F11E97" w:rsidRPr="00EA5FA7" w:rsidRDefault="00F11E97" w:rsidP="00F11E97">
      <w:pPr>
        <w:pStyle w:val="PL"/>
        <w:outlineLvl w:val="3"/>
      </w:pPr>
      <w:r w:rsidRPr="00EA5FA7">
        <w:t>-- K</w:t>
      </w:r>
    </w:p>
    <w:p w14:paraId="2D99C45F" w14:textId="77777777" w:rsidR="00F11E97" w:rsidRPr="00EA5FA7" w:rsidRDefault="00F11E97" w:rsidP="00F11E97">
      <w:pPr>
        <w:pStyle w:val="PL"/>
      </w:pPr>
    </w:p>
    <w:p w14:paraId="7F0F299B" w14:textId="77777777" w:rsidR="00F11E97" w:rsidRPr="00EA5FA7" w:rsidRDefault="00F11E97" w:rsidP="00F11E97">
      <w:pPr>
        <w:pStyle w:val="PL"/>
        <w:outlineLvl w:val="3"/>
      </w:pPr>
      <w:r w:rsidRPr="00EA5FA7">
        <w:t>-- L</w:t>
      </w:r>
    </w:p>
    <w:p w14:paraId="03BC08E3" w14:textId="77777777" w:rsidR="00F11E97" w:rsidRDefault="00F11E97" w:rsidP="00F11E97">
      <w:pPr>
        <w:pStyle w:val="PL"/>
      </w:pPr>
    </w:p>
    <w:p w14:paraId="5FAD9D64" w14:textId="77777777" w:rsidR="00F11E97" w:rsidRDefault="00F11E97" w:rsidP="00F11E97">
      <w:pPr>
        <w:pStyle w:val="PL"/>
      </w:pPr>
      <w:r>
        <w:t>L139Info ::= SEQUENCE {</w:t>
      </w:r>
    </w:p>
    <w:p w14:paraId="227BF69F" w14:textId="77777777" w:rsidR="00F11E97" w:rsidRDefault="00F11E97" w:rsidP="00F11E97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8B0FDD1" w14:textId="77777777" w:rsidR="00F11E97" w:rsidRDefault="00F11E97" w:rsidP="00F11E9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05FC6B" w14:textId="77777777" w:rsidR="00F11E97" w:rsidRDefault="00F11E97" w:rsidP="00F11E9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5B13EE8" w14:textId="77777777" w:rsidR="00F11E97" w:rsidRDefault="00F11E97" w:rsidP="00F11E97">
      <w:pPr>
        <w:pStyle w:val="PL"/>
      </w:pPr>
      <w:r>
        <w:tab/>
        <w:t>...</w:t>
      </w:r>
    </w:p>
    <w:p w14:paraId="3BC7204D" w14:textId="77777777" w:rsidR="00F11E97" w:rsidRDefault="00F11E97" w:rsidP="00F11E97">
      <w:pPr>
        <w:pStyle w:val="PL"/>
      </w:pPr>
      <w:r>
        <w:t>}</w:t>
      </w:r>
    </w:p>
    <w:p w14:paraId="612EF187" w14:textId="77777777" w:rsidR="00F11E97" w:rsidRDefault="00F11E97" w:rsidP="00F11E97">
      <w:pPr>
        <w:pStyle w:val="PL"/>
      </w:pPr>
    </w:p>
    <w:p w14:paraId="60F4B3CA" w14:textId="77777777" w:rsidR="00F11E97" w:rsidRDefault="00F11E97" w:rsidP="00F11E97">
      <w:pPr>
        <w:pStyle w:val="PL"/>
      </w:pPr>
      <w:r>
        <w:t>L139Info-ExtIEs F1AP-PROTOCOL-EXTENSION ::= {</w:t>
      </w:r>
    </w:p>
    <w:p w14:paraId="26A22DDE" w14:textId="77777777" w:rsidR="00F11E97" w:rsidRDefault="00F11E97" w:rsidP="00F11E97">
      <w:pPr>
        <w:pStyle w:val="PL"/>
      </w:pPr>
      <w:r>
        <w:tab/>
        <w:t>...</w:t>
      </w:r>
    </w:p>
    <w:p w14:paraId="36C65D30" w14:textId="77777777" w:rsidR="00F11E97" w:rsidRDefault="00F11E97" w:rsidP="00F11E97">
      <w:pPr>
        <w:pStyle w:val="PL"/>
      </w:pPr>
      <w:r>
        <w:t>}</w:t>
      </w:r>
    </w:p>
    <w:p w14:paraId="72F1D579" w14:textId="77777777" w:rsidR="00F11E97" w:rsidRDefault="00F11E97" w:rsidP="00F11E97">
      <w:pPr>
        <w:pStyle w:val="PL"/>
      </w:pPr>
    </w:p>
    <w:p w14:paraId="42977765" w14:textId="77777777" w:rsidR="00F11E97" w:rsidRDefault="00F11E97" w:rsidP="00F11E97">
      <w:pPr>
        <w:pStyle w:val="PL"/>
      </w:pPr>
      <w:r>
        <w:t>L839Info ::= SEQUENCE {</w:t>
      </w:r>
    </w:p>
    <w:p w14:paraId="47CC4205" w14:textId="77777777" w:rsidR="00F11E97" w:rsidRDefault="00F11E97" w:rsidP="00F11E9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20D9BFA" w14:textId="77777777" w:rsidR="00F11E97" w:rsidRDefault="00F11E97" w:rsidP="00F11E97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F257759" w14:textId="77777777" w:rsidR="00F11E97" w:rsidRDefault="00F11E97" w:rsidP="00F11E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B606DA6" w14:textId="77777777" w:rsidR="00F11E97" w:rsidRDefault="00F11E97" w:rsidP="00F11E97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7D5B3B63" w14:textId="77777777" w:rsidR="00F11E97" w:rsidRDefault="00F11E97" w:rsidP="00F11E97">
      <w:pPr>
        <w:pStyle w:val="PL"/>
      </w:pPr>
      <w:r>
        <w:tab/>
        <w:t>...</w:t>
      </w:r>
    </w:p>
    <w:p w14:paraId="30024D1C" w14:textId="77777777" w:rsidR="00F11E97" w:rsidRDefault="00F11E97" w:rsidP="00F11E97">
      <w:pPr>
        <w:pStyle w:val="PL"/>
      </w:pPr>
      <w:r>
        <w:t>}</w:t>
      </w:r>
    </w:p>
    <w:p w14:paraId="635506A8" w14:textId="77777777" w:rsidR="00F11E97" w:rsidRDefault="00F11E97" w:rsidP="00F11E97">
      <w:pPr>
        <w:pStyle w:val="PL"/>
      </w:pPr>
    </w:p>
    <w:p w14:paraId="4FED52EA" w14:textId="77777777" w:rsidR="00F11E97" w:rsidRDefault="00F11E97" w:rsidP="00F11E97">
      <w:pPr>
        <w:pStyle w:val="PL"/>
      </w:pPr>
      <w:r>
        <w:t>L839Info-ExtIEs F1AP-PROTOCOL-EXTENSION ::= {</w:t>
      </w:r>
    </w:p>
    <w:p w14:paraId="5E92CCD3" w14:textId="77777777" w:rsidR="00F11E97" w:rsidRDefault="00F11E97" w:rsidP="00F11E97">
      <w:pPr>
        <w:pStyle w:val="PL"/>
      </w:pPr>
      <w:r>
        <w:tab/>
        <w:t>...</w:t>
      </w:r>
    </w:p>
    <w:p w14:paraId="40C8911F" w14:textId="77777777" w:rsidR="00F11E97" w:rsidRDefault="00F11E97" w:rsidP="00F11E97">
      <w:pPr>
        <w:pStyle w:val="PL"/>
      </w:pPr>
      <w:r>
        <w:t>}</w:t>
      </w:r>
    </w:p>
    <w:p w14:paraId="69741D43" w14:textId="77777777" w:rsidR="00F11E97" w:rsidRPr="00EA5FA7" w:rsidRDefault="00F11E97" w:rsidP="00F11E97">
      <w:pPr>
        <w:pStyle w:val="PL"/>
      </w:pPr>
    </w:p>
    <w:p w14:paraId="26938CBA" w14:textId="77777777" w:rsidR="00F11E97" w:rsidRPr="00EA5FA7" w:rsidRDefault="00F11E97" w:rsidP="00F11E97">
      <w:pPr>
        <w:pStyle w:val="PL"/>
      </w:pPr>
      <w:r w:rsidRPr="00EA5FA7">
        <w:t>LCID ::= INTEGER (1..32, ...)</w:t>
      </w:r>
    </w:p>
    <w:p w14:paraId="058A78F1" w14:textId="77777777" w:rsidR="00F11E97" w:rsidRPr="00EA5FA7" w:rsidRDefault="00F11E97" w:rsidP="00F11E97">
      <w:pPr>
        <w:pStyle w:val="PL"/>
      </w:pPr>
    </w:p>
    <w:p w14:paraId="2C4E5FF6" w14:textId="77777777" w:rsidR="00F11E97" w:rsidRPr="00EA5FA7" w:rsidRDefault="00F11E97" w:rsidP="00F11E97">
      <w:pPr>
        <w:pStyle w:val="PL"/>
      </w:pPr>
    </w:p>
    <w:p w14:paraId="55C432DD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2E02199" w14:textId="77777777" w:rsidR="00F11E97" w:rsidRPr="00340015" w:rsidRDefault="00F11E97" w:rsidP="00F11E97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B75D834" w14:textId="77777777" w:rsidR="00F11E97" w:rsidRPr="00340015" w:rsidRDefault="00F11E97" w:rsidP="00F11E97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2F412C5" w14:textId="77777777" w:rsidR="00F11E97" w:rsidRPr="00340015" w:rsidRDefault="00F11E97" w:rsidP="00F11E97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880B4CE" w14:textId="77777777" w:rsidR="00F11E97" w:rsidRPr="00340015" w:rsidRDefault="00F11E97" w:rsidP="00F11E97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2CA5273E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6DF4F49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FF19496" w14:textId="77777777" w:rsidR="00F11E97" w:rsidRPr="00340015" w:rsidRDefault="00F11E97" w:rsidP="00F11E97">
      <w:pPr>
        <w:pStyle w:val="PL"/>
        <w:rPr>
          <w:rFonts w:eastAsia="Calibri" w:cs="Courier New"/>
          <w:szCs w:val="22"/>
        </w:rPr>
      </w:pPr>
    </w:p>
    <w:p w14:paraId="01DE1C02" w14:textId="77777777" w:rsidR="00F11E97" w:rsidRPr="00340015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40E52037" w14:textId="77777777" w:rsidR="00F11E97" w:rsidRPr="00340015" w:rsidRDefault="00F11E97" w:rsidP="00F11E97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111AD42" w14:textId="77777777" w:rsidR="00F11E97" w:rsidRPr="00340015" w:rsidRDefault="00F11E97" w:rsidP="00F11E97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0E308E34" w14:textId="77777777" w:rsidR="00F11E97" w:rsidRPr="00340015" w:rsidRDefault="00F11E97" w:rsidP="00F11E97">
      <w:pPr>
        <w:pStyle w:val="PL"/>
        <w:rPr>
          <w:snapToGrid w:val="0"/>
        </w:rPr>
      </w:pPr>
    </w:p>
    <w:p w14:paraId="77CC1078" w14:textId="77777777" w:rsidR="00F11E97" w:rsidRDefault="00F11E97" w:rsidP="00F11E97">
      <w:pPr>
        <w:pStyle w:val="PL"/>
      </w:pPr>
      <w:r>
        <w:t>LCStoGCSTranslationList ::= SEQUENCE (SIZE (1.. maxnooflcs-gcs-translation)) OF LCStoGCSTranslation</w:t>
      </w:r>
    </w:p>
    <w:p w14:paraId="6AA0B28B" w14:textId="77777777" w:rsidR="00F11E97" w:rsidRDefault="00F11E97" w:rsidP="00F11E97">
      <w:pPr>
        <w:pStyle w:val="PL"/>
      </w:pPr>
    </w:p>
    <w:p w14:paraId="31EE6E84" w14:textId="77777777" w:rsidR="00F11E97" w:rsidRDefault="00F11E97" w:rsidP="00F11E97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31286A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8C3D60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BF6E1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92E0C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69440E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08BB6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ADFE7B3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3AC896A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48F364" w14:textId="77777777" w:rsidR="00F11E97" w:rsidRDefault="00F11E97" w:rsidP="00F11E97">
      <w:pPr>
        <w:pStyle w:val="PL"/>
        <w:rPr>
          <w:noProof w:val="0"/>
        </w:rPr>
      </w:pPr>
    </w:p>
    <w:p w14:paraId="55AE11ED" w14:textId="77777777" w:rsidR="00F11E97" w:rsidRDefault="00F11E97" w:rsidP="00F11E97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11F29FB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E527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9176707" w14:textId="77777777" w:rsidR="00F11E97" w:rsidRDefault="00F11E97" w:rsidP="00F11E97">
      <w:pPr>
        <w:pStyle w:val="PL"/>
        <w:rPr>
          <w:noProof w:val="0"/>
        </w:rPr>
      </w:pPr>
    </w:p>
    <w:p w14:paraId="01D83A75" w14:textId="77777777" w:rsidR="00F11E97" w:rsidRDefault="00F11E97" w:rsidP="00F11E97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F4755D8" w14:textId="77777777" w:rsidR="00F11E97" w:rsidRDefault="00F11E97" w:rsidP="00F11E97">
      <w:pPr>
        <w:pStyle w:val="PL"/>
      </w:pPr>
    </w:p>
    <w:p w14:paraId="4EB53A47" w14:textId="77777777" w:rsidR="00F11E97" w:rsidRDefault="00F11E97" w:rsidP="00F11E97">
      <w:pPr>
        <w:pStyle w:val="PL"/>
      </w:pPr>
      <w:r>
        <w:t>LMF-UE-MeasurementID ::= INTEGER (1.. 256, ...)</w:t>
      </w:r>
    </w:p>
    <w:p w14:paraId="19899B79" w14:textId="77777777" w:rsidR="00F11E97" w:rsidRDefault="00F11E97" w:rsidP="00F11E97">
      <w:pPr>
        <w:pStyle w:val="PL"/>
      </w:pPr>
    </w:p>
    <w:p w14:paraId="4F1E3717" w14:textId="77777777" w:rsidR="00F11E97" w:rsidRPr="006F674A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53447CB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1B319CD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EF1AC41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86A3132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CEE4779" w14:textId="77777777" w:rsidR="00F11E97" w:rsidRPr="006F674A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C38AD9E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5697D3D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</w:p>
    <w:p w14:paraId="5AF643EE" w14:textId="77777777" w:rsidR="00F11E97" w:rsidRPr="006F674A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498F933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B9CD70B" w14:textId="77777777" w:rsidR="00F11E97" w:rsidRPr="00E545CC" w:rsidRDefault="00F11E97" w:rsidP="00F11E9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AF29FB4" w14:textId="77777777" w:rsidR="00F11E97" w:rsidRDefault="00F11E97" w:rsidP="00F11E97">
      <w:pPr>
        <w:pStyle w:val="PL"/>
      </w:pPr>
    </w:p>
    <w:p w14:paraId="48E5AD02" w14:textId="77777777" w:rsidR="00F11E97" w:rsidRPr="00EA5FA7" w:rsidRDefault="00F11E97" w:rsidP="00F11E97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E2AFFDE" w14:textId="77777777" w:rsidR="00F11E97" w:rsidRPr="00EA5FA7" w:rsidRDefault="00F11E97" w:rsidP="00F11E97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2A6AED5" w14:textId="77777777" w:rsidR="00F11E97" w:rsidRPr="00EA5FA7" w:rsidRDefault="00F11E97" w:rsidP="00F11E97">
      <w:pPr>
        <w:pStyle w:val="PL"/>
      </w:pPr>
    </w:p>
    <w:p w14:paraId="0F8DEA4A" w14:textId="77777777" w:rsidR="00F11E97" w:rsidRPr="00EA5FA7" w:rsidRDefault="00F11E97" w:rsidP="00F11E97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5261C23E" w14:textId="77777777" w:rsidR="00F11E97" w:rsidRPr="00EA5FA7" w:rsidRDefault="00F11E97" w:rsidP="00F11E97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0B65A88E" w14:textId="77777777" w:rsidR="00F11E97" w:rsidRPr="00EA5FA7" w:rsidRDefault="00F11E97" w:rsidP="00F11E97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60015DE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5C53CE06" w14:textId="77777777" w:rsidR="00F11E97" w:rsidRPr="00EA5FA7" w:rsidRDefault="00F11E97" w:rsidP="00F11E97">
      <w:pPr>
        <w:pStyle w:val="PL"/>
      </w:pPr>
    </w:p>
    <w:p w14:paraId="161396FF" w14:textId="77777777" w:rsidR="00F11E97" w:rsidRPr="00EA5FA7" w:rsidRDefault="00F11E97" w:rsidP="00F11E97">
      <w:pPr>
        <w:pStyle w:val="PL"/>
      </w:pPr>
      <w:r w:rsidRPr="00EA5FA7">
        <w:t>}</w:t>
      </w:r>
    </w:p>
    <w:p w14:paraId="08946DD0" w14:textId="77777777" w:rsidR="00F11E97" w:rsidRDefault="00F11E97" w:rsidP="00F11E97">
      <w:pPr>
        <w:pStyle w:val="PL"/>
      </w:pPr>
    </w:p>
    <w:p w14:paraId="41456861" w14:textId="77777777" w:rsidR="00F11E97" w:rsidRDefault="00F11E97" w:rsidP="00F11E97">
      <w:pPr>
        <w:pStyle w:val="PL"/>
      </w:pPr>
      <w:r>
        <w:t>LTEUESidelinkAggregateMaximumBitrate ::= SEQUENCE {</w:t>
      </w:r>
    </w:p>
    <w:p w14:paraId="1EC22456" w14:textId="77777777" w:rsidR="00F11E97" w:rsidRDefault="00F11E97" w:rsidP="00F11E97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8F8BB94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940E96C" w14:textId="77777777" w:rsidR="00F11E97" w:rsidRDefault="00F11E97" w:rsidP="00F11E97">
      <w:pPr>
        <w:pStyle w:val="PL"/>
      </w:pPr>
      <w:r>
        <w:t>}</w:t>
      </w:r>
    </w:p>
    <w:p w14:paraId="6A4780BD" w14:textId="77777777" w:rsidR="00F11E97" w:rsidRDefault="00F11E97" w:rsidP="00F11E97">
      <w:pPr>
        <w:pStyle w:val="PL"/>
      </w:pPr>
    </w:p>
    <w:p w14:paraId="5422CED1" w14:textId="77777777" w:rsidR="00F11E97" w:rsidRDefault="00F11E97" w:rsidP="00F11E97">
      <w:pPr>
        <w:pStyle w:val="PL"/>
      </w:pPr>
      <w:r>
        <w:t>LTEUESidelinkAggregateMaximumBitrate-ExtIEs F1AP-PROTOCOL-EXTENSION ::= {</w:t>
      </w:r>
    </w:p>
    <w:p w14:paraId="566500F1" w14:textId="77777777" w:rsidR="00F11E97" w:rsidRDefault="00F11E97" w:rsidP="00F11E97">
      <w:pPr>
        <w:pStyle w:val="PL"/>
      </w:pPr>
      <w:r>
        <w:tab/>
        <w:t>...</w:t>
      </w:r>
    </w:p>
    <w:p w14:paraId="7BE1EF4B" w14:textId="77777777" w:rsidR="00F11E97" w:rsidRDefault="00F11E97" w:rsidP="00F11E97">
      <w:pPr>
        <w:pStyle w:val="PL"/>
      </w:pPr>
      <w:r>
        <w:t>}</w:t>
      </w:r>
    </w:p>
    <w:p w14:paraId="25A616F8" w14:textId="77777777" w:rsidR="00F11E97" w:rsidRDefault="00F11E97" w:rsidP="00F11E97">
      <w:pPr>
        <w:pStyle w:val="PL"/>
      </w:pPr>
    </w:p>
    <w:p w14:paraId="6FCBF258" w14:textId="77777777" w:rsidR="00F11E97" w:rsidRDefault="00F11E97" w:rsidP="00F11E97">
      <w:pPr>
        <w:pStyle w:val="PL"/>
      </w:pPr>
      <w:r>
        <w:t>LTEV2XServicesAuthorized ::= SEQUENCE {</w:t>
      </w:r>
    </w:p>
    <w:p w14:paraId="7E1D1A64" w14:textId="77777777" w:rsidR="00F11E97" w:rsidRDefault="00F11E97" w:rsidP="00F11E97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8A7B6B" w14:textId="77777777" w:rsidR="00F11E97" w:rsidRDefault="00F11E97" w:rsidP="00F11E97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4AD92EA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1E9C2B9" w14:textId="77777777" w:rsidR="00F11E97" w:rsidRDefault="00F11E97" w:rsidP="00F11E97">
      <w:pPr>
        <w:pStyle w:val="PL"/>
      </w:pPr>
      <w:r>
        <w:t>}</w:t>
      </w:r>
    </w:p>
    <w:p w14:paraId="4FDFF106" w14:textId="77777777" w:rsidR="00F11E97" w:rsidRDefault="00F11E97" w:rsidP="00F11E97">
      <w:pPr>
        <w:pStyle w:val="PL"/>
      </w:pPr>
    </w:p>
    <w:p w14:paraId="5D2E4766" w14:textId="77777777" w:rsidR="00F11E97" w:rsidRDefault="00F11E97" w:rsidP="00F11E97">
      <w:pPr>
        <w:pStyle w:val="PL"/>
      </w:pPr>
      <w:r>
        <w:t>LTEV2XServicesAuthorized-ExtIEs F1AP-PROTOCOL-EXTENSION ::= {</w:t>
      </w:r>
    </w:p>
    <w:p w14:paraId="5375F430" w14:textId="77777777" w:rsidR="00F11E97" w:rsidRDefault="00F11E97" w:rsidP="00F11E97">
      <w:pPr>
        <w:pStyle w:val="PL"/>
      </w:pPr>
      <w:r>
        <w:tab/>
        <w:t>...</w:t>
      </w:r>
    </w:p>
    <w:p w14:paraId="6F25B0FF" w14:textId="77777777" w:rsidR="00F11E97" w:rsidRDefault="00F11E97" w:rsidP="00F11E97">
      <w:pPr>
        <w:pStyle w:val="PL"/>
      </w:pPr>
      <w:r>
        <w:t>}</w:t>
      </w:r>
    </w:p>
    <w:p w14:paraId="1404257E" w14:textId="77777777" w:rsidR="00F11E97" w:rsidRPr="00EA5FA7" w:rsidRDefault="00F11E97" w:rsidP="00F11E97">
      <w:pPr>
        <w:pStyle w:val="PL"/>
      </w:pPr>
    </w:p>
    <w:p w14:paraId="7E1F1A2D" w14:textId="77777777" w:rsidR="00F11E97" w:rsidRPr="00EA5FA7" w:rsidRDefault="00F11E97" w:rsidP="00F11E97">
      <w:pPr>
        <w:pStyle w:val="PL"/>
        <w:outlineLvl w:val="3"/>
      </w:pPr>
      <w:r w:rsidRPr="00EA5FA7">
        <w:t>-- M</w:t>
      </w:r>
    </w:p>
    <w:p w14:paraId="0A3C3486" w14:textId="77777777" w:rsidR="00F11E97" w:rsidRDefault="00F11E97" w:rsidP="00F11E97">
      <w:pPr>
        <w:pStyle w:val="PL"/>
      </w:pPr>
    </w:p>
    <w:p w14:paraId="42B7BC0A" w14:textId="77777777" w:rsidR="00F11E97" w:rsidRDefault="00F11E97" w:rsidP="00F11E97">
      <w:pPr>
        <w:pStyle w:val="PL"/>
      </w:pPr>
      <w:r>
        <w:t>MappingInformationIndex</w:t>
      </w:r>
      <w:r>
        <w:tab/>
        <w:t>::= BIT STRING (SIZE (26))</w:t>
      </w:r>
    </w:p>
    <w:p w14:paraId="1DB5B0CA" w14:textId="77777777" w:rsidR="00F11E97" w:rsidRDefault="00F11E97" w:rsidP="00F11E97">
      <w:pPr>
        <w:pStyle w:val="PL"/>
      </w:pPr>
    </w:p>
    <w:p w14:paraId="5E4BF119" w14:textId="77777777" w:rsidR="00F11E97" w:rsidRDefault="00F11E97" w:rsidP="00F11E97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226D435F" w14:textId="77777777" w:rsidR="00F11E97" w:rsidRPr="00EA5FA7" w:rsidRDefault="00F11E97" w:rsidP="00F11E97">
      <w:pPr>
        <w:pStyle w:val="PL"/>
      </w:pPr>
    </w:p>
    <w:p w14:paraId="54BE4D95" w14:textId="77777777" w:rsidR="00F11E97" w:rsidRPr="00EA5FA7" w:rsidRDefault="00F11E97" w:rsidP="00F11E97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3B31E34" w14:textId="77777777" w:rsidR="00F11E97" w:rsidRPr="00EA5FA7" w:rsidRDefault="00F11E97" w:rsidP="00F11E97">
      <w:pPr>
        <w:pStyle w:val="PL"/>
      </w:pPr>
    </w:p>
    <w:p w14:paraId="299A78E6" w14:textId="77777777" w:rsidR="00F11E97" w:rsidRPr="00EA5FA7" w:rsidRDefault="00F11E97" w:rsidP="00F11E97">
      <w:pPr>
        <w:pStyle w:val="PL"/>
      </w:pPr>
      <w:r w:rsidRPr="00EA5FA7">
        <w:t xml:space="preserve">MaxDataBurstVolume  ::= INTEGER (0..4095, ..., 4096.. 2000000) </w:t>
      </w:r>
    </w:p>
    <w:p w14:paraId="261CD863" w14:textId="77777777" w:rsidR="00F11E97" w:rsidRPr="00EA5FA7" w:rsidRDefault="00F11E97" w:rsidP="00F11E97">
      <w:pPr>
        <w:pStyle w:val="PL"/>
      </w:pPr>
      <w:r w:rsidRPr="00EA5FA7">
        <w:t>MaxPacketLossRate ::= INTEGER (0..1000)</w:t>
      </w:r>
    </w:p>
    <w:p w14:paraId="3BA616B9" w14:textId="77777777" w:rsidR="00F11E97" w:rsidRPr="00EA5FA7" w:rsidRDefault="00F11E97" w:rsidP="00F11E97">
      <w:pPr>
        <w:pStyle w:val="PL"/>
      </w:pPr>
    </w:p>
    <w:p w14:paraId="6DC278FE" w14:textId="77777777" w:rsidR="00F11E97" w:rsidRPr="00EA5FA7" w:rsidRDefault="00F11E97" w:rsidP="00F11E97">
      <w:pPr>
        <w:pStyle w:val="PL"/>
      </w:pPr>
      <w:r w:rsidRPr="00EA5FA7">
        <w:t>MIB-message ::= OCTET STRING</w:t>
      </w:r>
    </w:p>
    <w:p w14:paraId="58A8948B" w14:textId="77777777" w:rsidR="00F11E97" w:rsidRPr="00EA5FA7" w:rsidRDefault="00F11E97" w:rsidP="00F11E97">
      <w:pPr>
        <w:pStyle w:val="PL"/>
      </w:pPr>
    </w:p>
    <w:p w14:paraId="56578477" w14:textId="77777777" w:rsidR="00F11E97" w:rsidRPr="00EA5FA7" w:rsidRDefault="00F11E97" w:rsidP="00F11E97">
      <w:pPr>
        <w:pStyle w:val="PL"/>
      </w:pPr>
      <w:r w:rsidRPr="00EA5FA7">
        <w:t>MeasConfig ::= OCTET STRING</w:t>
      </w:r>
    </w:p>
    <w:p w14:paraId="7681BF9D" w14:textId="77777777" w:rsidR="00F11E97" w:rsidRPr="00EA5FA7" w:rsidRDefault="00F11E97" w:rsidP="00F11E97">
      <w:pPr>
        <w:pStyle w:val="PL"/>
      </w:pPr>
    </w:p>
    <w:p w14:paraId="6AA0E9EF" w14:textId="77777777" w:rsidR="00F11E97" w:rsidRPr="00EA5FA7" w:rsidRDefault="00F11E97" w:rsidP="00F11E97">
      <w:pPr>
        <w:pStyle w:val="PL"/>
      </w:pPr>
      <w:r w:rsidRPr="00EA5FA7">
        <w:t>MeasGapConfig ::= OCTET STRING</w:t>
      </w:r>
    </w:p>
    <w:p w14:paraId="3A3B786D" w14:textId="77777777" w:rsidR="00F11E97" w:rsidRPr="00EA5FA7" w:rsidRDefault="00F11E97" w:rsidP="00F11E97">
      <w:pPr>
        <w:pStyle w:val="PL"/>
      </w:pPr>
    </w:p>
    <w:p w14:paraId="1687B814" w14:textId="77777777" w:rsidR="00F11E97" w:rsidRDefault="00F11E97" w:rsidP="00F11E97">
      <w:pPr>
        <w:pStyle w:val="PL"/>
      </w:pPr>
      <w:r w:rsidRPr="00EA5FA7">
        <w:t>MeasGapSharingConfig ::= OCTET STRING</w:t>
      </w:r>
    </w:p>
    <w:p w14:paraId="6FAD9FDE" w14:textId="77777777" w:rsidR="00F11E97" w:rsidRDefault="00F11E97" w:rsidP="00F11E97">
      <w:pPr>
        <w:pStyle w:val="PL"/>
      </w:pPr>
    </w:p>
    <w:p w14:paraId="72DB0839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7D76738" w14:textId="77777777" w:rsidR="00F11E97" w:rsidRDefault="00F11E97" w:rsidP="00F11E97">
      <w:pPr>
        <w:pStyle w:val="PL"/>
      </w:pPr>
    </w:p>
    <w:p w14:paraId="7D9FBA90" w14:textId="77777777" w:rsidR="00F11E97" w:rsidRDefault="00F11E97" w:rsidP="00F11E97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3C523BD" w14:textId="77777777" w:rsidR="00F11E97" w:rsidRDefault="00F11E97" w:rsidP="00F11E97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CF90C8F" w14:textId="77777777" w:rsidR="00F11E97" w:rsidRDefault="00F11E97" w:rsidP="00F11E97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63B061" w14:textId="77777777" w:rsidR="00F11E97" w:rsidRDefault="00F11E97" w:rsidP="00F11E97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0723866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68EAA5FA" w14:textId="77777777" w:rsidR="00F11E97" w:rsidRDefault="00F11E97" w:rsidP="00F11E97">
      <w:pPr>
        <w:pStyle w:val="PL"/>
      </w:pPr>
      <w:r>
        <w:t>}</w:t>
      </w:r>
    </w:p>
    <w:p w14:paraId="0CEE4AA7" w14:textId="77777777" w:rsidR="00F11E97" w:rsidRDefault="00F11E97" w:rsidP="00F11E97">
      <w:pPr>
        <w:pStyle w:val="PL"/>
      </w:pPr>
    </w:p>
    <w:p w14:paraId="2CB2B28C" w14:textId="77777777" w:rsidR="00F11E97" w:rsidRDefault="00F11E97" w:rsidP="00F11E97">
      <w:pPr>
        <w:pStyle w:val="PL"/>
      </w:pPr>
      <w:r>
        <w:t>MeasurementBeamInfo-ExtIEs F1AP-PROTOCOL-EXTENSION ::= {</w:t>
      </w:r>
    </w:p>
    <w:p w14:paraId="5E788271" w14:textId="77777777" w:rsidR="00F11E97" w:rsidRDefault="00F11E97" w:rsidP="00F11E97">
      <w:pPr>
        <w:pStyle w:val="PL"/>
      </w:pPr>
      <w:r>
        <w:tab/>
        <w:t>...</w:t>
      </w:r>
    </w:p>
    <w:p w14:paraId="5031243B" w14:textId="77777777" w:rsidR="00F11E97" w:rsidRDefault="00F11E97" w:rsidP="00F11E97">
      <w:pPr>
        <w:pStyle w:val="PL"/>
      </w:pPr>
      <w:r>
        <w:t>}</w:t>
      </w:r>
    </w:p>
    <w:p w14:paraId="0847DCF4" w14:textId="77777777" w:rsidR="00F11E97" w:rsidRPr="00EA5FA7" w:rsidRDefault="00F11E97" w:rsidP="00F11E97">
      <w:pPr>
        <w:pStyle w:val="PL"/>
      </w:pPr>
    </w:p>
    <w:p w14:paraId="47F4373C" w14:textId="77777777" w:rsidR="00F11E97" w:rsidRPr="00EA5FA7" w:rsidRDefault="00F11E97" w:rsidP="00F11E97">
      <w:pPr>
        <w:pStyle w:val="PL"/>
      </w:pPr>
    </w:p>
    <w:p w14:paraId="7EF7D448" w14:textId="77777777" w:rsidR="00F11E97" w:rsidRPr="00EA5FA7" w:rsidRDefault="00F11E97" w:rsidP="00F11E97">
      <w:pPr>
        <w:pStyle w:val="PL"/>
      </w:pPr>
      <w:r w:rsidRPr="00EA5FA7">
        <w:t>MeasurementTimingConfiguration ::= OCTET STRING</w:t>
      </w:r>
    </w:p>
    <w:p w14:paraId="0497C60C" w14:textId="77777777" w:rsidR="00F11E97" w:rsidRPr="00EA5FA7" w:rsidRDefault="00F11E97" w:rsidP="00F11E97">
      <w:pPr>
        <w:pStyle w:val="PL"/>
      </w:pPr>
    </w:p>
    <w:p w14:paraId="4D955F7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67B953E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7E195CE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E0D69ED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3A56D8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C66E7D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2D93E94" w14:textId="77777777" w:rsidR="00F11E97" w:rsidRPr="00A55ED4" w:rsidRDefault="00F11E97" w:rsidP="00F11E97">
      <w:pPr>
        <w:pStyle w:val="PL"/>
        <w:rPr>
          <w:noProof w:val="0"/>
          <w:snapToGrid w:val="0"/>
        </w:rPr>
      </w:pPr>
    </w:p>
    <w:p w14:paraId="4342B04C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7072291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669FADF3" w14:textId="77777777" w:rsidR="00F11E97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6E1258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668CB1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0D43E330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006F53E6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49F25F8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7247374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1215CF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67F7469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145CF6A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D6F946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C9BFEB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1786A1A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2F40C8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790C1B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763CE23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AE7F3F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F8685F3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06CD787F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39462FA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EA5C532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788AE7B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3E8BF3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2FD3399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6B11D0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3B40C2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D4245B9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79AE1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111860B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6F42A3A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A8CE20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9C74450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C9485E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58E0FA4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49ED7092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5046C8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05C4489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620AE2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EC4FE75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662998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FA7E34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6C5CB9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D213D2B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7F34937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F0AAF1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7EB3A33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1624AF9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871E1E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3F3C91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A7621FE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4102CE5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23B1A004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705481D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7505B40C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76D9314F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54594C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596900C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C501A3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0A080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E36EF4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5724622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29D55D8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7971360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07331A78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E8B1262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84D1A8F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100BB7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2423893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253A813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E63910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CBEC4B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2D8E23F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410648AB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1E99B8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5FBFA45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EBCD50C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D461F1A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623F81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5CF18DC7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39D8FC36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4507331" w14:textId="77777777" w:rsidR="00F11E97" w:rsidRPr="00E52955" w:rsidRDefault="00F11E97" w:rsidP="00F11E97">
      <w:pPr>
        <w:pStyle w:val="PL"/>
        <w:rPr>
          <w:noProof w:val="0"/>
          <w:snapToGrid w:val="0"/>
        </w:rPr>
      </w:pPr>
    </w:p>
    <w:p w14:paraId="2D5FF4E5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542C3B7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7D5B2B1A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2D918CAB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43CE384A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59524340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43EADC52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413091D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951506A" w14:textId="77777777" w:rsidR="00F11E97" w:rsidRPr="00BC20B8" w:rsidRDefault="00F11E97" w:rsidP="00F11E97">
      <w:pPr>
        <w:pStyle w:val="PL"/>
        <w:rPr>
          <w:noProof w:val="0"/>
        </w:rPr>
      </w:pPr>
    </w:p>
    <w:p w14:paraId="0F86B2CD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3D86101B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B24A709" w14:textId="77777777" w:rsidR="00F11E9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828EC32" w14:textId="77777777" w:rsidR="00F11E97" w:rsidRDefault="00F11E97" w:rsidP="00F11E97">
      <w:pPr>
        <w:pStyle w:val="PL"/>
        <w:rPr>
          <w:noProof w:val="0"/>
        </w:rPr>
      </w:pPr>
    </w:p>
    <w:p w14:paraId="44FA1188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487F604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99E5844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AAD10EE" w14:textId="77777777" w:rsidR="00F11E97" w:rsidRPr="00EA5FA7" w:rsidRDefault="00F11E97" w:rsidP="00F11E97">
      <w:pPr>
        <w:pStyle w:val="PL"/>
        <w:rPr>
          <w:noProof w:val="0"/>
        </w:rPr>
      </w:pPr>
    </w:p>
    <w:p w14:paraId="4C6F47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4109604" w14:textId="77777777" w:rsidR="00F11E97" w:rsidRPr="00EA5FA7" w:rsidRDefault="00F11E97" w:rsidP="00F11E97">
      <w:pPr>
        <w:pStyle w:val="PL"/>
        <w:rPr>
          <w:noProof w:val="0"/>
        </w:rPr>
      </w:pPr>
    </w:p>
    <w:p w14:paraId="6B58073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B1AD60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F9191C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4E9335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007262F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4A4F3A" w14:textId="77777777" w:rsidR="00F11E97" w:rsidRPr="00EA5FA7" w:rsidRDefault="00F11E97" w:rsidP="00F11E97">
      <w:pPr>
        <w:pStyle w:val="PL"/>
        <w:rPr>
          <w:noProof w:val="0"/>
        </w:rPr>
      </w:pPr>
    </w:p>
    <w:p w14:paraId="20CE4D3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257456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235B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82ABCA" w14:textId="77777777" w:rsidR="00F11E97" w:rsidRPr="00EA5FA7" w:rsidRDefault="00F11E97" w:rsidP="00F11E97">
      <w:pPr>
        <w:pStyle w:val="PL"/>
        <w:rPr>
          <w:noProof w:val="0"/>
        </w:rPr>
      </w:pPr>
    </w:p>
    <w:p w14:paraId="2E0527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6C149F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03EEA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8A71C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E039B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B6A72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B3BC8D" w14:textId="77777777" w:rsidR="00F11E97" w:rsidRPr="00EA5FA7" w:rsidRDefault="00F11E97" w:rsidP="00F11E97">
      <w:pPr>
        <w:pStyle w:val="PL"/>
        <w:rPr>
          <w:noProof w:val="0"/>
        </w:rPr>
      </w:pPr>
    </w:p>
    <w:p w14:paraId="43552C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359D50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1825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518757" w14:textId="77777777" w:rsidR="00F11E97" w:rsidRDefault="00F11E97" w:rsidP="00F11E97">
      <w:pPr>
        <w:pStyle w:val="PL"/>
        <w:rPr>
          <w:noProof w:val="0"/>
        </w:rPr>
      </w:pPr>
    </w:p>
    <w:p w14:paraId="2EC1C995" w14:textId="77777777" w:rsidR="00F11E97" w:rsidRDefault="00F11E97" w:rsidP="00F11E97">
      <w:pPr>
        <w:pStyle w:val="PL"/>
        <w:rPr>
          <w:noProof w:val="0"/>
        </w:rPr>
      </w:pPr>
    </w:p>
    <w:p w14:paraId="5B5F1CB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6ADD6C2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B8BD01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DB9EE39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70F4D692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BD8A562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14D94A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84D258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22A5C23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C17F8A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4EAB7F4D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243F9C3E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3759C63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A1742EB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</w:p>
    <w:p w14:paraId="396EF7A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11FAA0A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66CB42CF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ECEDEBC" w14:textId="77777777" w:rsidR="00F11E97" w:rsidRDefault="00F11E97" w:rsidP="00F11E97">
      <w:pPr>
        <w:pStyle w:val="PL"/>
        <w:rPr>
          <w:noProof w:val="0"/>
        </w:rPr>
      </w:pPr>
    </w:p>
    <w:p w14:paraId="01439C7B" w14:textId="77777777" w:rsidR="00F11E97" w:rsidRDefault="00F11E97" w:rsidP="00F11E97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19D6C76B" w14:textId="77777777" w:rsidR="00F11E97" w:rsidRPr="00EA5FA7" w:rsidRDefault="00F11E97" w:rsidP="00F11E97">
      <w:pPr>
        <w:pStyle w:val="PL"/>
        <w:rPr>
          <w:noProof w:val="0"/>
        </w:rPr>
      </w:pPr>
    </w:p>
    <w:p w14:paraId="5FAD183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E86816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91F545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21F354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EB3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73796" w14:textId="77777777" w:rsidR="00F11E97" w:rsidRPr="00EA5FA7" w:rsidRDefault="00F11E97" w:rsidP="00F11E97">
      <w:pPr>
        <w:pStyle w:val="PL"/>
        <w:rPr>
          <w:noProof w:val="0"/>
        </w:rPr>
      </w:pPr>
    </w:p>
    <w:p w14:paraId="70CC7C8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FD193B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CC3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84CE42" w14:textId="77777777" w:rsidR="00F11E97" w:rsidRPr="00EA5FA7" w:rsidRDefault="00F11E97" w:rsidP="00F11E97">
      <w:pPr>
        <w:pStyle w:val="PL"/>
        <w:rPr>
          <w:noProof w:val="0"/>
        </w:rPr>
      </w:pPr>
    </w:p>
    <w:p w14:paraId="09E97BC4" w14:textId="77777777" w:rsidR="00F11E97" w:rsidRDefault="00F11E97" w:rsidP="00F11E97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5D3DD41C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27FF2212" w14:textId="77777777" w:rsidR="00F11E97" w:rsidRDefault="00F11E97" w:rsidP="00F11E97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1CAD5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5D7105E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3FB6487" w14:textId="77777777" w:rsidR="00F11E97" w:rsidRDefault="00F11E97" w:rsidP="00F11E97">
      <w:pPr>
        <w:pStyle w:val="PL"/>
        <w:rPr>
          <w:noProof w:val="0"/>
        </w:rPr>
      </w:pPr>
    </w:p>
    <w:p w14:paraId="6E4C6D13" w14:textId="77777777" w:rsidR="00F11E97" w:rsidRDefault="00F11E97" w:rsidP="00F11E97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050170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46EA5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99231C" w14:textId="77777777" w:rsidR="00F11E97" w:rsidRDefault="00F11E97" w:rsidP="00F11E97">
      <w:pPr>
        <w:pStyle w:val="PL"/>
        <w:rPr>
          <w:noProof w:val="0"/>
        </w:rPr>
      </w:pPr>
    </w:p>
    <w:p w14:paraId="77E4CDA6" w14:textId="77777777" w:rsidR="00F11E97" w:rsidRDefault="00F11E97" w:rsidP="00F11E97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FB2497A" w14:textId="77777777" w:rsidR="00F11E97" w:rsidRDefault="00F11E97" w:rsidP="00F11E97">
      <w:pPr>
        <w:pStyle w:val="PL"/>
        <w:rPr>
          <w:noProof w:val="0"/>
        </w:rPr>
      </w:pPr>
    </w:p>
    <w:p w14:paraId="15B97DA7" w14:textId="77777777" w:rsidR="00F11E97" w:rsidRDefault="00F11E97" w:rsidP="00F11E97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081629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537E9A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D0AF711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8B533C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A8F07CC" w14:textId="77777777" w:rsidR="00F11E97" w:rsidRDefault="00F11E97" w:rsidP="00F11E97">
      <w:pPr>
        <w:pStyle w:val="PL"/>
        <w:rPr>
          <w:noProof w:val="0"/>
        </w:rPr>
      </w:pPr>
    </w:p>
    <w:p w14:paraId="4C2AD5AE" w14:textId="77777777" w:rsidR="00F11E97" w:rsidRDefault="00F11E97" w:rsidP="00F11E97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254535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0F31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DFCC52" w14:textId="77777777" w:rsidR="00F11E97" w:rsidRDefault="00F11E97" w:rsidP="00F11E97">
      <w:pPr>
        <w:pStyle w:val="PL"/>
        <w:rPr>
          <w:noProof w:val="0"/>
        </w:rPr>
      </w:pPr>
    </w:p>
    <w:p w14:paraId="39AE28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694AFD8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7CEC51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0FB82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C98D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38E4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3AE4DE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43549A" w14:textId="77777777" w:rsidR="00F11E97" w:rsidRPr="00EA5FA7" w:rsidRDefault="00F11E97" w:rsidP="00F11E97">
      <w:pPr>
        <w:pStyle w:val="PL"/>
        <w:rPr>
          <w:noProof w:val="0"/>
        </w:rPr>
      </w:pPr>
    </w:p>
    <w:p w14:paraId="27118F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7C4CA0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879C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49837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6E6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94A08" w14:textId="77777777" w:rsidR="00F11E97" w:rsidRDefault="00F11E97" w:rsidP="00F11E97">
      <w:pPr>
        <w:pStyle w:val="PL"/>
        <w:rPr>
          <w:noProof w:val="0"/>
        </w:rPr>
      </w:pPr>
    </w:p>
    <w:p w14:paraId="0B39F5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498E7B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A1CA7E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619F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3BA0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80E82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425840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EBC7C47" w14:textId="77777777" w:rsidR="00F11E97" w:rsidRDefault="00F11E97" w:rsidP="00F11E97">
      <w:pPr>
        <w:pStyle w:val="PL"/>
        <w:rPr>
          <w:noProof w:val="0"/>
        </w:rPr>
      </w:pPr>
    </w:p>
    <w:p w14:paraId="2FF8998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F26421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C2E7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546E6D4" w14:textId="77777777" w:rsidR="00F11E97" w:rsidRDefault="00F11E97" w:rsidP="00F11E97">
      <w:pPr>
        <w:pStyle w:val="PL"/>
        <w:rPr>
          <w:noProof w:val="0"/>
        </w:rPr>
      </w:pPr>
    </w:p>
    <w:p w14:paraId="7C1214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5C982A09" w14:textId="77777777" w:rsidR="00F11E97" w:rsidRDefault="00F11E97" w:rsidP="00F11E97">
      <w:pPr>
        <w:pStyle w:val="PL"/>
        <w:rPr>
          <w:noProof w:val="0"/>
        </w:rPr>
      </w:pPr>
    </w:p>
    <w:p w14:paraId="54918A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6E6B60A1" w14:textId="77777777" w:rsidR="00F11E97" w:rsidRDefault="00F11E97" w:rsidP="00F11E97">
      <w:pPr>
        <w:pStyle w:val="PL"/>
        <w:rPr>
          <w:noProof w:val="0"/>
        </w:rPr>
      </w:pPr>
    </w:p>
    <w:p w14:paraId="2866FD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20E1E00" w14:textId="77777777" w:rsidR="00F11E97" w:rsidRPr="00EA5FA7" w:rsidRDefault="00F11E97" w:rsidP="00F11E97">
      <w:pPr>
        <w:pStyle w:val="PL"/>
        <w:rPr>
          <w:noProof w:val="0"/>
        </w:rPr>
      </w:pPr>
    </w:p>
    <w:p w14:paraId="42A19D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4D2D879F" w14:textId="77777777" w:rsidR="00F11E97" w:rsidRPr="00EA5FA7" w:rsidRDefault="00F11E97" w:rsidP="00F11E97">
      <w:pPr>
        <w:pStyle w:val="PL"/>
        <w:rPr>
          <w:noProof w:val="0"/>
        </w:rPr>
      </w:pPr>
    </w:p>
    <w:p w14:paraId="66B8B3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56C8668A" w14:textId="77777777" w:rsidR="00F11E97" w:rsidRPr="00EA5FA7" w:rsidRDefault="00F11E97" w:rsidP="00F11E97">
      <w:pPr>
        <w:pStyle w:val="PL"/>
        <w:rPr>
          <w:noProof w:val="0"/>
        </w:rPr>
      </w:pPr>
    </w:p>
    <w:p w14:paraId="6112A5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235D88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564EEDF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2D0BEB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3D4464A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D53C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78DD3A" w14:textId="77777777" w:rsidR="00F11E97" w:rsidRPr="00EA5FA7" w:rsidRDefault="00F11E97" w:rsidP="00F11E97">
      <w:pPr>
        <w:pStyle w:val="PL"/>
        <w:rPr>
          <w:noProof w:val="0"/>
        </w:rPr>
      </w:pPr>
    </w:p>
    <w:p w14:paraId="05CBCB1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63A32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B324B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946F4D" w14:textId="77777777" w:rsidR="00F11E97" w:rsidRDefault="00F11E97" w:rsidP="00F11E97">
      <w:pPr>
        <w:pStyle w:val="PL"/>
        <w:rPr>
          <w:noProof w:val="0"/>
        </w:rPr>
      </w:pPr>
    </w:p>
    <w:p w14:paraId="197EA94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B2FD2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64B0C7F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CF498F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7E9CF8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6FEA5A6" w14:textId="77777777" w:rsidR="00F11E97" w:rsidRDefault="00F11E97" w:rsidP="00F11E97">
      <w:pPr>
        <w:pStyle w:val="PL"/>
        <w:rPr>
          <w:noProof w:val="0"/>
        </w:rPr>
      </w:pPr>
    </w:p>
    <w:p w14:paraId="5225C66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E39CD0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7BCE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A9F8521" w14:textId="77777777" w:rsidR="00F11E97" w:rsidRDefault="00F11E97" w:rsidP="00F11E97">
      <w:pPr>
        <w:pStyle w:val="PL"/>
        <w:rPr>
          <w:noProof w:val="0"/>
        </w:rPr>
      </w:pPr>
    </w:p>
    <w:p w14:paraId="34C325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D77B43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344907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0A1827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165D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7FE9ADF" w14:textId="77777777" w:rsidR="00F11E97" w:rsidRDefault="00F11E97" w:rsidP="00F11E97">
      <w:pPr>
        <w:pStyle w:val="PL"/>
        <w:rPr>
          <w:noProof w:val="0"/>
        </w:rPr>
      </w:pPr>
    </w:p>
    <w:p w14:paraId="1D880A3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6FBE7F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FE093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4B3E50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546564C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50D710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5A4277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8B5D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E803405" w14:textId="77777777" w:rsidR="00F11E97" w:rsidRDefault="00F11E97" w:rsidP="00F11E97">
      <w:pPr>
        <w:pStyle w:val="PL"/>
        <w:rPr>
          <w:noProof w:val="0"/>
        </w:rPr>
      </w:pPr>
    </w:p>
    <w:p w14:paraId="075881C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977809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8CFDC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3F02B09" w14:textId="77777777" w:rsidR="00F11E97" w:rsidRDefault="00F11E97" w:rsidP="00F11E97">
      <w:pPr>
        <w:pStyle w:val="PL"/>
        <w:rPr>
          <w:noProof w:val="0"/>
        </w:rPr>
      </w:pPr>
    </w:p>
    <w:p w14:paraId="6FAFC225" w14:textId="77777777" w:rsidR="00F11E97" w:rsidRDefault="00F11E97" w:rsidP="00F11E97">
      <w:pPr>
        <w:pStyle w:val="PL"/>
        <w:rPr>
          <w:noProof w:val="0"/>
        </w:rPr>
      </w:pPr>
    </w:p>
    <w:p w14:paraId="44B809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34D16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F5A5AD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85B53D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2ACAE0F" w14:textId="77777777" w:rsidR="00F11E97" w:rsidRDefault="00F11E97" w:rsidP="00F11E97">
      <w:pPr>
        <w:pStyle w:val="PL"/>
        <w:rPr>
          <w:noProof w:val="0"/>
        </w:rPr>
      </w:pPr>
    </w:p>
    <w:p w14:paraId="059E437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38E6F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B154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91B1802" w14:textId="77777777" w:rsidR="00F11E97" w:rsidRDefault="00F11E97" w:rsidP="00F11E97">
      <w:pPr>
        <w:pStyle w:val="PL"/>
        <w:rPr>
          <w:noProof w:val="0"/>
        </w:rPr>
      </w:pPr>
    </w:p>
    <w:p w14:paraId="4F74E3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5254694B" w14:textId="77777777" w:rsidR="00F11E97" w:rsidRDefault="00F11E97" w:rsidP="00F11E97">
      <w:pPr>
        <w:pStyle w:val="PL"/>
        <w:rPr>
          <w:noProof w:val="0"/>
        </w:rPr>
      </w:pPr>
    </w:p>
    <w:p w14:paraId="0B584E1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55B7CA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6E53D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2384C8B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38141F3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FE76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24EB7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6A02D4" w14:textId="77777777" w:rsidR="00F11E97" w:rsidRDefault="00F11E97" w:rsidP="00F11E97">
      <w:pPr>
        <w:pStyle w:val="PL"/>
        <w:rPr>
          <w:noProof w:val="0"/>
        </w:rPr>
      </w:pPr>
    </w:p>
    <w:p w14:paraId="67FB6D9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33A8D76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5C938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D94D80B" w14:textId="77777777" w:rsidR="00F11E97" w:rsidRPr="00EA5FA7" w:rsidRDefault="00F11E97" w:rsidP="00F11E97">
      <w:pPr>
        <w:pStyle w:val="PL"/>
        <w:rPr>
          <w:noProof w:val="0"/>
        </w:rPr>
      </w:pPr>
    </w:p>
    <w:p w14:paraId="6230FFC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0CD150B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5511FA4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DBC784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25EEB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7E7E423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EAC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D25E2" w14:textId="77777777" w:rsidR="00F11E97" w:rsidRPr="00EA5FA7" w:rsidRDefault="00F11E97" w:rsidP="00F11E97">
      <w:pPr>
        <w:pStyle w:val="PL"/>
        <w:rPr>
          <w:noProof w:val="0"/>
        </w:rPr>
      </w:pPr>
    </w:p>
    <w:p w14:paraId="29D3387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7297C74" w14:textId="77777777" w:rsidR="00F11E97" w:rsidRDefault="00F11E97" w:rsidP="00F11E97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D983E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A12A4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DFD7E9" w14:textId="77777777" w:rsidR="00F11E97" w:rsidRPr="00EA5FA7" w:rsidRDefault="00F11E97" w:rsidP="00F11E97">
      <w:pPr>
        <w:pStyle w:val="PL"/>
        <w:rPr>
          <w:noProof w:val="0"/>
        </w:rPr>
      </w:pPr>
    </w:p>
    <w:p w14:paraId="376AD1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17F8A1A6" w14:textId="77777777" w:rsidR="00F11E97" w:rsidRPr="00EA5FA7" w:rsidRDefault="00F11E97" w:rsidP="00F11E97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85E0B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AEA83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61C403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CD911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4BEC7" w14:textId="77777777" w:rsidR="00F11E97" w:rsidRPr="00EA5FA7" w:rsidRDefault="00F11E97" w:rsidP="00F11E97">
      <w:pPr>
        <w:pStyle w:val="PL"/>
        <w:rPr>
          <w:noProof w:val="0"/>
        </w:rPr>
      </w:pPr>
    </w:p>
    <w:p w14:paraId="3C57CF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0FCBE0D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C504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05690" w14:textId="77777777" w:rsidR="00F11E97" w:rsidRPr="00EA5FA7" w:rsidRDefault="00F11E97" w:rsidP="00F11E97">
      <w:pPr>
        <w:pStyle w:val="PL"/>
        <w:rPr>
          <w:noProof w:val="0"/>
        </w:rPr>
      </w:pPr>
    </w:p>
    <w:p w14:paraId="72A5909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54A8556E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58E24AE1" w14:textId="77777777" w:rsidR="00F11E97" w:rsidRPr="00EA5FA7" w:rsidRDefault="00F11E97" w:rsidP="00F11E97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7C5F857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7790C7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36C06" w14:textId="77777777" w:rsidR="00F11E97" w:rsidRPr="00EA5FA7" w:rsidRDefault="00F11E97" w:rsidP="00F11E97">
      <w:pPr>
        <w:pStyle w:val="PL"/>
        <w:rPr>
          <w:noProof w:val="0"/>
        </w:rPr>
      </w:pPr>
    </w:p>
    <w:p w14:paraId="1D93DDE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CB4917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3DD5C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3E1E2F" w14:textId="77777777" w:rsidR="00F11E97" w:rsidRPr="00EA5FA7" w:rsidRDefault="00F11E97" w:rsidP="00F11E97">
      <w:pPr>
        <w:pStyle w:val="PL"/>
        <w:rPr>
          <w:noProof w:val="0"/>
        </w:rPr>
      </w:pPr>
    </w:p>
    <w:p w14:paraId="6318DF71" w14:textId="77777777" w:rsidR="00F11E97" w:rsidRDefault="00F11E97" w:rsidP="00F11E97">
      <w:pPr>
        <w:pStyle w:val="PL"/>
        <w:rPr>
          <w:noProof w:val="0"/>
        </w:rPr>
      </w:pPr>
    </w:p>
    <w:p w14:paraId="4C40E13E" w14:textId="77777777" w:rsidR="00F11E97" w:rsidRDefault="00F11E97" w:rsidP="00F11E97">
      <w:pPr>
        <w:pStyle w:val="PL"/>
        <w:rPr>
          <w:noProof w:val="0"/>
        </w:rPr>
      </w:pPr>
    </w:p>
    <w:p w14:paraId="700DF6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62BBD9B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9CA0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D903B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A71773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F6BDE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DE174EF" w14:textId="77777777" w:rsidR="00F11E97" w:rsidRDefault="00F11E97" w:rsidP="00F11E97">
      <w:pPr>
        <w:pStyle w:val="PL"/>
        <w:rPr>
          <w:noProof w:val="0"/>
        </w:rPr>
      </w:pPr>
    </w:p>
    <w:p w14:paraId="3D4FB9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67C46A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031D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A74DA85" w14:textId="77777777" w:rsidR="00F11E97" w:rsidRPr="00EA5FA7" w:rsidRDefault="00F11E97" w:rsidP="00F11E97">
      <w:pPr>
        <w:pStyle w:val="PL"/>
        <w:rPr>
          <w:noProof w:val="0"/>
        </w:rPr>
      </w:pPr>
    </w:p>
    <w:p w14:paraId="6FF023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A83DB68" w14:textId="77777777" w:rsidR="00F11E97" w:rsidRPr="00EA5FA7" w:rsidRDefault="00F11E97" w:rsidP="00F11E97">
      <w:pPr>
        <w:pStyle w:val="PL"/>
        <w:rPr>
          <w:rFonts w:eastAsia="SimSun"/>
        </w:rPr>
      </w:pPr>
    </w:p>
    <w:p w14:paraId="5F850A4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DE95743" w14:textId="77777777" w:rsidR="00F11E97" w:rsidRPr="00EA5FA7" w:rsidRDefault="00F11E97" w:rsidP="00F11E97">
      <w:pPr>
        <w:pStyle w:val="PL"/>
        <w:rPr>
          <w:rFonts w:eastAsia="SimSun"/>
        </w:rPr>
      </w:pPr>
    </w:p>
    <w:p w14:paraId="4BC561A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E404C56" w14:textId="77777777" w:rsidR="00F11E97" w:rsidRDefault="00F11E97" w:rsidP="00F11E97">
      <w:pPr>
        <w:pStyle w:val="PL"/>
        <w:rPr>
          <w:rFonts w:eastAsia="SimSun"/>
        </w:rPr>
      </w:pPr>
    </w:p>
    <w:p w14:paraId="33BD6512" w14:textId="77777777" w:rsidR="00F11E97" w:rsidRPr="00A069E8" w:rsidRDefault="00F11E97" w:rsidP="00F11E97">
      <w:pPr>
        <w:pStyle w:val="PL"/>
        <w:rPr>
          <w:rFonts w:eastAsia="SimSun"/>
        </w:rPr>
      </w:pPr>
    </w:p>
    <w:p w14:paraId="03DB37B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0BF40DBE" w14:textId="77777777" w:rsidR="00F11E97" w:rsidRPr="00A069E8" w:rsidRDefault="00F11E97" w:rsidP="00F11E97">
      <w:pPr>
        <w:pStyle w:val="PL"/>
        <w:rPr>
          <w:rFonts w:eastAsia="SimSun"/>
        </w:rPr>
      </w:pPr>
    </w:p>
    <w:p w14:paraId="2CBFEB5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9B4671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78E381D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4AF926EA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5356CB2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43BB8EF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0D67D194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62DFD15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F6DCCE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725A371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9FF8B2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B891F8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68B0370" w14:textId="77777777" w:rsidR="00F11E97" w:rsidRPr="00A069E8" w:rsidRDefault="00F11E97" w:rsidP="00F11E97">
      <w:pPr>
        <w:pStyle w:val="PL"/>
        <w:rPr>
          <w:rFonts w:eastAsia="SimSun"/>
        </w:rPr>
      </w:pPr>
    </w:p>
    <w:p w14:paraId="5E0FBC86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1CC03C8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5DF6E80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79EDB59" w14:textId="77777777" w:rsidR="00F11E97" w:rsidRPr="00EA5FA7" w:rsidRDefault="00F11E97" w:rsidP="00F11E97">
      <w:pPr>
        <w:pStyle w:val="PL"/>
        <w:rPr>
          <w:rFonts w:eastAsia="SimSun"/>
        </w:rPr>
      </w:pPr>
    </w:p>
    <w:p w14:paraId="6451BD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2EE64F3E" w14:textId="77777777" w:rsidR="00F11E97" w:rsidRDefault="00F11E97" w:rsidP="00F11E97">
      <w:pPr>
        <w:pStyle w:val="PL"/>
        <w:rPr>
          <w:noProof w:val="0"/>
        </w:rPr>
      </w:pPr>
    </w:p>
    <w:p w14:paraId="547ADC9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86E1368" w14:textId="77777777" w:rsidR="00F11E97" w:rsidRDefault="00F11E97" w:rsidP="00F11E97">
      <w:pPr>
        <w:pStyle w:val="PL"/>
        <w:rPr>
          <w:noProof w:val="0"/>
        </w:rPr>
      </w:pPr>
    </w:p>
    <w:p w14:paraId="01EB423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959069C" w14:textId="77777777" w:rsidR="00F11E97" w:rsidRPr="00EA5FA7" w:rsidRDefault="00F11E97" w:rsidP="00F11E97">
      <w:pPr>
        <w:pStyle w:val="PL"/>
        <w:rPr>
          <w:noProof w:val="0"/>
        </w:rPr>
      </w:pPr>
    </w:p>
    <w:p w14:paraId="275F70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136A048F" w14:textId="77777777" w:rsidR="00F11E97" w:rsidRPr="00EA5FA7" w:rsidRDefault="00F11E97" w:rsidP="00F11E97">
      <w:pPr>
        <w:pStyle w:val="PL"/>
        <w:rPr>
          <w:noProof w:val="0"/>
        </w:rPr>
      </w:pPr>
    </w:p>
    <w:p w14:paraId="653DA3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08B3D017" w14:textId="77777777" w:rsidR="00F11E97" w:rsidRPr="00EA5FA7" w:rsidRDefault="00F11E97" w:rsidP="00F11E97">
      <w:pPr>
        <w:pStyle w:val="PL"/>
        <w:rPr>
          <w:noProof w:val="0"/>
        </w:rPr>
      </w:pPr>
    </w:p>
    <w:p w14:paraId="7542B20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AB3E4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025779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0E716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C4EF6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9CA2D" w14:textId="77777777" w:rsidR="00F11E97" w:rsidRPr="00EA5FA7" w:rsidRDefault="00F11E97" w:rsidP="00F11E97">
      <w:pPr>
        <w:pStyle w:val="PL"/>
        <w:rPr>
          <w:noProof w:val="0"/>
        </w:rPr>
      </w:pPr>
    </w:p>
    <w:p w14:paraId="0BADE1EA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28C07F0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D567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031CD7" w14:textId="77777777" w:rsidR="00F11E97" w:rsidRDefault="00F11E97" w:rsidP="00F11E97">
      <w:pPr>
        <w:pStyle w:val="PL"/>
        <w:rPr>
          <w:noProof w:val="0"/>
        </w:rPr>
      </w:pPr>
    </w:p>
    <w:p w14:paraId="23764C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C5B25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C444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3A8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06AAC61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07F3414" w14:textId="77777777" w:rsidR="00F11E97" w:rsidRDefault="00F11E97" w:rsidP="00F11E97">
      <w:pPr>
        <w:pStyle w:val="PL"/>
        <w:rPr>
          <w:noProof w:val="0"/>
        </w:rPr>
      </w:pPr>
    </w:p>
    <w:p w14:paraId="0AFDD28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4682A17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A42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9619F1F" w14:textId="77777777" w:rsidR="00F11E97" w:rsidRDefault="00F11E97" w:rsidP="00F11E97">
      <w:pPr>
        <w:pStyle w:val="PL"/>
        <w:rPr>
          <w:noProof w:val="0"/>
        </w:rPr>
      </w:pPr>
    </w:p>
    <w:p w14:paraId="51222A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6BC9A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C761C0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4A1F35A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A593496" w14:textId="77777777" w:rsidR="00F11E97" w:rsidRDefault="00F11E97" w:rsidP="00F11E97">
      <w:pPr>
        <w:pStyle w:val="PL"/>
        <w:rPr>
          <w:noProof w:val="0"/>
        </w:rPr>
      </w:pPr>
    </w:p>
    <w:p w14:paraId="3B4322D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199BEBA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CD1F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A00D311" w14:textId="77777777" w:rsidR="00F11E97" w:rsidRPr="00EA5FA7" w:rsidRDefault="00F11E97" w:rsidP="00F11E97">
      <w:pPr>
        <w:pStyle w:val="PL"/>
        <w:rPr>
          <w:noProof w:val="0"/>
        </w:rPr>
      </w:pPr>
    </w:p>
    <w:p w14:paraId="4CAE0C3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4C16858C" w14:textId="77777777" w:rsidR="00F11E97" w:rsidRDefault="00F11E97" w:rsidP="00F11E97">
      <w:pPr>
        <w:pStyle w:val="PL"/>
        <w:outlineLvl w:val="3"/>
        <w:rPr>
          <w:noProof w:val="0"/>
          <w:snapToGrid w:val="0"/>
        </w:rPr>
      </w:pPr>
    </w:p>
    <w:p w14:paraId="170E2C38" w14:textId="77777777" w:rsidR="00F11E97" w:rsidRDefault="00F11E97" w:rsidP="00F11E97">
      <w:pPr>
        <w:pStyle w:val="PL"/>
        <w:outlineLvl w:val="3"/>
        <w:rPr>
          <w:noProof w:val="0"/>
          <w:snapToGrid w:val="0"/>
        </w:rPr>
      </w:pPr>
    </w:p>
    <w:p w14:paraId="15C32A73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7B4049E7" w14:textId="77777777" w:rsidR="00F11E97" w:rsidRPr="00EA5FA7" w:rsidRDefault="00F11E97" w:rsidP="00F11E97">
      <w:pPr>
        <w:pStyle w:val="PL"/>
        <w:rPr>
          <w:noProof w:val="0"/>
        </w:rPr>
      </w:pPr>
    </w:p>
    <w:p w14:paraId="6C6011B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3C954C03" w14:textId="77777777" w:rsidR="00F11E97" w:rsidRPr="00EA5FA7" w:rsidRDefault="00F11E97" w:rsidP="00F11E97">
      <w:pPr>
        <w:pStyle w:val="PL"/>
        <w:rPr>
          <w:noProof w:val="0"/>
        </w:rPr>
      </w:pPr>
    </w:p>
    <w:p w14:paraId="4691EC86" w14:textId="77777777" w:rsidR="00F11E97" w:rsidRPr="00EA5FA7" w:rsidRDefault="00F11E97" w:rsidP="00F11E97">
      <w:pPr>
        <w:pStyle w:val="PL"/>
        <w:rPr>
          <w:noProof w:val="0"/>
        </w:rPr>
      </w:pPr>
    </w:p>
    <w:p w14:paraId="672BBDEC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422007F" w14:textId="77777777" w:rsidR="00F11E97" w:rsidRPr="00EA5FA7" w:rsidRDefault="00F11E97" w:rsidP="00F11E97">
      <w:pPr>
        <w:pStyle w:val="PL"/>
        <w:rPr>
          <w:noProof w:val="0"/>
        </w:rPr>
      </w:pPr>
    </w:p>
    <w:p w14:paraId="7779C1F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15139CB8" w14:textId="77777777" w:rsidR="00F11E97" w:rsidRPr="00EA5FA7" w:rsidRDefault="00F11E97" w:rsidP="00F11E97">
      <w:pPr>
        <w:pStyle w:val="PL"/>
        <w:rPr>
          <w:noProof w:val="0"/>
        </w:rPr>
      </w:pPr>
    </w:p>
    <w:p w14:paraId="2C6FEC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5CE10E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4100912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DCC78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83B8F1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CB1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84723" w14:textId="77777777" w:rsidR="00F11E97" w:rsidRPr="00EA5FA7" w:rsidRDefault="00F11E97" w:rsidP="00F11E97">
      <w:pPr>
        <w:pStyle w:val="PL"/>
        <w:rPr>
          <w:noProof w:val="0"/>
        </w:rPr>
      </w:pPr>
    </w:p>
    <w:p w14:paraId="397DB9A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2748B88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DCD4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D07C07" w14:textId="77777777" w:rsidR="00F11E97" w:rsidRPr="00EA5FA7" w:rsidRDefault="00F11E97" w:rsidP="00F11E97">
      <w:pPr>
        <w:pStyle w:val="PL"/>
        <w:rPr>
          <w:noProof w:val="0"/>
        </w:rPr>
      </w:pPr>
    </w:p>
    <w:p w14:paraId="4632F0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B3BCEC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0780AC6" w14:textId="77777777" w:rsidR="00F11E97" w:rsidRPr="00EA5FA7" w:rsidRDefault="00F11E97" w:rsidP="00F11E97">
      <w:pPr>
        <w:pStyle w:val="PL"/>
        <w:rPr>
          <w:noProof w:val="0"/>
        </w:rPr>
      </w:pPr>
    </w:p>
    <w:p w14:paraId="084212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9BAE7B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25943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75760F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31085" w14:textId="77777777" w:rsidR="00F11E97" w:rsidRPr="00EA5FA7" w:rsidRDefault="00F11E97" w:rsidP="00F11E97">
      <w:pPr>
        <w:pStyle w:val="PL"/>
        <w:rPr>
          <w:noProof w:val="0"/>
        </w:rPr>
      </w:pPr>
    </w:p>
    <w:p w14:paraId="20DDA79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2732D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A7C1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0FE3B" w14:textId="77777777" w:rsidR="00F11E97" w:rsidRPr="00EA5FA7" w:rsidRDefault="00F11E97" w:rsidP="00F11E97">
      <w:pPr>
        <w:pStyle w:val="PL"/>
        <w:rPr>
          <w:noProof w:val="0"/>
        </w:rPr>
      </w:pPr>
    </w:p>
    <w:p w14:paraId="4BE5CD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49FF72A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7DE54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74FFE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2D862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254AA4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5F76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21E49" w14:textId="77777777" w:rsidR="00F11E97" w:rsidRPr="00EA5FA7" w:rsidRDefault="00F11E97" w:rsidP="00F11E97">
      <w:pPr>
        <w:pStyle w:val="PL"/>
        <w:rPr>
          <w:noProof w:val="0"/>
        </w:rPr>
      </w:pPr>
    </w:p>
    <w:p w14:paraId="4010C2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E136B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29FD85F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E0A3F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6A39F1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EB9B0C" w14:textId="77777777" w:rsidR="00F11E97" w:rsidRPr="00EA5FA7" w:rsidRDefault="00F11E97" w:rsidP="00F11E97">
      <w:pPr>
        <w:pStyle w:val="PL"/>
        <w:rPr>
          <w:noProof w:val="0"/>
        </w:rPr>
      </w:pPr>
    </w:p>
    <w:p w14:paraId="28A807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5130F7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E3C5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7DFEDE" w14:textId="77777777" w:rsidR="00F11E97" w:rsidRPr="00EA5FA7" w:rsidRDefault="00F11E97" w:rsidP="00F11E97">
      <w:pPr>
        <w:pStyle w:val="PL"/>
        <w:rPr>
          <w:noProof w:val="0"/>
        </w:rPr>
      </w:pPr>
    </w:p>
    <w:p w14:paraId="37A7710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DA6EBA3" w14:textId="77777777" w:rsidR="00F11E97" w:rsidRPr="00EA5FA7" w:rsidRDefault="00F11E97" w:rsidP="00F11E97">
      <w:pPr>
        <w:pStyle w:val="PL"/>
        <w:rPr>
          <w:noProof w:val="0"/>
        </w:rPr>
      </w:pPr>
    </w:p>
    <w:p w14:paraId="77AA8F7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654FFFAF" w14:textId="77777777" w:rsidR="00F11E97" w:rsidRDefault="00F11E97" w:rsidP="00F11E97">
      <w:pPr>
        <w:pStyle w:val="PL"/>
      </w:pPr>
    </w:p>
    <w:p w14:paraId="4910C2DA" w14:textId="77777777" w:rsidR="00F11E97" w:rsidRDefault="00F11E97" w:rsidP="00F11E97">
      <w:pPr>
        <w:pStyle w:val="PL"/>
      </w:pPr>
    </w:p>
    <w:p w14:paraId="230FFCB7" w14:textId="77777777" w:rsidR="00F11E97" w:rsidRPr="008C20F9" w:rsidRDefault="00F11E97" w:rsidP="00F11E9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375EB1F4" w14:textId="77777777" w:rsidR="00F11E97" w:rsidRPr="008C20F9" w:rsidRDefault="00F11E97" w:rsidP="00F11E97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6DD9D54" w14:textId="77777777" w:rsidR="00F11E97" w:rsidRPr="008C20F9" w:rsidRDefault="00F11E97" w:rsidP="00F11E97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EE9887E" w14:textId="77777777" w:rsidR="00F11E97" w:rsidRPr="008C20F9" w:rsidRDefault="00F11E97" w:rsidP="00F11E97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20260F9C" w14:textId="77777777" w:rsidR="00F11E97" w:rsidRPr="008C20F9" w:rsidRDefault="00F11E97" w:rsidP="00F11E97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6F31923C" w14:textId="77777777" w:rsidR="00F11E97" w:rsidRPr="008C20F9" w:rsidRDefault="00F11E97" w:rsidP="00F11E97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5BC3FB56" w14:textId="77777777" w:rsidR="00F11E97" w:rsidRPr="008C20F9" w:rsidRDefault="00F11E97" w:rsidP="00F11E97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88DEFAE" w14:textId="77777777" w:rsidR="00F11E97" w:rsidRPr="008C20F9" w:rsidRDefault="00F11E97" w:rsidP="00F11E97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4830AD18" w14:textId="77777777" w:rsidR="00F11E97" w:rsidRPr="008C20F9" w:rsidRDefault="00F11E97" w:rsidP="00F11E97">
      <w:pPr>
        <w:pStyle w:val="PL"/>
      </w:pPr>
      <w:r w:rsidRPr="008C20F9">
        <w:t>}</w:t>
      </w:r>
    </w:p>
    <w:p w14:paraId="0E6D451E" w14:textId="77777777" w:rsidR="00F11E97" w:rsidRPr="008C20F9" w:rsidRDefault="00F11E97" w:rsidP="00F11E97">
      <w:pPr>
        <w:pStyle w:val="PL"/>
      </w:pPr>
    </w:p>
    <w:p w14:paraId="110149BF" w14:textId="77777777" w:rsidR="00F11E97" w:rsidRPr="008C20F9" w:rsidRDefault="00F11E97" w:rsidP="00F11E9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7976E08D" w14:textId="77777777" w:rsidR="00F11E97" w:rsidRPr="00BC20B8" w:rsidRDefault="00F11E97" w:rsidP="00F11E97">
      <w:pPr>
        <w:pStyle w:val="PL"/>
      </w:pPr>
      <w:r w:rsidRPr="008C20F9">
        <w:tab/>
        <w:t>...</w:t>
      </w:r>
    </w:p>
    <w:p w14:paraId="60917BF4" w14:textId="77777777" w:rsidR="00F11E97" w:rsidRPr="008C20F9" w:rsidRDefault="00F11E97" w:rsidP="00F11E97">
      <w:pPr>
        <w:pStyle w:val="PL"/>
        <w:rPr>
          <w:rFonts w:eastAsia="SimSun"/>
        </w:rPr>
      </w:pPr>
      <w:r w:rsidRPr="008C20F9">
        <w:t>}</w:t>
      </w:r>
    </w:p>
    <w:p w14:paraId="484D2DDC" w14:textId="77777777" w:rsidR="00F11E97" w:rsidRDefault="00F11E97" w:rsidP="00F11E97">
      <w:pPr>
        <w:pStyle w:val="PL"/>
        <w:rPr>
          <w:lang w:eastAsia="zh-CN"/>
        </w:rPr>
      </w:pPr>
    </w:p>
    <w:p w14:paraId="53E5322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1AC2DFB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410D0A2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2C4B6D7C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B3F66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67019F4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447F49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7EBBCB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F70F0B" w14:textId="77777777" w:rsidR="00F11E97" w:rsidRDefault="00F11E97" w:rsidP="00F11E97">
      <w:pPr>
        <w:pStyle w:val="PL"/>
        <w:rPr>
          <w:lang w:eastAsia="zh-CN"/>
        </w:rPr>
      </w:pPr>
    </w:p>
    <w:p w14:paraId="680910F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3EDC5980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6625CD1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68F852F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AF52BF2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AA3D4E1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A2AA03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0514E13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A2CFE8D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2E4448" w14:textId="77777777" w:rsidR="00F11E97" w:rsidRDefault="00F11E97" w:rsidP="00F11E97">
      <w:pPr>
        <w:pStyle w:val="PL"/>
      </w:pPr>
    </w:p>
    <w:p w14:paraId="68FE6EEC" w14:textId="77777777" w:rsidR="00F11E97" w:rsidRDefault="00F11E97" w:rsidP="00F11E97">
      <w:pPr>
        <w:pStyle w:val="PL"/>
      </w:pPr>
      <w:r>
        <w:t xml:space="preserve">PC5QoSFlowIdentifier ::= INTEGER (1..2048) </w:t>
      </w:r>
    </w:p>
    <w:p w14:paraId="03F23BD0" w14:textId="77777777" w:rsidR="00F11E97" w:rsidRDefault="00F11E97" w:rsidP="00F11E97">
      <w:pPr>
        <w:pStyle w:val="PL"/>
      </w:pPr>
    </w:p>
    <w:p w14:paraId="7EED5980" w14:textId="77777777" w:rsidR="00F11E97" w:rsidRDefault="00F11E97" w:rsidP="00F11E97">
      <w:pPr>
        <w:pStyle w:val="PL"/>
      </w:pPr>
      <w:r>
        <w:t>PC5-QoS-Characteristics ::= CHOICE {</w:t>
      </w:r>
    </w:p>
    <w:p w14:paraId="728F7384" w14:textId="77777777" w:rsidR="00F11E97" w:rsidRDefault="00F11E97" w:rsidP="00F11E97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044F7E13" w14:textId="77777777" w:rsidR="00F11E97" w:rsidRDefault="00F11E97" w:rsidP="00F11E97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78A460C3" w14:textId="77777777" w:rsidR="00F11E97" w:rsidRDefault="00F11E97" w:rsidP="00F11E97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5210C14" w14:textId="77777777" w:rsidR="00F11E97" w:rsidRDefault="00F11E97" w:rsidP="00F11E97">
      <w:pPr>
        <w:pStyle w:val="PL"/>
      </w:pPr>
      <w:r>
        <w:t>}</w:t>
      </w:r>
    </w:p>
    <w:p w14:paraId="6FD94330" w14:textId="77777777" w:rsidR="00F11E97" w:rsidRDefault="00F11E97" w:rsidP="00F11E97">
      <w:pPr>
        <w:pStyle w:val="PL"/>
      </w:pPr>
    </w:p>
    <w:p w14:paraId="7CF3862A" w14:textId="77777777" w:rsidR="00F11E97" w:rsidRDefault="00F11E97" w:rsidP="00F11E97">
      <w:pPr>
        <w:pStyle w:val="PL"/>
      </w:pPr>
      <w:r>
        <w:t>PC5-QoS-Characteristics-ExtIEs F1AP-PROTOCOL-IES ::= {</w:t>
      </w:r>
    </w:p>
    <w:p w14:paraId="256EF1AB" w14:textId="77777777" w:rsidR="00F11E97" w:rsidRDefault="00F11E97" w:rsidP="00F11E97">
      <w:pPr>
        <w:pStyle w:val="PL"/>
      </w:pPr>
      <w:r>
        <w:tab/>
        <w:t>...</w:t>
      </w:r>
    </w:p>
    <w:p w14:paraId="2C3A0311" w14:textId="77777777" w:rsidR="00F11E97" w:rsidRDefault="00F11E97" w:rsidP="00F11E97">
      <w:pPr>
        <w:pStyle w:val="PL"/>
      </w:pPr>
      <w:r>
        <w:t>}</w:t>
      </w:r>
    </w:p>
    <w:p w14:paraId="489463C4" w14:textId="77777777" w:rsidR="00F11E97" w:rsidRDefault="00F11E97" w:rsidP="00F11E97">
      <w:pPr>
        <w:pStyle w:val="PL"/>
      </w:pPr>
    </w:p>
    <w:p w14:paraId="7FC41FB4" w14:textId="77777777" w:rsidR="00F11E97" w:rsidRDefault="00F11E97" w:rsidP="00F11E97">
      <w:pPr>
        <w:pStyle w:val="PL"/>
      </w:pPr>
    </w:p>
    <w:p w14:paraId="220143DD" w14:textId="77777777" w:rsidR="00F11E97" w:rsidRDefault="00F11E97" w:rsidP="00F11E97">
      <w:pPr>
        <w:pStyle w:val="PL"/>
      </w:pPr>
      <w:r>
        <w:t>PC5QoSParameters</w:t>
      </w:r>
      <w:r>
        <w:tab/>
        <w:t>::= SEQUENCE {</w:t>
      </w:r>
    </w:p>
    <w:p w14:paraId="25953859" w14:textId="77777777" w:rsidR="00F11E97" w:rsidRDefault="00F11E97" w:rsidP="00F11E97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89F779C" w14:textId="77777777" w:rsidR="00F11E97" w:rsidRDefault="00F11E97" w:rsidP="00F11E97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8BC8E3D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04A98997" w14:textId="77777777" w:rsidR="00F11E97" w:rsidRDefault="00F11E97" w:rsidP="00F11E97">
      <w:pPr>
        <w:pStyle w:val="PL"/>
      </w:pPr>
      <w:r>
        <w:tab/>
        <w:t>...</w:t>
      </w:r>
    </w:p>
    <w:p w14:paraId="771007A5" w14:textId="77777777" w:rsidR="00F11E97" w:rsidRDefault="00F11E97" w:rsidP="00F11E97">
      <w:pPr>
        <w:pStyle w:val="PL"/>
      </w:pPr>
      <w:r>
        <w:t>}</w:t>
      </w:r>
    </w:p>
    <w:p w14:paraId="3D024212" w14:textId="77777777" w:rsidR="00F11E97" w:rsidRDefault="00F11E97" w:rsidP="00F11E97">
      <w:pPr>
        <w:pStyle w:val="PL"/>
      </w:pPr>
    </w:p>
    <w:p w14:paraId="1AAD9391" w14:textId="77777777" w:rsidR="00F11E97" w:rsidRDefault="00F11E97" w:rsidP="00F11E97">
      <w:pPr>
        <w:pStyle w:val="PL"/>
      </w:pPr>
      <w:r>
        <w:t>PC5QoSParameters-ExtIEs</w:t>
      </w:r>
      <w:r>
        <w:tab/>
        <w:t>F1AP-PROTOCOL-EXTENSION ::= {</w:t>
      </w:r>
    </w:p>
    <w:p w14:paraId="1002F227" w14:textId="77777777" w:rsidR="00F11E97" w:rsidRDefault="00F11E97" w:rsidP="00F11E97">
      <w:pPr>
        <w:pStyle w:val="PL"/>
      </w:pPr>
      <w:r>
        <w:tab/>
        <w:t>...</w:t>
      </w:r>
    </w:p>
    <w:p w14:paraId="5C1078CA" w14:textId="77777777" w:rsidR="00F11E97" w:rsidRDefault="00F11E97" w:rsidP="00F11E97">
      <w:pPr>
        <w:pStyle w:val="PL"/>
      </w:pPr>
      <w:r>
        <w:t>}</w:t>
      </w:r>
    </w:p>
    <w:p w14:paraId="7EF6C72E" w14:textId="77777777" w:rsidR="00F11E97" w:rsidRDefault="00F11E97" w:rsidP="00F11E97">
      <w:pPr>
        <w:pStyle w:val="PL"/>
      </w:pPr>
    </w:p>
    <w:p w14:paraId="5C441BD5" w14:textId="77777777" w:rsidR="00F11E97" w:rsidRDefault="00F11E97" w:rsidP="00F11E97">
      <w:pPr>
        <w:pStyle w:val="PL"/>
      </w:pPr>
      <w:r>
        <w:t>PC5FlowBitRates ::= SEQUENCE {</w:t>
      </w:r>
    </w:p>
    <w:p w14:paraId="3BEC986A" w14:textId="77777777" w:rsidR="00F11E97" w:rsidRDefault="00F11E97" w:rsidP="00F11E97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7E9FF2C5" w14:textId="77777777" w:rsidR="00F11E97" w:rsidRDefault="00F11E97" w:rsidP="00F11E97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59316EB8" w14:textId="77777777" w:rsidR="00F11E97" w:rsidRDefault="00F11E97" w:rsidP="00F11E9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58716C1F" w14:textId="77777777" w:rsidR="00F11E97" w:rsidRDefault="00F11E97" w:rsidP="00F11E97">
      <w:pPr>
        <w:pStyle w:val="PL"/>
      </w:pPr>
      <w:r>
        <w:tab/>
        <w:t>...</w:t>
      </w:r>
    </w:p>
    <w:p w14:paraId="124DD4F4" w14:textId="77777777" w:rsidR="00F11E97" w:rsidRDefault="00F11E97" w:rsidP="00F11E97">
      <w:pPr>
        <w:pStyle w:val="PL"/>
      </w:pPr>
      <w:r>
        <w:t>}</w:t>
      </w:r>
    </w:p>
    <w:p w14:paraId="4EEF5980" w14:textId="77777777" w:rsidR="00F11E97" w:rsidRDefault="00F11E97" w:rsidP="00F11E97">
      <w:pPr>
        <w:pStyle w:val="PL"/>
      </w:pPr>
    </w:p>
    <w:p w14:paraId="4F495A91" w14:textId="77777777" w:rsidR="00F11E97" w:rsidRDefault="00F11E97" w:rsidP="00F11E97">
      <w:pPr>
        <w:pStyle w:val="PL"/>
      </w:pPr>
      <w:r>
        <w:t>PC5FlowBitRates-ExtIEs</w:t>
      </w:r>
      <w:r>
        <w:tab/>
        <w:t>F1AP-PROTOCOL-EXTENSION ::= {</w:t>
      </w:r>
    </w:p>
    <w:p w14:paraId="4C244910" w14:textId="77777777" w:rsidR="00F11E97" w:rsidRDefault="00F11E97" w:rsidP="00F11E97">
      <w:pPr>
        <w:pStyle w:val="PL"/>
      </w:pPr>
      <w:r>
        <w:tab/>
        <w:t>...</w:t>
      </w:r>
    </w:p>
    <w:p w14:paraId="2713C33B" w14:textId="77777777" w:rsidR="00F11E97" w:rsidRDefault="00F11E97" w:rsidP="00F11E97">
      <w:pPr>
        <w:pStyle w:val="PL"/>
      </w:pPr>
      <w:r>
        <w:t>}</w:t>
      </w:r>
    </w:p>
    <w:p w14:paraId="3C356ECC" w14:textId="77777777" w:rsidR="00F11E97" w:rsidRPr="00EA5FA7" w:rsidRDefault="00F11E97" w:rsidP="00F11E97">
      <w:pPr>
        <w:pStyle w:val="PL"/>
      </w:pPr>
    </w:p>
    <w:p w14:paraId="68E86312" w14:textId="77777777" w:rsidR="00F11E97" w:rsidRPr="00EA5FA7" w:rsidRDefault="00F11E97" w:rsidP="00F11E97">
      <w:pPr>
        <w:pStyle w:val="PL"/>
      </w:pPr>
      <w:r w:rsidRPr="00EA5FA7">
        <w:t>PDCCH-BlindDetectionSCG ::= OCTET STRING</w:t>
      </w:r>
    </w:p>
    <w:p w14:paraId="362D9703" w14:textId="77777777" w:rsidR="00F11E97" w:rsidRPr="00EA5FA7" w:rsidRDefault="00F11E97" w:rsidP="00F11E97">
      <w:pPr>
        <w:pStyle w:val="PL"/>
      </w:pPr>
    </w:p>
    <w:p w14:paraId="0E071008" w14:textId="77777777" w:rsidR="00F11E97" w:rsidRPr="00EA5FA7" w:rsidRDefault="00F11E97" w:rsidP="00F11E97">
      <w:pPr>
        <w:pStyle w:val="PL"/>
      </w:pPr>
      <w:r w:rsidRPr="00EA5FA7">
        <w:t>PDCP-SN ::= INTEGER (0..4095)</w:t>
      </w:r>
    </w:p>
    <w:p w14:paraId="3FFEB063" w14:textId="77777777" w:rsidR="00F11E97" w:rsidRPr="00EA5FA7" w:rsidRDefault="00F11E97" w:rsidP="00F11E97">
      <w:pPr>
        <w:pStyle w:val="PL"/>
      </w:pPr>
    </w:p>
    <w:p w14:paraId="28C1A9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8950291" w14:textId="77777777" w:rsidR="00F11E97" w:rsidRPr="00EA5FA7" w:rsidRDefault="00F11E97" w:rsidP="00F11E97">
      <w:pPr>
        <w:pStyle w:val="PL"/>
        <w:rPr>
          <w:noProof w:val="0"/>
        </w:rPr>
      </w:pPr>
    </w:p>
    <w:p w14:paraId="77904B4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5A5552F" w14:textId="77777777" w:rsidR="00F11E97" w:rsidRDefault="00F11E97" w:rsidP="00F11E97">
      <w:pPr>
        <w:pStyle w:val="PL"/>
        <w:rPr>
          <w:noProof w:val="0"/>
        </w:rPr>
      </w:pPr>
    </w:p>
    <w:p w14:paraId="62C1DD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2534B68" w14:textId="77777777" w:rsidR="00F11E97" w:rsidRDefault="00F11E97" w:rsidP="00F11E97">
      <w:pPr>
        <w:pStyle w:val="PL"/>
        <w:rPr>
          <w:noProof w:val="0"/>
        </w:rPr>
      </w:pPr>
    </w:p>
    <w:p w14:paraId="1080A15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31BB1253" w14:textId="77777777" w:rsidR="00F11E97" w:rsidRDefault="00F11E97" w:rsidP="00F11E97">
      <w:pPr>
        <w:pStyle w:val="PL"/>
        <w:rPr>
          <w:noProof w:val="0"/>
        </w:rPr>
      </w:pPr>
    </w:p>
    <w:p w14:paraId="70BAD41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A6668D1" w14:textId="77777777" w:rsidR="00F11E97" w:rsidRDefault="00F11E97" w:rsidP="00F11E97">
      <w:pPr>
        <w:pStyle w:val="PL"/>
        <w:rPr>
          <w:noProof w:val="0"/>
        </w:rPr>
      </w:pPr>
    </w:p>
    <w:p w14:paraId="55CFEF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251AFFA3" w14:textId="77777777" w:rsidR="00F11E97" w:rsidRDefault="00F11E97" w:rsidP="00F11E97">
      <w:pPr>
        <w:pStyle w:val="PL"/>
        <w:rPr>
          <w:noProof w:val="0"/>
        </w:rPr>
      </w:pPr>
    </w:p>
    <w:p w14:paraId="17CDD454" w14:textId="77777777" w:rsidR="00F11E97" w:rsidRDefault="00F11E97" w:rsidP="00F11E9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4E57524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6FBB394" w14:textId="77777777" w:rsidR="00F11E97" w:rsidRPr="00156978" w:rsidRDefault="00F11E97" w:rsidP="00F11E9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0124E31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280D1D" w14:textId="77777777" w:rsidR="00F11E97" w:rsidRDefault="00F11E97" w:rsidP="00F11E97">
      <w:pPr>
        <w:pStyle w:val="PL"/>
        <w:rPr>
          <w:noProof w:val="0"/>
        </w:rPr>
      </w:pPr>
    </w:p>
    <w:p w14:paraId="3E8C2119" w14:textId="77777777" w:rsidR="00F11E97" w:rsidRDefault="00F11E97" w:rsidP="00F11E9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20DEA25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077A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2042905" w14:textId="77777777" w:rsidR="00F11E97" w:rsidRDefault="00F11E97" w:rsidP="00F11E97">
      <w:pPr>
        <w:pStyle w:val="PL"/>
        <w:rPr>
          <w:noProof w:val="0"/>
        </w:rPr>
      </w:pPr>
    </w:p>
    <w:p w14:paraId="24A68ADF" w14:textId="77777777" w:rsidR="00F11E97" w:rsidRDefault="00F11E97" w:rsidP="00F11E97">
      <w:pPr>
        <w:pStyle w:val="PL"/>
        <w:rPr>
          <w:noProof w:val="0"/>
        </w:rPr>
      </w:pPr>
    </w:p>
    <w:p w14:paraId="242A4FC6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64332B4" w14:textId="77777777" w:rsidR="00F11E97" w:rsidRPr="00EA5FA7" w:rsidRDefault="00F11E97" w:rsidP="00F11E97">
      <w:pPr>
        <w:pStyle w:val="PL"/>
        <w:rPr>
          <w:noProof w:val="0"/>
        </w:rPr>
      </w:pPr>
    </w:p>
    <w:p w14:paraId="5AFCD9B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1390F68" w14:textId="77777777" w:rsidR="00F11E97" w:rsidRPr="00EA5FA7" w:rsidRDefault="00F11E97" w:rsidP="00F11E97">
      <w:pPr>
        <w:pStyle w:val="PL"/>
        <w:rPr>
          <w:noProof w:val="0"/>
        </w:rPr>
      </w:pPr>
    </w:p>
    <w:p w14:paraId="7510DF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2348C5A5" w14:textId="77777777" w:rsidR="00F11E97" w:rsidRPr="00EA5FA7" w:rsidRDefault="00F11E97" w:rsidP="00F11E97">
      <w:pPr>
        <w:pStyle w:val="PL"/>
        <w:rPr>
          <w:noProof w:val="0"/>
        </w:rPr>
      </w:pPr>
    </w:p>
    <w:p w14:paraId="39D3041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6F5196B6" w14:textId="77777777" w:rsidR="00F11E97" w:rsidRPr="00EA5FA7" w:rsidRDefault="00F11E97" w:rsidP="00F11E97">
      <w:pPr>
        <w:pStyle w:val="PL"/>
        <w:rPr>
          <w:noProof w:val="0"/>
        </w:rPr>
      </w:pPr>
    </w:p>
    <w:p w14:paraId="280FBD9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7EE89B2C" w14:textId="77777777" w:rsidR="00F11E97" w:rsidRDefault="00F11E97" w:rsidP="00F11E97">
      <w:pPr>
        <w:pStyle w:val="PL"/>
        <w:rPr>
          <w:noProof w:val="0"/>
        </w:rPr>
      </w:pPr>
    </w:p>
    <w:p w14:paraId="3C95E0F8" w14:textId="77777777" w:rsidR="00F11E97" w:rsidRDefault="00F11E97" w:rsidP="00F11E97">
      <w:pPr>
        <w:pStyle w:val="PL"/>
        <w:rPr>
          <w:noProof w:val="0"/>
        </w:rPr>
      </w:pPr>
    </w:p>
    <w:p w14:paraId="5CE458D8" w14:textId="77777777" w:rsidR="00F11E97" w:rsidRDefault="00F11E97" w:rsidP="00F11E97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3F312CA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C8A3EB5" w14:textId="77777777" w:rsidR="00F11E97" w:rsidRDefault="00F11E97" w:rsidP="00F11E97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3E948942" w14:textId="77777777" w:rsidR="00F11E97" w:rsidRDefault="00F11E97" w:rsidP="00F11E97">
      <w:pPr>
        <w:pStyle w:val="PL"/>
        <w:spacing w:line="0" w:lineRule="atLeast"/>
        <w:rPr>
          <w:noProof w:val="0"/>
        </w:rPr>
      </w:pPr>
    </w:p>
    <w:p w14:paraId="63628B35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6834F1D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67EE3BB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CF32864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616BA8" w14:textId="77777777" w:rsidR="00F11E97" w:rsidRDefault="00F11E97" w:rsidP="00F11E9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BD203" w14:textId="77777777" w:rsidR="00F11E97" w:rsidRPr="00EA5FA7" w:rsidRDefault="00F11E97" w:rsidP="00F11E97">
      <w:pPr>
        <w:pStyle w:val="PL"/>
        <w:rPr>
          <w:noProof w:val="0"/>
        </w:rPr>
      </w:pPr>
    </w:p>
    <w:p w14:paraId="4664AFF4" w14:textId="77777777" w:rsidR="00F11E97" w:rsidRDefault="00F11E97" w:rsidP="00F11E97">
      <w:pPr>
        <w:pStyle w:val="PL"/>
      </w:pPr>
      <w:r>
        <w:t>PositioningBroadcastCells ::= SEQUENCE (SIZE (1..maxnoBcastCell)) OF NRCGI</w:t>
      </w:r>
    </w:p>
    <w:p w14:paraId="1FBF0EF1" w14:textId="77777777" w:rsidR="00F11E97" w:rsidRDefault="00F11E97" w:rsidP="00F11E97">
      <w:pPr>
        <w:pStyle w:val="PL"/>
      </w:pPr>
    </w:p>
    <w:p w14:paraId="7FACEB38" w14:textId="77777777" w:rsidR="00F11E97" w:rsidRDefault="00F11E97" w:rsidP="00F11E97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7C8C1F9" w14:textId="77777777" w:rsidR="00F11E97" w:rsidRDefault="00F11E97" w:rsidP="00F11E97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5BC64665" w14:textId="77777777" w:rsidR="00F11E97" w:rsidRDefault="00F11E97" w:rsidP="00F11E97">
      <w:pPr>
        <w:pStyle w:val="PL"/>
      </w:pPr>
    </w:p>
    <w:p w14:paraId="608781D5" w14:textId="77777777" w:rsidR="00F11E97" w:rsidRDefault="00F11E97" w:rsidP="00F11E97">
      <w:pPr>
        <w:pStyle w:val="PL"/>
      </w:pPr>
    </w:p>
    <w:p w14:paraId="498CAC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34D03DA7" w14:textId="77777777" w:rsidR="00F11E97" w:rsidRDefault="00F11E97" w:rsidP="00F11E97">
      <w:pPr>
        <w:pStyle w:val="PL"/>
        <w:rPr>
          <w:noProof w:val="0"/>
        </w:rPr>
      </w:pPr>
    </w:p>
    <w:p w14:paraId="33D9FF5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24A37C" w14:textId="77777777" w:rsidR="00F11E97" w:rsidRDefault="00F11E97" w:rsidP="00F11E97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11A0BCD1" w14:textId="77777777" w:rsidR="00F11E97" w:rsidRDefault="00F11E97" w:rsidP="00F11E97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E785F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4AF6F5A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3AAF14" w14:textId="77777777" w:rsidR="00F11E97" w:rsidRDefault="00F11E97" w:rsidP="00F11E97">
      <w:pPr>
        <w:pStyle w:val="PL"/>
        <w:rPr>
          <w:noProof w:val="0"/>
        </w:rPr>
      </w:pPr>
    </w:p>
    <w:p w14:paraId="095B80F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166E359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0B3A8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2D1F263" w14:textId="77777777" w:rsidR="00F11E97" w:rsidRDefault="00F11E97" w:rsidP="00F11E97">
      <w:pPr>
        <w:pStyle w:val="PL"/>
        <w:rPr>
          <w:noProof w:val="0"/>
        </w:rPr>
      </w:pPr>
    </w:p>
    <w:p w14:paraId="5B4C9E8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56A5D5D" w14:textId="77777777" w:rsidR="00F11E97" w:rsidRDefault="00F11E97" w:rsidP="00F11E97">
      <w:pPr>
        <w:pStyle w:val="PL"/>
        <w:rPr>
          <w:noProof w:val="0"/>
        </w:rPr>
      </w:pPr>
    </w:p>
    <w:p w14:paraId="7C8C74B9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3366E966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E14C234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4D6AF7B1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1BAD20FD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5BD73BA9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6B18B39C" w14:textId="77777777" w:rsidR="00F11E9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DAF531F" w14:textId="77777777" w:rsidR="00F11E97" w:rsidRDefault="00F11E97" w:rsidP="00F11E97">
      <w:pPr>
        <w:pStyle w:val="PL"/>
        <w:rPr>
          <w:noProof w:val="0"/>
        </w:rPr>
      </w:pPr>
    </w:p>
    <w:p w14:paraId="3A1492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232A7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5B4E9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5E2D3C4" w14:textId="77777777" w:rsidR="00F11E97" w:rsidRDefault="00F11E97" w:rsidP="00F11E97">
      <w:pPr>
        <w:pStyle w:val="PL"/>
        <w:rPr>
          <w:noProof w:val="0"/>
        </w:rPr>
      </w:pPr>
    </w:p>
    <w:p w14:paraId="29E2E90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0112C827" w14:textId="77777777" w:rsidR="00F11E97" w:rsidRDefault="00F11E97" w:rsidP="00F11E97">
      <w:pPr>
        <w:pStyle w:val="PL"/>
        <w:rPr>
          <w:noProof w:val="0"/>
        </w:rPr>
      </w:pPr>
    </w:p>
    <w:p w14:paraId="4895376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F7ACC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4F6A46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50E9C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5C8A35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D24F11B" w14:textId="77777777" w:rsidR="00F11E97" w:rsidRDefault="00F11E97" w:rsidP="00F11E97">
      <w:pPr>
        <w:pStyle w:val="PL"/>
        <w:rPr>
          <w:noProof w:val="0"/>
        </w:rPr>
      </w:pPr>
    </w:p>
    <w:p w14:paraId="4D42628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6CB17C9" w14:textId="77777777" w:rsidR="00F11E97" w:rsidRPr="00A73D91" w:rsidRDefault="00F11E97" w:rsidP="00F11E97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85C30B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C5CD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65FD1E4" w14:textId="77777777" w:rsidR="00F11E97" w:rsidRDefault="00F11E97" w:rsidP="00F11E97">
      <w:pPr>
        <w:pStyle w:val="PL"/>
        <w:rPr>
          <w:noProof w:val="0"/>
        </w:rPr>
      </w:pPr>
    </w:p>
    <w:p w14:paraId="7503CFCC" w14:textId="77777777" w:rsidR="00F11E97" w:rsidRDefault="00F11E97" w:rsidP="00F11E97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2E47B940" w14:textId="77777777" w:rsidR="00F11E97" w:rsidRDefault="00F11E97" w:rsidP="00F11E97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109A94B5" w14:textId="77777777" w:rsidR="00F11E97" w:rsidRDefault="00F11E97" w:rsidP="00F11E97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1547B009" w14:textId="77777777" w:rsidR="00F11E97" w:rsidRDefault="00F11E97" w:rsidP="00F11E97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7A38F94C" w14:textId="77777777" w:rsidR="00F11E97" w:rsidRPr="008C20F9" w:rsidRDefault="00F11E97" w:rsidP="00F11E97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76C0C301" w14:textId="77777777" w:rsidR="00F11E97" w:rsidRDefault="00F11E97" w:rsidP="00F11E97">
      <w:pPr>
        <w:pStyle w:val="PL"/>
      </w:pPr>
      <w:r w:rsidRPr="008C20F9">
        <w:rPr>
          <w:lang w:val="fr-FR"/>
        </w:rPr>
        <w:tab/>
      </w:r>
      <w:r>
        <w:t>...</w:t>
      </w:r>
    </w:p>
    <w:p w14:paraId="5C05FADE" w14:textId="77777777" w:rsidR="00F11E97" w:rsidRDefault="00F11E97" w:rsidP="00F11E97">
      <w:pPr>
        <w:pStyle w:val="PL"/>
      </w:pPr>
      <w:r>
        <w:t>}</w:t>
      </w:r>
    </w:p>
    <w:p w14:paraId="6C75FA13" w14:textId="77777777" w:rsidR="00F11E97" w:rsidRDefault="00F11E97" w:rsidP="00F11E97">
      <w:pPr>
        <w:pStyle w:val="PL"/>
      </w:pPr>
    </w:p>
    <w:p w14:paraId="0507AC88" w14:textId="77777777" w:rsidR="00F11E97" w:rsidRDefault="00F11E97" w:rsidP="00F11E97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12729A2D" w14:textId="77777777" w:rsidR="00F11E97" w:rsidRDefault="00F11E97" w:rsidP="00F11E97">
      <w:pPr>
        <w:pStyle w:val="PL"/>
      </w:pPr>
      <w:r>
        <w:tab/>
        <w:t xml:space="preserve">ondemand, </w:t>
      </w:r>
    </w:p>
    <w:p w14:paraId="51916FBC" w14:textId="77777777" w:rsidR="00F11E97" w:rsidRDefault="00F11E97" w:rsidP="00F11E97">
      <w:pPr>
        <w:pStyle w:val="PL"/>
      </w:pPr>
      <w:r>
        <w:tab/>
        <w:t xml:space="preserve">periodic, </w:t>
      </w:r>
    </w:p>
    <w:p w14:paraId="537872C3" w14:textId="77777777" w:rsidR="00F11E97" w:rsidRDefault="00F11E97" w:rsidP="00F11E97">
      <w:pPr>
        <w:pStyle w:val="PL"/>
      </w:pPr>
      <w:r>
        <w:tab/>
        <w:t>...</w:t>
      </w:r>
    </w:p>
    <w:p w14:paraId="4ED77928" w14:textId="77777777" w:rsidR="00F11E97" w:rsidRDefault="00F11E97" w:rsidP="00F11E97">
      <w:pPr>
        <w:pStyle w:val="PL"/>
      </w:pPr>
      <w:r>
        <w:t>}</w:t>
      </w:r>
    </w:p>
    <w:p w14:paraId="3B4FD6F6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0F676A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0A31E17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6A3906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3BE7ECFD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4B7B8A2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5D70487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798196D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61144688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61E2CABD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4888DC0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5B2D778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900CC7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7EB0E21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62DDBB8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6F448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AA4511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CC7069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A53B92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8F2C3CB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44E062F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404FFED5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57F00F5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2F894DE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17E73D4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B2E6ED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F5F44B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4DBD7B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0EEE93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87587C5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FE6718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369DFD2B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66062C24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5D852E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6F0F1A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473AB6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4833B1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97E2BA2" w14:textId="77777777" w:rsidR="00F11E97" w:rsidRPr="00FF5905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85CB6A1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37D6EA9F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4AF3AF13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190598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19C7398E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0AF7C83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5EC7C95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3184066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30F58B75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6F3E7A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660A33C6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307131C9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018FB35B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00E05A8B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39FE279E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642A250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559B45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7D6899A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0DB0437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D3D9183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E043F22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3F6CE73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4E5AD61D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DD4E33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3B1C7B4F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4EB35B7E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1C9C9C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454F1C2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6F6FE5A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C886670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27CEA2D1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D48F462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2D41FE1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D7D122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087EC964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0300B21C" w14:textId="77777777" w:rsidR="00F11E97" w:rsidRPr="004D2D68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4CBD992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0A9B4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98083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423AFBE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E33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6B390D" w14:textId="77777777" w:rsidR="00F11E97" w:rsidRDefault="00F11E97" w:rsidP="00F11E97">
      <w:pPr>
        <w:pStyle w:val="PL"/>
        <w:rPr>
          <w:noProof w:val="0"/>
        </w:rPr>
      </w:pPr>
    </w:p>
    <w:p w14:paraId="1A7889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1D3A358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5D249B9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6070D8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E83A2" w14:textId="77777777" w:rsidR="00F11E97" w:rsidRPr="00EA5FA7" w:rsidRDefault="00F11E97" w:rsidP="00F11E97">
      <w:pPr>
        <w:pStyle w:val="PL"/>
        <w:rPr>
          <w:noProof w:val="0"/>
        </w:rPr>
      </w:pPr>
    </w:p>
    <w:p w14:paraId="677CD5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B1ABF5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0C2C7E3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1F31A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E296F" w14:textId="77777777" w:rsidR="00F11E97" w:rsidRPr="00EA5FA7" w:rsidRDefault="00F11E97" w:rsidP="00F11E97">
      <w:pPr>
        <w:pStyle w:val="PL"/>
        <w:rPr>
          <w:noProof w:val="0"/>
        </w:rPr>
      </w:pPr>
    </w:p>
    <w:p w14:paraId="65684789" w14:textId="77777777" w:rsidR="00F11E97" w:rsidRPr="00EA5FA7" w:rsidRDefault="00F11E97" w:rsidP="00F11E97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C8D4628" w14:textId="77777777" w:rsidR="00F11E97" w:rsidRPr="00EA5FA7" w:rsidRDefault="00F11E97" w:rsidP="00F11E97">
      <w:pPr>
        <w:pStyle w:val="PL"/>
        <w:rPr>
          <w:noProof w:val="0"/>
        </w:rPr>
      </w:pPr>
    </w:p>
    <w:p w14:paraId="02C9623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02CACC27" w14:textId="77777777" w:rsidR="00F11E97" w:rsidRPr="00EA5FA7" w:rsidRDefault="00F11E97" w:rsidP="00F11E97">
      <w:pPr>
        <w:pStyle w:val="PL"/>
        <w:rPr>
          <w:noProof w:val="0"/>
        </w:rPr>
      </w:pPr>
    </w:p>
    <w:p w14:paraId="3906AF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508DDF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6DCE8B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7B7FB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5832C94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03588" w14:textId="77777777" w:rsidR="00F11E97" w:rsidRPr="00EA5FA7" w:rsidRDefault="00F11E97" w:rsidP="00F11E97">
      <w:pPr>
        <w:pStyle w:val="PL"/>
        <w:rPr>
          <w:noProof w:val="0"/>
        </w:rPr>
      </w:pPr>
    </w:p>
    <w:p w14:paraId="18F2779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28E3169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E5F8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6C7442" w14:textId="77777777" w:rsidR="00F11E97" w:rsidRDefault="00F11E97" w:rsidP="00F11E97">
      <w:pPr>
        <w:pStyle w:val="PL"/>
        <w:rPr>
          <w:noProof w:val="0"/>
        </w:rPr>
      </w:pPr>
    </w:p>
    <w:p w14:paraId="02B4EE42" w14:textId="77777777" w:rsidR="00F11E97" w:rsidRDefault="00F11E97" w:rsidP="00F11E97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72250B20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1228D0D4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42E00558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39E0E1" w14:textId="77777777" w:rsidR="00F11E97" w:rsidRDefault="00F11E97" w:rsidP="00F11E97">
      <w:pPr>
        <w:pStyle w:val="PL"/>
        <w:rPr>
          <w:rFonts w:eastAsia="SimSun"/>
        </w:rPr>
      </w:pPr>
    </w:p>
    <w:p w14:paraId="7274DE65" w14:textId="77777777" w:rsidR="00F11E97" w:rsidRDefault="00F11E97" w:rsidP="00F11E97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0884AD8C" w14:textId="77777777" w:rsidR="00F11E97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5029A37" w14:textId="77777777" w:rsidR="00F11E97" w:rsidRPr="00EA5FA7" w:rsidRDefault="00F11E97" w:rsidP="00F11E97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2FE31F53" w14:textId="77777777" w:rsidR="00F11E97" w:rsidRDefault="00F11E97" w:rsidP="00F11E97">
      <w:pPr>
        <w:pStyle w:val="PL"/>
        <w:rPr>
          <w:rFonts w:eastAsia="SimSun"/>
        </w:rPr>
      </w:pPr>
    </w:p>
    <w:p w14:paraId="373589D8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BF60361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47EC66E5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334440B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17234692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F570A15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92AA691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4444C179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1CBF0CA9" w14:textId="77777777" w:rsidR="00F11E97" w:rsidRPr="0011290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85570BB" w14:textId="77777777" w:rsidR="00F11E97" w:rsidRPr="00FF5905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0D29EC2" w14:textId="77777777" w:rsidR="00F11E97" w:rsidRDefault="00F11E97" w:rsidP="00F11E97">
      <w:pPr>
        <w:pStyle w:val="PL"/>
        <w:rPr>
          <w:rFonts w:eastAsia="SimSun"/>
        </w:rPr>
      </w:pPr>
    </w:p>
    <w:p w14:paraId="1B2156B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6909577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66D630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4D7C9B2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58BC9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48117A" w14:textId="77777777" w:rsidR="00F11E97" w:rsidRPr="00EA5FA7" w:rsidRDefault="00F11E97" w:rsidP="00F11E97">
      <w:pPr>
        <w:pStyle w:val="PL"/>
        <w:rPr>
          <w:rFonts w:eastAsia="SimSun"/>
        </w:rPr>
      </w:pPr>
    </w:p>
    <w:p w14:paraId="12D32B4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4A2FC7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5D77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26BE47" w14:textId="77777777" w:rsidR="00F11E97" w:rsidRDefault="00F11E97" w:rsidP="00F11E97">
      <w:pPr>
        <w:pStyle w:val="PL"/>
        <w:rPr>
          <w:noProof w:val="0"/>
        </w:rPr>
      </w:pPr>
    </w:p>
    <w:p w14:paraId="6E5E746B" w14:textId="77777777" w:rsidR="00F11E97" w:rsidRDefault="00F11E97" w:rsidP="00F11E97">
      <w:pPr>
        <w:pStyle w:val="PL"/>
        <w:rPr>
          <w:noProof w:val="0"/>
        </w:rPr>
      </w:pPr>
    </w:p>
    <w:p w14:paraId="38A529C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3408957" w14:textId="77777777" w:rsidR="00F11E97" w:rsidRDefault="00F11E97" w:rsidP="00F11E97">
      <w:pPr>
        <w:pStyle w:val="PL"/>
        <w:rPr>
          <w:noProof w:val="0"/>
        </w:rPr>
      </w:pPr>
    </w:p>
    <w:p w14:paraId="4DE1A47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46F95F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7D80C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657FB1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8481B3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2148C48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FA7533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12F5FD5" w14:textId="77777777" w:rsidR="00F11E97" w:rsidRDefault="00F11E97" w:rsidP="00F11E97">
      <w:pPr>
        <w:pStyle w:val="PL"/>
        <w:rPr>
          <w:noProof w:val="0"/>
        </w:rPr>
      </w:pPr>
    </w:p>
    <w:p w14:paraId="217C50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3938CF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6A9429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AC2BC37" w14:textId="77777777" w:rsidR="00F11E97" w:rsidRDefault="00F11E97" w:rsidP="00F11E97">
      <w:pPr>
        <w:pStyle w:val="PL"/>
        <w:rPr>
          <w:noProof w:val="0"/>
        </w:rPr>
      </w:pPr>
    </w:p>
    <w:p w14:paraId="5BBB633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3EDA41FF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5622A7A1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A85BD1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47B39031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EAF7F2B" w14:textId="77777777" w:rsidR="00F11E97" w:rsidRDefault="00F11E97" w:rsidP="00F11E97">
      <w:pPr>
        <w:pStyle w:val="PL"/>
        <w:spacing w:line="0" w:lineRule="atLeast"/>
      </w:pPr>
    </w:p>
    <w:p w14:paraId="3DAE668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69FC43F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A388D1D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68A5E6A" w14:textId="77777777" w:rsidR="00F11E97" w:rsidRPr="00BA1E6B" w:rsidRDefault="00F11E97" w:rsidP="00F11E97">
      <w:pPr>
        <w:pStyle w:val="PL"/>
        <w:rPr>
          <w:noProof w:val="0"/>
        </w:rPr>
      </w:pPr>
    </w:p>
    <w:p w14:paraId="0554C9ED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20D32C2B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6052216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9D80D3C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0080A612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26FA9E6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70D5C09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534A0C3D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C46097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ABA784B" w14:textId="77777777" w:rsidR="00F11E97" w:rsidRPr="008C20F9" w:rsidRDefault="00F11E97" w:rsidP="00F11E97">
      <w:pPr>
        <w:pStyle w:val="PL"/>
        <w:rPr>
          <w:noProof w:val="0"/>
        </w:rPr>
      </w:pPr>
    </w:p>
    <w:p w14:paraId="1EA59D41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28E8F71" w14:textId="77777777" w:rsidR="00F11E97" w:rsidRPr="008C20F9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221D12B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66246C6" w14:textId="77777777" w:rsidR="00F11E97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341DFD7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313500A4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9665CA2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6FC9083" w14:textId="77777777" w:rsidR="00F11E97" w:rsidRPr="00FF5905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240CD60" w14:textId="77777777" w:rsidR="00F11E97" w:rsidRDefault="00F11E97" w:rsidP="00F11E97">
      <w:pPr>
        <w:pStyle w:val="PL"/>
        <w:rPr>
          <w:noProof w:val="0"/>
        </w:rPr>
      </w:pPr>
    </w:p>
    <w:p w14:paraId="6B13C94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11D3D65" w14:textId="77777777" w:rsidR="00F11E97" w:rsidRDefault="00F11E97" w:rsidP="00F11E97">
      <w:pPr>
        <w:pStyle w:val="PL"/>
        <w:rPr>
          <w:noProof w:val="0"/>
        </w:rPr>
      </w:pPr>
    </w:p>
    <w:p w14:paraId="09C94A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0A2C650C" w14:textId="77777777" w:rsidR="00F11E97" w:rsidRDefault="00F11E97" w:rsidP="00F11E97">
      <w:pPr>
        <w:pStyle w:val="PL"/>
        <w:rPr>
          <w:noProof w:val="0"/>
        </w:rPr>
      </w:pPr>
    </w:p>
    <w:p w14:paraId="642D272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3344841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668C870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823F5A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5692C0C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56FB9C3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DA3D93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D115E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D413F1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B1E33D7" w14:textId="77777777" w:rsidR="00F11E97" w:rsidRDefault="00F11E97" w:rsidP="00F11E97">
      <w:pPr>
        <w:pStyle w:val="PL"/>
        <w:rPr>
          <w:noProof w:val="0"/>
        </w:rPr>
      </w:pPr>
    </w:p>
    <w:p w14:paraId="10B79A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6EBB2A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54A4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32A1D8B" w14:textId="77777777" w:rsidR="00F11E97" w:rsidRDefault="00F11E97" w:rsidP="00F11E97">
      <w:pPr>
        <w:pStyle w:val="PL"/>
        <w:rPr>
          <w:noProof w:val="0"/>
        </w:rPr>
      </w:pPr>
    </w:p>
    <w:p w14:paraId="11BC52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00ABA17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535EFC2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DFBF912" w14:textId="77777777" w:rsidR="00F11E97" w:rsidRPr="00340015" w:rsidRDefault="00F11E97" w:rsidP="00F11E97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468F26D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CD1F7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1E09F0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5219E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2EB92A55" w14:textId="77777777" w:rsidR="00F11E97" w:rsidRDefault="00F11E97" w:rsidP="00F11E97">
      <w:pPr>
        <w:pStyle w:val="PL"/>
        <w:rPr>
          <w:noProof w:val="0"/>
        </w:rPr>
      </w:pPr>
    </w:p>
    <w:p w14:paraId="1099D054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77D9EAFF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7E193996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8C32090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60C4EB88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D8CBB96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B055B03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</w:p>
    <w:p w14:paraId="37813CC2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7404C0EE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56A5E39" w14:textId="77777777" w:rsidR="00F11E97" w:rsidRPr="00340015" w:rsidRDefault="00F11E97" w:rsidP="00F11E97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0CADA2FA" w14:textId="77777777" w:rsidR="00F11E97" w:rsidRPr="00340015" w:rsidRDefault="00F11E97" w:rsidP="00F11E97">
      <w:pPr>
        <w:pStyle w:val="PL"/>
        <w:rPr>
          <w:noProof w:val="0"/>
        </w:rPr>
      </w:pPr>
    </w:p>
    <w:p w14:paraId="7C5204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181690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CA6DC5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785F519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7BC8F35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72CAF37" w14:textId="77777777" w:rsidR="00F11E97" w:rsidRDefault="00F11E97" w:rsidP="00F11E97">
      <w:pPr>
        <w:pStyle w:val="PL"/>
        <w:rPr>
          <w:noProof w:val="0"/>
        </w:rPr>
      </w:pPr>
    </w:p>
    <w:p w14:paraId="384AC3F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74DE0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AAB1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3C55E5D5" w14:textId="77777777" w:rsidR="00F11E97" w:rsidRDefault="00F11E97" w:rsidP="00F11E97">
      <w:pPr>
        <w:pStyle w:val="PL"/>
        <w:rPr>
          <w:noProof w:val="0"/>
        </w:rPr>
      </w:pPr>
    </w:p>
    <w:p w14:paraId="465EEE2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2E221FC" w14:textId="77777777" w:rsidR="00F11E97" w:rsidRDefault="00F11E97" w:rsidP="00F11E97">
      <w:pPr>
        <w:pStyle w:val="PL"/>
        <w:rPr>
          <w:noProof w:val="0"/>
        </w:rPr>
      </w:pPr>
    </w:p>
    <w:p w14:paraId="783E8AA6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1259F4CC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2010FE91" w14:textId="77777777" w:rsidR="00F11E97" w:rsidRPr="00BA1E6B" w:rsidRDefault="00F11E97" w:rsidP="00F11E97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702CCF4" w14:textId="77777777" w:rsidR="00F11E97" w:rsidRPr="008C20F9" w:rsidRDefault="00F11E97" w:rsidP="00F11E97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517D8308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5718B44E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69C9EB7A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025B8AAE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0CE3E325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D8DC32F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6285AA25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3CDD345B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0D2E603A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72E4A64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55E8B671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BABFE44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0466226" w14:textId="77777777" w:rsidR="00F11E97" w:rsidRPr="008C20F9" w:rsidRDefault="00F11E97" w:rsidP="00F11E97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73037C6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6FD89D64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1AE5D5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</w:p>
    <w:p w14:paraId="76F01AC8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744054E7" w14:textId="77777777" w:rsidR="00F11E97" w:rsidRPr="008C20F9" w:rsidRDefault="00F11E97" w:rsidP="00F11E97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30611A2" w14:textId="77777777" w:rsidR="00F11E97" w:rsidRDefault="00F11E97" w:rsidP="00F11E97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7ADF6D75" w14:textId="77777777" w:rsidR="00F11E97" w:rsidRDefault="00F11E97" w:rsidP="00F11E97">
      <w:pPr>
        <w:pStyle w:val="PL"/>
        <w:rPr>
          <w:noProof w:val="0"/>
        </w:rPr>
      </w:pPr>
    </w:p>
    <w:p w14:paraId="68771A2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C329B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C899DC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46767B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A6A4E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593EA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48306" w14:textId="77777777" w:rsidR="00F11E97" w:rsidRPr="00EA5FA7" w:rsidRDefault="00F11E97" w:rsidP="00F11E97">
      <w:pPr>
        <w:pStyle w:val="PL"/>
        <w:rPr>
          <w:noProof w:val="0"/>
        </w:rPr>
      </w:pPr>
    </w:p>
    <w:p w14:paraId="62E363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87116C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30E6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CD78C2" w14:textId="77777777" w:rsidR="00F11E97" w:rsidRPr="00EA5FA7" w:rsidRDefault="00F11E97" w:rsidP="00F11E97">
      <w:pPr>
        <w:pStyle w:val="PL"/>
        <w:rPr>
          <w:noProof w:val="0"/>
        </w:rPr>
      </w:pPr>
    </w:p>
    <w:p w14:paraId="089EB2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B3D18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01F4918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1E80C0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C70D4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A0E8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EDF1F" w14:textId="77777777" w:rsidR="00F11E97" w:rsidRPr="00EA5FA7" w:rsidRDefault="00F11E97" w:rsidP="00F11E97">
      <w:pPr>
        <w:pStyle w:val="PL"/>
        <w:rPr>
          <w:noProof w:val="0"/>
        </w:rPr>
      </w:pPr>
    </w:p>
    <w:p w14:paraId="1EC28FF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2919B93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AE26B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3B320B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F49F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8BD8C5" w14:textId="77777777" w:rsidR="00F11E97" w:rsidRPr="00EA5FA7" w:rsidRDefault="00F11E97" w:rsidP="00F11E97">
      <w:pPr>
        <w:pStyle w:val="PL"/>
        <w:rPr>
          <w:noProof w:val="0"/>
        </w:rPr>
      </w:pPr>
    </w:p>
    <w:p w14:paraId="7807B95B" w14:textId="77777777" w:rsidR="00F11E97" w:rsidRDefault="00F11E97" w:rsidP="00F11E97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B5ED650" w14:textId="77777777" w:rsidR="00F11E97" w:rsidRPr="00EA5FA7" w:rsidRDefault="00F11E97" w:rsidP="00F11E97">
      <w:pPr>
        <w:pStyle w:val="PL"/>
        <w:rPr>
          <w:noProof w:val="0"/>
        </w:rPr>
      </w:pPr>
    </w:p>
    <w:p w14:paraId="60509773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ECEEF32" w14:textId="77777777" w:rsidR="00F11E97" w:rsidRPr="00EA5FA7" w:rsidRDefault="00F11E97" w:rsidP="00F11E97">
      <w:pPr>
        <w:pStyle w:val="PL"/>
        <w:rPr>
          <w:noProof w:val="0"/>
        </w:rPr>
      </w:pPr>
    </w:p>
    <w:p w14:paraId="33BB118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2A9C4302" w14:textId="77777777" w:rsidR="00F11E97" w:rsidRPr="00EA5FA7" w:rsidRDefault="00F11E97" w:rsidP="00F11E97">
      <w:pPr>
        <w:pStyle w:val="PL"/>
        <w:rPr>
          <w:noProof w:val="0"/>
        </w:rPr>
      </w:pPr>
    </w:p>
    <w:p w14:paraId="47C36A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EE655A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5571C8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914A4B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7800D6D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3E59A2" w14:textId="77777777" w:rsidR="00F11E97" w:rsidRPr="00EA5FA7" w:rsidRDefault="00F11E97" w:rsidP="00F11E97">
      <w:pPr>
        <w:pStyle w:val="PL"/>
        <w:rPr>
          <w:noProof w:val="0"/>
        </w:rPr>
      </w:pPr>
    </w:p>
    <w:p w14:paraId="1A0174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4EA5A8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9FAB2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760DA0" w14:textId="77777777" w:rsidR="00F11E97" w:rsidRPr="00EA5FA7" w:rsidRDefault="00F11E97" w:rsidP="00F11E97">
      <w:pPr>
        <w:pStyle w:val="PL"/>
        <w:rPr>
          <w:noProof w:val="0"/>
        </w:rPr>
      </w:pPr>
    </w:p>
    <w:p w14:paraId="48F582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DA6C2FE" w14:textId="77777777" w:rsidR="00F11E97" w:rsidRPr="00EA5FA7" w:rsidRDefault="00F11E97" w:rsidP="00F11E97">
      <w:pPr>
        <w:pStyle w:val="PL"/>
        <w:rPr>
          <w:noProof w:val="0"/>
        </w:rPr>
      </w:pPr>
    </w:p>
    <w:p w14:paraId="519354A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C2458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39715B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4CC34E6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A3675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C119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8EDBF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F30A0" w14:textId="77777777" w:rsidR="00F11E97" w:rsidRPr="00EA5FA7" w:rsidRDefault="00F11E97" w:rsidP="00F11E97">
      <w:pPr>
        <w:pStyle w:val="PL"/>
        <w:rPr>
          <w:noProof w:val="0"/>
        </w:rPr>
      </w:pPr>
    </w:p>
    <w:p w14:paraId="4E8948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03ADA4A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792164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A6C5396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8CFA67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32F32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A64481" w14:textId="77777777" w:rsidR="00F11E97" w:rsidRPr="00EA5FA7" w:rsidRDefault="00F11E97" w:rsidP="00F11E97">
      <w:pPr>
        <w:pStyle w:val="PL"/>
        <w:rPr>
          <w:noProof w:val="0"/>
        </w:rPr>
      </w:pPr>
    </w:p>
    <w:p w14:paraId="379EEA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66A816D6" w14:textId="77777777" w:rsidR="00F11E97" w:rsidRPr="00EA5FA7" w:rsidRDefault="00F11E97" w:rsidP="00F11E97">
      <w:pPr>
        <w:pStyle w:val="PL"/>
        <w:rPr>
          <w:noProof w:val="0"/>
        </w:rPr>
      </w:pPr>
    </w:p>
    <w:p w14:paraId="5980F02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428ABF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FDE5A3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038C5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7FCD0" w14:textId="77777777" w:rsidR="00F11E97" w:rsidRPr="00EA5FA7" w:rsidRDefault="00F11E97" w:rsidP="00F11E97">
      <w:pPr>
        <w:pStyle w:val="PL"/>
        <w:rPr>
          <w:noProof w:val="0"/>
        </w:rPr>
      </w:pPr>
    </w:p>
    <w:p w14:paraId="60AA9FC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CC0D5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C22C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BB18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16FBA3" w14:textId="77777777" w:rsidR="00F11E97" w:rsidRDefault="00F11E97" w:rsidP="00F11E97">
      <w:pPr>
        <w:pStyle w:val="PL"/>
        <w:rPr>
          <w:noProof w:val="0"/>
        </w:rPr>
      </w:pPr>
    </w:p>
    <w:p w14:paraId="65C06365" w14:textId="77777777" w:rsidR="00F11E97" w:rsidRDefault="00F11E97" w:rsidP="00F11E97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20B208F6" w14:textId="77777777" w:rsidR="00F11E97" w:rsidRDefault="00F11E97" w:rsidP="00F11E97">
      <w:pPr>
        <w:pStyle w:val="PL"/>
        <w:rPr>
          <w:noProof w:val="0"/>
        </w:rPr>
      </w:pPr>
    </w:p>
    <w:p w14:paraId="690E951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F7A7762" w14:textId="77777777" w:rsidR="00F11E97" w:rsidRDefault="00F11E97" w:rsidP="00F11E97">
      <w:pPr>
        <w:pStyle w:val="PL"/>
        <w:rPr>
          <w:noProof w:val="0"/>
        </w:rPr>
      </w:pPr>
    </w:p>
    <w:p w14:paraId="4842D73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47487469" w14:textId="77777777" w:rsidR="00F11E97" w:rsidRPr="00EA5FA7" w:rsidRDefault="00F11E97" w:rsidP="00F11E97">
      <w:pPr>
        <w:pStyle w:val="PL"/>
        <w:rPr>
          <w:noProof w:val="0"/>
        </w:rPr>
      </w:pPr>
    </w:p>
    <w:p w14:paraId="41A6C8E5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3675D07C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60CBEFF9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0AC215E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</w:p>
    <w:p w14:paraId="52CDF3DD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421135AF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29455098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3319EC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01A4FDAE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31A4B755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1719F76C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5A35AA69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57D75ADE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7BC5DB33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70772A9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6A9AE7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696A2F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6BF76746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D41DE72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32FF7230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CCC6CD0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19772515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0AD64EF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5AA09713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5DD08DF7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24E3234F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38CE5ABA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F7B60E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1B41FEED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DDD7E9F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54F8043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5F876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7F0EA4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7059BFDF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3E22D2DC" w14:textId="77777777" w:rsidR="00F11E97" w:rsidRDefault="00F11E97" w:rsidP="00F11E97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59001DB5" w14:textId="77777777" w:rsidR="00F11E97" w:rsidRDefault="00F11E97" w:rsidP="00F11E97">
      <w:pPr>
        <w:pStyle w:val="PL"/>
        <w:jc w:val="both"/>
      </w:pPr>
    </w:p>
    <w:p w14:paraId="748096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040D11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45743C2" w14:textId="77777777" w:rsidR="00F11E97" w:rsidRPr="00EA5FA7" w:rsidRDefault="00F11E97" w:rsidP="00F11E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2CF2D5D" w14:textId="77777777" w:rsidR="00F11E97" w:rsidRPr="00EA5FA7" w:rsidRDefault="00F11E97" w:rsidP="00F11E97">
      <w:pPr>
        <w:pStyle w:val="PL"/>
      </w:pPr>
    </w:p>
    <w:p w14:paraId="010C11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471B02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723C08C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0429672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367FB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72FA70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2820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7377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8B317F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39AC05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76753F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720C80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64A0CB1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9C729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7E51C5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B7E123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EDB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8389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647B52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57FE95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CB1B0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27C8BF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B75BC2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C024D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516168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1912B9CF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E6F0AAB" w14:textId="77777777" w:rsidR="00F11E97" w:rsidRPr="00AA5843" w:rsidRDefault="00F11E97" w:rsidP="00F11E9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4F94579" w14:textId="77777777" w:rsidR="00F11E97" w:rsidRPr="00AA5843" w:rsidRDefault="00F11E97" w:rsidP="00F11E9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9EAF677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5FE2651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3210F1A1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F127F3C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13A80128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2F4125A3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14DAA57" w14:textId="77777777" w:rsidR="00F11E97" w:rsidRPr="00AA5843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B8CBA6D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70D8B3F2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47C4EA3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6FE1A9A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3F35DE08" w14:textId="77777777" w:rsidR="00F11E97" w:rsidRDefault="00F11E97" w:rsidP="00F11E9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093B0A7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0CEC9EAF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6C9052E6" w14:textId="77777777" w:rsidR="00F11E97" w:rsidRDefault="00F11E97" w:rsidP="00F11E9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7C92BA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B9C874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3EFF628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73888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794927F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68FEE4E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B5CE45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B7262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C3F6E07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786CBD6F" w14:textId="77777777" w:rsidR="00F11E97" w:rsidRPr="00974EFC" w:rsidRDefault="00F11E97" w:rsidP="00F11E97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EAC42AE" w14:textId="77777777" w:rsidR="00F11E97" w:rsidRPr="00974EFC" w:rsidRDefault="00F11E97" w:rsidP="00F11E97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31871B0D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72595B8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67ED7F12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D30BD78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1E15598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6C9DA07A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</w:p>
    <w:p w14:paraId="762256B0" w14:textId="77777777" w:rsidR="00F11E97" w:rsidRPr="00974EFC" w:rsidRDefault="00F11E97" w:rsidP="00F11E9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1E648D35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1289FA0E" w14:textId="77777777" w:rsidR="00F11E97" w:rsidRPr="00974EFC" w:rsidRDefault="00F11E97" w:rsidP="00F11E97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24AAFB8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16440E5F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BE814E6" w14:textId="77777777" w:rsidR="00F11E97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17692D9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5CEC59C2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723C59E4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05167AF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E034EC3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FF14C6D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70DFDA3" w14:textId="77777777" w:rsidR="00F11E97" w:rsidRPr="00974EFC" w:rsidRDefault="00F11E97" w:rsidP="00F11E9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EC842CA" w14:textId="77777777" w:rsidR="00F11E97" w:rsidRPr="00974EFC" w:rsidRDefault="00F11E97" w:rsidP="00F11E97">
      <w:pPr>
        <w:pStyle w:val="PL"/>
        <w:rPr>
          <w:rFonts w:eastAsia="Calibri"/>
          <w:snapToGrid w:val="0"/>
          <w:lang w:eastAsia="zh-CN"/>
        </w:rPr>
      </w:pPr>
    </w:p>
    <w:p w14:paraId="03B6FA6E" w14:textId="77777777" w:rsidR="00F11E97" w:rsidRPr="00974EFC" w:rsidRDefault="00F11E97" w:rsidP="00F11E9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DB20689" w14:textId="77777777" w:rsidR="00F11E97" w:rsidRPr="00974EFC" w:rsidRDefault="00F11E97" w:rsidP="00F11E9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1B16E90" w14:textId="77777777" w:rsidR="00F11E97" w:rsidRDefault="00F11E97" w:rsidP="00F11E9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EEB7E61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4B5C1093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5F4C03B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397F4F55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41336AF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5025CA5D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67" w:name="_Hlk50711169"/>
      <w:r w:rsidRPr="00A069E8">
        <w:rPr>
          <w:rFonts w:eastAsia="SimSun"/>
          <w:snapToGrid w:val="0"/>
        </w:rPr>
        <w:t>BIT STRING (SIZE(32))</w:t>
      </w:r>
      <w:bookmarkEnd w:id="167"/>
    </w:p>
    <w:p w14:paraId="54D1361D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</w:p>
    <w:p w14:paraId="7915D8B0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5626D6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AF3F23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B9EF3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BFDD8E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6477B0C5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5EC56A0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56808C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C9C84B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3B9C409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467A2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6D5A012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0C6AC050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6607482" w14:textId="77777777" w:rsidR="00F11E97" w:rsidRPr="00340015" w:rsidRDefault="00F11E97" w:rsidP="00F11E97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6D6288F3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82CB781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6688B8FC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62D95C2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DD6F0C5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9DF7F5E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263622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6AF768E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0813D3E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91731C9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9DDEA0D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1168BC2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7A061BC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7654A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63F4B29B" w14:textId="77777777" w:rsidR="00F11E97" w:rsidRPr="00EA5FA7" w:rsidRDefault="00F11E97" w:rsidP="00F11E97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D74CD5C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4F70F3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550FDE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D83B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6F9DA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AFEF4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EAD9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19A27F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0D0D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BF31F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EEBC6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6193F2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1198AC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93116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5B2662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9BF58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26F96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E3B01E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C5670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0DEB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1B1D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04CE9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61968F9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80E65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52DF9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558C96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A3224B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0B76D3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07E52CE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F73DB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107024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4F00AA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7D4A7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424A12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C481CC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583F70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02A9668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37CECA0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28E32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29F4EF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4A661D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E03F00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1B6F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5F8F1F6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B4E56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06D237C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49B1A09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6A5A2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1127FB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B948C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29927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E5DF5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6B4DD5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39C7EA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5B3353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70D5E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26ECD84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31598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6B4586E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55568D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A3018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07F6014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7195C1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1932C3BD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4B8BF99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3F3A83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458A32C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61CBF255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681C9D7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2CD2B2DB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A244B5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4D6BCD0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3BA67A9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CBA9B6B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DE95587" w14:textId="77777777" w:rsidR="00F11E97" w:rsidRDefault="00F11E97" w:rsidP="00F11E97">
      <w:pPr>
        <w:pStyle w:val="PL"/>
        <w:rPr>
          <w:rFonts w:eastAsia="SimSun"/>
          <w:snapToGrid w:val="0"/>
          <w:lang w:val="fr-FR"/>
        </w:rPr>
      </w:pPr>
    </w:p>
    <w:p w14:paraId="1B82E70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7E68A6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32578EF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641490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406672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4AFCFC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C20CB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A6F582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C965B9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446DE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38D35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320F9E4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C37A0B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1DA30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50380B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426D78B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BC0F7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55A9468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A03993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9833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CC6DB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59AB6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3B55CB2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55FFA5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2E141E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54DCF30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64445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09D72B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461B5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3948C9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E1389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F46011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2BA53E6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7D56D35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6F6DB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4D5D4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7E008E2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65BAB0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BCA1B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0953E5B" w14:textId="77777777" w:rsidR="00F11E97" w:rsidRDefault="00F11E97" w:rsidP="00F11E97">
      <w:pPr>
        <w:pStyle w:val="PL"/>
        <w:rPr>
          <w:rFonts w:eastAsia="SimSun"/>
          <w:snapToGrid w:val="0"/>
          <w:lang w:val="fr-FR"/>
        </w:rPr>
      </w:pPr>
    </w:p>
    <w:p w14:paraId="1885DE1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62A6A2B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2DBD892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B43268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A2A244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7DBF38D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BF5A4D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09C2BB2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E93A81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1A3F55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A07B79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3519E88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DFB4FE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D34185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297BFB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12A39D9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E15A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56792D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178678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3281C0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C71F2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6036F2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0CCB8C9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7DD9F3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C323F2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7EAD6EF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E86011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55E4E52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374D6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A037A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2843BC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65F695B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3FDA65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872A9B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21E4DEF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4B7B2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3EBF9E6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2D4B4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ACFB6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335120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56027E0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38AA7FFB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7FFC900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172F5B0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0EC4E634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2C0229F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0FFCFD6A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77928234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A99F5A8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F72161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26C6EF1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8CFF531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1CFE217C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C574CDD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C2CAAA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789C9A5E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2ADAFB17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DDF6D69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6F7516A1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</w:p>
    <w:p w14:paraId="79F2153F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7260E57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A01149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7EED4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E614D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45F2943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062D5E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158937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29BC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82957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651EC7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E8F5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1F8CB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1651D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4F2C378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6E5A95E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2435755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31E279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585AD0A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036B4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36C5F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D54E89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5D6C0F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15AC93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189049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701A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A73D7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7ED607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89B4A9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8A538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B28055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3F2427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FED1711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059AAB5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9ACCD8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1554829E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623961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7E415D5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CA60DB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6A3512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7A82E7D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0B04864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79F6E83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A5F7DF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C6F650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6883E5F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71AB49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468FAA2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07E653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BFDD5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3FF3B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619DD2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EAE6AC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4434AF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24A04E3C" w14:textId="77777777" w:rsidR="00F11E97" w:rsidRPr="00EA5FA7" w:rsidRDefault="00F11E97" w:rsidP="00F11E97">
      <w:pPr>
        <w:pStyle w:val="PL"/>
        <w:rPr>
          <w:noProof w:val="0"/>
        </w:rPr>
      </w:pPr>
    </w:p>
    <w:p w14:paraId="34E61F7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B52505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E08B8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55417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5BD25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442839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6BF0F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AD48E5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076458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2F966F6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393D058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750A0B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791F14" w14:textId="77777777" w:rsidR="00F11E97" w:rsidRPr="00EA5FA7" w:rsidRDefault="00F11E97" w:rsidP="00F11E97">
      <w:pPr>
        <w:pStyle w:val="PL"/>
        <w:rPr>
          <w:noProof w:val="0"/>
        </w:rPr>
      </w:pPr>
    </w:p>
    <w:p w14:paraId="4AAA05E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77B22F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9DF1D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4F79242F" w14:textId="77777777" w:rsidR="00F11E97" w:rsidRPr="00EA5FA7" w:rsidRDefault="00F11E97" w:rsidP="00F11E97">
      <w:pPr>
        <w:pStyle w:val="PL"/>
        <w:rPr>
          <w:noProof w:val="0"/>
        </w:rPr>
      </w:pPr>
    </w:p>
    <w:p w14:paraId="756DF86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16DEDB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E9AD9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9496A0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33233" w14:textId="77777777" w:rsidR="00F11E97" w:rsidRDefault="00F11E97" w:rsidP="00F11E97">
      <w:pPr>
        <w:pStyle w:val="PL"/>
        <w:rPr>
          <w:noProof w:val="0"/>
        </w:rPr>
      </w:pPr>
    </w:p>
    <w:p w14:paraId="7889793C" w14:textId="77777777" w:rsidR="00F11E97" w:rsidRPr="00EA5FA7" w:rsidRDefault="00F11E97" w:rsidP="00F11E97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CFCE12B" w14:textId="77777777" w:rsidR="00F11E97" w:rsidRPr="00EA5FA7" w:rsidRDefault="00F11E97" w:rsidP="00F11E97">
      <w:pPr>
        <w:pStyle w:val="PL"/>
        <w:rPr>
          <w:noProof w:val="0"/>
        </w:rPr>
      </w:pPr>
    </w:p>
    <w:p w14:paraId="1C5705EA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18AAC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0193F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739BEF0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02D16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CC48F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3BC216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E1BB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E671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0A535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0235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DBE1C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713B8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1047D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745A4B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7020D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4D779D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968F75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E538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B13D3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886BF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65AFA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10B35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BD25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E5CA2C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2DDF9E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8C8B0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361D08A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E173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1A47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137E4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85670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1E2A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4822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96C2A3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159BDFE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7E9D1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001220A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27B52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0245B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E2294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565AE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3EA9FD8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02FD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CBD73E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135B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BB51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D36FA3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112A8F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8CF71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392FB9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76D98D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303C5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CF7E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3CD30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61777A6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9F54E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E88DE1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43BCC65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12A57E" w14:textId="77777777" w:rsidR="00F11E97" w:rsidRPr="00EA5FA7" w:rsidRDefault="00F11E97" w:rsidP="00F11E97">
      <w:pPr>
        <w:pStyle w:val="PL"/>
        <w:rPr>
          <w:rFonts w:eastAsia="SimSun"/>
        </w:rPr>
      </w:pPr>
    </w:p>
    <w:p w14:paraId="3263A618" w14:textId="77777777" w:rsidR="00F11E9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33E7BFF6" w14:textId="446852C8" w:rsidR="00F11E97" w:rsidRDefault="00F11E97" w:rsidP="00F11E97">
      <w:pPr>
        <w:pStyle w:val="PL"/>
        <w:rPr>
          <w:ins w:id="168" w:author="Nokia" w:date="2021-01-14T15:08:00Z"/>
          <w:rFonts w:eastAsia="SimSun"/>
        </w:rPr>
      </w:pPr>
    </w:p>
    <w:p w14:paraId="51992D6A" w14:textId="4980798F" w:rsidR="00AB5037" w:rsidRPr="006A7576" w:rsidRDefault="00AB5037" w:rsidP="00AB5037">
      <w:pPr>
        <w:pStyle w:val="PL"/>
        <w:rPr>
          <w:ins w:id="169" w:author="Nokia" w:date="2021-01-14T15:09:00Z"/>
          <w:noProof w:val="0"/>
          <w:snapToGrid w:val="0"/>
        </w:rPr>
      </w:pPr>
      <w:bookmarkStart w:id="170" w:name="_Hlk61529328"/>
      <w:ins w:id="171" w:author="Nokia" w:date="2021-01-14T15:09:00Z">
        <w:r>
          <w:rPr>
            <w:noProof w:val="0"/>
            <w:snapToGrid w:val="0"/>
          </w:rPr>
          <w:t>SCell-Information-Item</w:t>
        </w:r>
        <w:r w:rsidRPr="006A7576">
          <w:rPr>
            <w:noProof w:val="0"/>
            <w:snapToGrid w:val="0"/>
          </w:rPr>
          <w:tab/>
          <w:t>::= SEQUENCE {</w:t>
        </w:r>
      </w:ins>
    </w:p>
    <w:p w14:paraId="2C9060E9" w14:textId="2D58FE46" w:rsidR="00AB5037" w:rsidRPr="00EA5FA7" w:rsidRDefault="00AB5037" w:rsidP="00AB5037">
      <w:pPr>
        <w:pStyle w:val="PL"/>
        <w:rPr>
          <w:ins w:id="172" w:author="Nokia" w:date="2021-01-14T15:10:00Z"/>
          <w:rFonts w:eastAsia="SimSun"/>
          <w:snapToGrid w:val="0"/>
        </w:rPr>
      </w:pPr>
      <w:ins w:id="173" w:author="Nokia" w:date="2021-01-14T15:10:00Z">
        <w:r w:rsidRPr="00EA5FA7">
          <w:rPr>
            <w:rFonts w:eastAsia="SimSun"/>
            <w:snapToGrid w:val="0"/>
          </w:rPr>
          <w:tab/>
          <w:t>sCell-ID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NRCGI, </w:t>
        </w:r>
      </w:ins>
    </w:p>
    <w:p w14:paraId="7C7017AB" w14:textId="6F2F8E50" w:rsidR="00AB5037" w:rsidRPr="006A7576" w:rsidRDefault="00AB5037" w:rsidP="00AB5037">
      <w:pPr>
        <w:pStyle w:val="PL"/>
        <w:rPr>
          <w:ins w:id="174" w:author="Nokia" w:date="2021-01-14T15:09:00Z"/>
          <w:noProof w:val="0"/>
          <w:snapToGrid w:val="0"/>
        </w:rPr>
      </w:pPr>
      <w:ins w:id="175" w:author="Nokia" w:date="2021-01-14T15:09:00Z">
        <w:r w:rsidRPr="006A7576">
          <w:rPr>
            <w:noProof w:val="0"/>
            <w:snapToGrid w:val="0"/>
          </w:rPr>
          <w:tab/>
        </w:r>
      </w:ins>
      <w:ins w:id="176" w:author="Nokia" w:date="2021-01-14T15:10:00Z">
        <w:r w:rsidR="00A606E9">
          <w:rPr>
            <w:noProof w:val="0"/>
            <w:snapToGrid w:val="0"/>
          </w:rPr>
          <w:t>sCell-</w:t>
        </w:r>
      </w:ins>
      <w:ins w:id="177" w:author="Nokia" w:date="2021-01-14T15:16:00Z">
        <w:r w:rsidR="00920ED6">
          <w:rPr>
            <w:noProof w:val="0"/>
            <w:snapToGrid w:val="0"/>
          </w:rPr>
          <w:t>Operative-Condition</w:t>
        </w:r>
      </w:ins>
      <w:ins w:id="178" w:author="Nokia" w:date="2021-01-14T15:09:00Z">
        <w:r w:rsidRPr="006A7576">
          <w:rPr>
            <w:noProof w:val="0"/>
            <w:snapToGrid w:val="0"/>
          </w:rPr>
          <w:tab/>
        </w:r>
        <w:r w:rsidRPr="006A7576">
          <w:rPr>
            <w:noProof w:val="0"/>
            <w:snapToGrid w:val="0"/>
          </w:rPr>
          <w:tab/>
          <w:t>S</w:t>
        </w:r>
      </w:ins>
      <w:ins w:id="179" w:author="Nokia" w:date="2021-01-14T15:10:00Z">
        <w:r w:rsidR="00A606E9">
          <w:rPr>
            <w:noProof w:val="0"/>
            <w:snapToGrid w:val="0"/>
          </w:rPr>
          <w:t>C</w:t>
        </w:r>
      </w:ins>
      <w:ins w:id="180" w:author="Nokia" w:date="2021-01-14T15:11:00Z">
        <w:r w:rsidR="00A606E9">
          <w:rPr>
            <w:noProof w:val="0"/>
            <w:snapToGrid w:val="0"/>
          </w:rPr>
          <w:t>ell-</w:t>
        </w:r>
      </w:ins>
      <w:ins w:id="181" w:author="Nokia" w:date="2021-01-14T15:16:00Z">
        <w:r w:rsidR="00920ED6">
          <w:rPr>
            <w:noProof w:val="0"/>
            <w:snapToGrid w:val="0"/>
          </w:rPr>
          <w:t>Operative-Condition</w:t>
        </w:r>
      </w:ins>
      <w:ins w:id="182" w:author="Nokia" w:date="2021-01-14T15:09:00Z">
        <w:r w:rsidRPr="006A7576">
          <w:rPr>
            <w:noProof w:val="0"/>
            <w:snapToGrid w:val="0"/>
          </w:rPr>
          <w:t>,</w:t>
        </w:r>
      </w:ins>
    </w:p>
    <w:p w14:paraId="7348E4FE" w14:textId="68C00E7E" w:rsidR="00AB5037" w:rsidRPr="006A7576" w:rsidRDefault="00AB5037" w:rsidP="00AB5037">
      <w:pPr>
        <w:pStyle w:val="PL"/>
        <w:rPr>
          <w:ins w:id="183" w:author="Nokia" w:date="2021-01-14T15:09:00Z"/>
          <w:noProof w:val="0"/>
          <w:snapToGrid w:val="0"/>
        </w:rPr>
      </w:pPr>
      <w:ins w:id="184" w:author="Nokia" w:date="2021-01-14T15:09:00Z">
        <w:r w:rsidRPr="006A7576">
          <w:rPr>
            <w:noProof w:val="0"/>
            <w:snapToGrid w:val="0"/>
          </w:rPr>
          <w:tab/>
          <w:t>iE-Extensions</w:t>
        </w:r>
        <w:r w:rsidRPr="006A7576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  <w:snapToGrid w:val="0"/>
          </w:rPr>
          <w:t>SCell-Information-Item</w:t>
        </w:r>
        <w:r w:rsidRPr="006A7576">
          <w:rPr>
            <w:noProof w:val="0"/>
            <w:snapToGrid w:val="0"/>
          </w:rPr>
          <w:t>ExtIEs } }</w:t>
        </w:r>
        <w:r w:rsidRPr="006A7576">
          <w:rPr>
            <w:noProof w:val="0"/>
            <w:snapToGrid w:val="0"/>
          </w:rPr>
          <w:tab/>
          <w:t>OPTIONAL</w:t>
        </w:r>
      </w:ins>
    </w:p>
    <w:p w14:paraId="4E85D770" w14:textId="77777777" w:rsidR="00AB5037" w:rsidRPr="006A7576" w:rsidRDefault="00AB5037" w:rsidP="00AB5037">
      <w:pPr>
        <w:pStyle w:val="PL"/>
        <w:rPr>
          <w:ins w:id="185" w:author="Nokia" w:date="2021-01-14T15:09:00Z"/>
          <w:noProof w:val="0"/>
          <w:snapToGrid w:val="0"/>
        </w:rPr>
      </w:pPr>
      <w:ins w:id="186" w:author="Nokia" w:date="2021-01-14T15:09:00Z">
        <w:r w:rsidRPr="006A7576">
          <w:rPr>
            <w:noProof w:val="0"/>
            <w:snapToGrid w:val="0"/>
          </w:rPr>
          <w:t>}</w:t>
        </w:r>
      </w:ins>
    </w:p>
    <w:bookmarkEnd w:id="170"/>
    <w:p w14:paraId="7FA6C491" w14:textId="77777777" w:rsidR="00AB5037" w:rsidRPr="006A7576" w:rsidRDefault="00AB5037" w:rsidP="00AB5037">
      <w:pPr>
        <w:pStyle w:val="PL"/>
        <w:rPr>
          <w:ins w:id="187" w:author="Nokia" w:date="2021-01-14T15:09:00Z"/>
          <w:noProof w:val="0"/>
          <w:snapToGrid w:val="0"/>
        </w:rPr>
      </w:pPr>
    </w:p>
    <w:p w14:paraId="3BCFE98F" w14:textId="12A235AE" w:rsidR="00AB5037" w:rsidRPr="006A7576" w:rsidRDefault="00AB5037" w:rsidP="00AB5037">
      <w:pPr>
        <w:pStyle w:val="PL"/>
        <w:rPr>
          <w:ins w:id="188" w:author="Nokia" w:date="2021-01-14T15:09:00Z"/>
          <w:noProof w:val="0"/>
          <w:snapToGrid w:val="0"/>
        </w:rPr>
      </w:pPr>
      <w:ins w:id="189" w:author="Nokia" w:date="2021-01-14T15:09:00Z">
        <w:r>
          <w:rPr>
            <w:noProof w:val="0"/>
            <w:snapToGrid w:val="0"/>
          </w:rPr>
          <w:t>SCell-Information-Item</w:t>
        </w:r>
        <w:r w:rsidRPr="006A7576">
          <w:rPr>
            <w:noProof w:val="0"/>
            <w:snapToGrid w:val="0"/>
          </w:rPr>
          <w:t xml:space="preserve">ExtIEs </w:t>
        </w:r>
        <w:r w:rsidRPr="006A7576">
          <w:rPr>
            <w:noProof w:val="0"/>
            <w:snapToGrid w:val="0"/>
          </w:rPr>
          <w:tab/>
          <w:t>F1AP-PROTOCOL-EXTENSION ::= {</w:t>
        </w:r>
      </w:ins>
    </w:p>
    <w:p w14:paraId="323FE898" w14:textId="77777777" w:rsidR="00AB5037" w:rsidRPr="006A7576" w:rsidRDefault="00AB5037" w:rsidP="00AB5037">
      <w:pPr>
        <w:pStyle w:val="PL"/>
        <w:rPr>
          <w:ins w:id="190" w:author="Nokia" w:date="2021-01-14T15:09:00Z"/>
          <w:noProof w:val="0"/>
          <w:snapToGrid w:val="0"/>
        </w:rPr>
      </w:pPr>
      <w:ins w:id="191" w:author="Nokia" w:date="2021-01-14T15:09:00Z">
        <w:r w:rsidRPr="006A7576">
          <w:rPr>
            <w:noProof w:val="0"/>
            <w:snapToGrid w:val="0"/>
          </w:rPr>
          <w:tab/>
          <w:t>...</w:t>
        </w:r>
      </w:ins>
    </w:p>
    <w:p w14:paraId="58CADA4C" w14:textId="77777777" w:rsidR="00AB5037" w:rsidRPr="006A7576" w:rsidRDefault="00AB5037" w:rsidP="00AB5037">
      <w:pPr>
        <w:pStyle w:val="PL"/>
        <w:rPr>
          <w:ins w:id="192" w:author="Nokia" w:date="2021-01-14T15:09:00Z"/>
          <w:noProof w:val="0"/>
          <w:snapToGrid w:val="0"/>
        </w:rPr>
      </w:pPr>
      <w:ins w:id="193" w:author="Nokia" w:date="2021-01-14T15:09:00Z">
        <w:r w:rsidRPr="006A7576">
          <w:rPr>
            <w:noProof w:val="0"/>
            <w:snapToGrid w:val="0"/>
          </w:rPr>
          <w:t>}</w:t>
        </w:r>
      </w:ins>
    </w:p>
    <w:p w14:paraId="713CA39C" w14:textId="6B90A089" w:rsidR="00AB5037" w:rsidRDefault="00AB5037" w:rsidP="00F11E97">
      <w:pPr>
        <w:pStyle w:val="PL"/>
        <w:rPr>
          <w:ins w:id="194" w:author="Nokia" w:date="2021-01-14T15:11:00Z"/>
          <w:rFonts w:eastAsia="SimSun"/>
        </w:rPr>
      </w:pPr>
    </w:p>
    <w:p w14:paraId="266B9AA4" w14:textId="663ADA8F" w:rsidR="00A606E9" w:rsidRDefault="00A606E9" w:rsidP="00F11E97">
      <w:pPr>
        <w:pStyle w:val="PL"/>
        <w:rPr>
          <w:ins w:id="195" w:author="Nokia" w:date="2021-01-14T15:08:00Z"/>
          <w:rFonts w:eastAsia="SimSun"/>
        </w:rPr>
      </w:pPr>
      <w:ins w:id="196" w:author="Nokia" w:date="2021-01-14T15:12:00Z">
        <w:r w:rsidRPr="006A7576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Cell-</w:t>
        </w:r>
      </w:ins>
      <w:ins w:id="197" w:author="Nokia" w:date="2021-01-14T15:16:00Z">
        <w:r w:rsidR="00920ED6">
          <w:rPr>
            <w:noProof w:val="0"/>
            <w:snapToGrid w:val="0"/>
          </w:rPr>
          <w:t>Operative-Condition</w:t>
        </w:r>
      </w:ins>
      <w:ins w:id="198" w:author="Nokia" w:date="2021-01-14T15:12:00Z">
        <w:r>
          <w:rPr>
            <w:noProof w:val="0"/>
            <w:snapToGrid w:val="0"/>
          </w:rPr>
          <w:t xml:space="preserve"> ::= ENUMERATED</w:t>
        </w:r>
      </w:ins>
      <w:ins w:id="199" w:author="Nokia" w:date="2021-01-14T15:13:00Z">
        <w:r>
          <w:rPr>
            <w:noProof w:val="0"/>
            <w:snapToGrid w:val="0"/>
          </w:rPr>
          <w:t xml:space="preserve"> {</w:t>
        </w:r>
      </w:ins>
      <w:ins w:id="200" w:author="Nokia" w:date="2021-01-14T15:12:00Z">
        <w:r>
          <w:rPr>
            <w:noProof w:val="0"/>
            <w:snapToGrid w:val="0"/>
          </w:rPr>
          <w:t>bad-signal-quality, ...</w:t>
        </w:r>
      </w:ins>
      <w:ins w:id="201" w:author="Nokia" w:date="2021-01-14T15:13:00Z">
        <w:r>
          <w:rPr>
            <w:noProof w:val="0"/>
            <w:snapToGrid w:val="0"/>
          </w:rPr>
          <w:t>}</w:t>
        </w:r>
      </w:ins>
    </w:p>
    <w:p w14:paraId="27D77B47" w14:textId="77777777" w:rsidR="00AB5037" w:rsidRDefault="00AB5037" w:rsidP="00F11E97">
      <w:pPr>
        <w:pStyle w:val="PL"/>
        <w:rPr>
          <w:rFonts w:eastAsia="SimSun"/>
        </w:rPr>
      </w:pPr>
    </w:p>
    <w:p w14:paraId="5CBC00A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3372010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379E34C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4B5B517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952262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2F8E04F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61B2C0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D1357F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A22DEC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6C91A4F" w14:textId="77777777" w:rsidR="00F11E97" w:rsidRPr="00EA5FA7" w:rsidRDefault="00F11E97" w:rsidP="00F11E97">
      <w:pPr>
        <w:pStyle w:val="PL"/>
      </w:pPr>
      <w:r w:rsidRPr="00112909">
        <w:rPr>
          <w:snapToGrid w:val="0"/>
        </w:rPr>
        <w:t>}</w:t>
      </w:r>
    </w:p>
    <w:p w14:paraId="1C033460" w14:textId="77777777" w:rsidR="00F11E97" w:rsidRDefault="00F11E97" w:rsidP="00F11E97">
      <w:pPr>
        <w:pStyle w:val="PL"/>
      </w:pPr>
    </w:p>
    <w:p w14:paraId="41FCFB1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139DF1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442FB2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4DD916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31F51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946F7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4084FC8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8D887C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DDDB19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2B26F3" w14:textId="77777777" w:rsidR="00F11E97" w:rsidRPr="00EA5FA7" w:rsidRDefault="00F11E97" w:rsidP="00F11E97">
      <w:pPr>
        <w:pStyle w:val="PL"/>
      </w:pPr>
    </w:p>
    <w:p w14:paraId="6181FC1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52B0C097" w14:textId="77777777" w:rsidR="00F11E97" w:rsidRPr="00EA5FA7" w:rsidRDefault="00F11E97" w:rsidP="00F11E97">
      <w:pPr>
        <w:pStyle w:val="PL"/>
        <w:rPr>
          <w:snapToGrid w:val="0"/>
        </w:rPr>
      </w:pPr>
    </w:p>
    <w:p w14:paraId="61D95092" w14:textId="77777777" w:rsidR="00F11E97" w:rsidRPr="00EA5FA7" w:rsidRDefault="00F11E97" w:rsidP="00F11E97">
      <w:pPr>
        <w:pStyle w:val="PL"/>
      </w:pPr>
      <w:r w:rsidRPr="00EA5FA7">
        <w:t>SIBType-PWS ::=INTEGER (6..8, ...)</w:t>
      </w:r>
    </w:p>
    <w:p w14:paraId="68F4EA92" w14:textId="77777777" w:rsidR="00F11E97" w:rsidRPr="00EA5FA7" w:rsidRDefault="00F11E97" w:rsidP="00F11E97">
      <w:pPr>
        <w:pStyle w:val="PL"/>
        <w:rPr>
          <w:rFonts w:eastAsia="SimSun"/>
        </w:rPr>
      </w:pPr>
    </w:p>
    <w:p w14:paraId="16D7D4B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7107EC4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8007F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632548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3E2709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5106937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4534B9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A889FA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661867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566F361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37A6A5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A4F6E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44DAE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533264A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F4C6403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0A59E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CCDFFA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75D472B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240DAC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3D15BC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DE8AD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80251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01B50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12DCB5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81DC25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68B4D6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C8FF94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A5A4C8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536416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D7760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7B2CB0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5123125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984B00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261335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5FB58A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8627B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AF59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90198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D368D9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0E3DFD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110FBF4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242913A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E2DA5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DFD1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06A03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281F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48D2F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D1F17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9297B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763C37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94DDF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B72F2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CD1CB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D395F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62DC7F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55D9D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60119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90657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599241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5AF15E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8CA23A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DC7CEA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7550EEC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CE64F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95BB2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3A730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65BD0E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69DCF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4F18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7EAEA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6FE0E9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2B835263" w14:textId="77777777" w:rsidR="00F11E97" w:rsidRPr="00EA5FA7" w:rsidRDefault="00F11E97" w:rsidP="00F11E97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67FC6B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59B60E2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849796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C36E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62292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D10EF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C36E4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DF6E0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8BE56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FED179A" w14:textId="77777777" w:rsidR="00F11E97" w:rsidRPr="00EA5FA7" w:rsidRDefault="00F11E97" w:rsidP="00F11E97">
      <w:pPr>
        <w:pStyle w:val="PL"/>
      </w:pPr>
      <w:r w:rsidRPr="00EA5FA7">
        <w:t>Service-State ::= ENUMERATED {</w:t>
      </w:r>
    </w:p>
    <w:p w14:paraId="45AF781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ab/>
        <w:t>in-service,</w:t>
      </w:r>
    </w:p>
    <w:p w14:paraId="779DE73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7FBCD870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AC83368" w14:textId="77777777" w:rsidR="00F11E97" w:rsidRPr="00EA5FA7" w:rsidRDefault="00F11E97" w:rsidP="00F11E97">
      <w:pPr>
        <w:pStyle w:val="PL"/>
      </w:pPr>
      <w:r w:rsidRPr="00EA5FA7">
        <w:t>}</w:t>
      </w:r>
    </w:p>
    <w:p w14:paraId="3D68D3DB" w14:textId="77777777" w:rsidR="00F11E97" w:rsidRPr="00EA5FA7" w:rsidRDefault="00F11E97" w:rsidP="00F11E97">
      <w:pPr>
        <w:pStyle w:val="PL"/>
      </w:pPr>
    </w:p>
    <w:p w14:paraId="79943F7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752A57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48A1E6B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061C242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0A42F8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BF564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5EE481" w14:textId="77777777" w:rsidR="00F11E97" w:rsidRPr="00EA5FA7" w:rsidRDefault="00F11E97" w:rsidP="00F11E97">
      <w:pPr>
        <w:pStyle w:val="PL"/>
        <w:rPr>
          <w:rFonts w:eastAsia="SimSun"/>
        </w:rPr>
      </w:pPr>
    </w:p>
    <w:p w14:paraId="3B70D29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724C181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45026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79C70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0D4B4B4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4B252579" w14:textId="77777777" w:rsidR="00F11E97" w:rsidRDefault="00F11E97" w:rsidP="00F11E97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6B1B62C1" w14:textId="77777777" w:rsidR="00F11E97" w:rsidRDefault="00F11E97" w:rsidP="00F11E97">
      <w:pPr>
        <w:pStyle w:val="PL"/>
      </w:pPr>
    </w:p>
    <w:p w14:paraId="14A871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1D0827B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CE7C06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1CD79C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2C6786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305D37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18E8A72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34621ED1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334504E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79D8F41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31A0E9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9ADD1A0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C4FD81E" w14:textId="77777777" w:rsidR="00F11E97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2E22CD7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8303A0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D2EC71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6982E5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5737BFC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0C480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5D72F3E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1E03E7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6CD04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26540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37303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0E4A3B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E16A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D25CC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3D20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431D0D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4C8DA6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7138309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13AE143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84B1E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E883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EBCA0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9B2E6B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5F49780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208DBED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E011D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18E149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20877D5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08DF776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7FF552C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174C53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77BF19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79428F7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9864AD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F274D1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3787E2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108C33F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DB2ABD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A76ABB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35A6AB9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12133A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E78819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00F8E4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FD274F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DDF788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96DE10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75F252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4821584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244997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5CBF9BB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C53AC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26DD8B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B1EA85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22CC14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FEEEE5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41FB2F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5F2082A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7D41C005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5E70813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1D1A0F7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D13FE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758E10D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289BE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F12B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1EDE1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C3BC7B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2C6A894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E207C8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0F55E87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C3D12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C3BC0A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5A875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06985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0F91D6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B5A69C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6697CEA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DED53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47A5CFC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2105B8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70E54A6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2764DE4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3AF7FB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C26A7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637C184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ABD021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006D89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1B012B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C9D11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B6823F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37CFA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9264A9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07F4D8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1548DD9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2769722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34DE20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2DE5949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82417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2F165F8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5C7E9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711C9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623CAD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0BE6356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22F58D5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13C3E2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3F29A464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946B4B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7E4E35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F2DBF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9EE997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82E75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5F1BE6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362298C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4B49C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2B5A487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99AEC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3FD3DE9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E0E3053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60BD3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47B163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46CE49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08AC64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E585E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E4FEA4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ADB986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3573B0DE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55069F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2EBD0A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BB0C78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E246C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C12F01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543531D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17C62EA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28F931F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7AFF5E8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AFE12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3951D0E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2C7278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43123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1EDB71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67D543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7B8BBAA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A8560A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29D8DBF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7F7BD757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D01166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3DC603C7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8BBB43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3B9BEE9A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81D6E1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1695D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7F5F9B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683728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3BCCBDB8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897032D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461AC31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2179B49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5EACFDEF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969F6E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66F1522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8A687B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D71A30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1485AC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0758CFFC" w14:textId="77777777" w:rsidR="00F11E97" w:rsidRPr="006A7576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752FA85F" w14:textId="77777777" w:rsidR="00F11E97" w:rsidRPr="006A7576" w:rsidRDefault="00F11E97" w:rsidP="00F11E97">
      <w:pPr>
        <w:pStyle w:val="PL"/>
        <w:rPr>
          <w:noProof w:val="0"/>
          <w:snapToGrid w:val="0"/>
        </w:rPr>
      </w:pPr>
    </w:p>
    <w:p w14:paraId="405B3CB2" w14:textId="77777777" w:rsidR="00F11E97" w:rsidRDefault="00F11E97" w:rsidP="00F11E9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7345FFE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7F53594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B94057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8A304B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0F7DF4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3E877C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19E052D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4DD72E8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320561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92BB65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0A2BD6C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EDB55E7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4F7B4EF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48904D1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2EA478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50C67CD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69AF9DB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1435BDE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6027FEF5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796CD664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F69AEE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468391F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5D644C9A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6BDB90FA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6155A946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2E4BD65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E6AC7BC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517D4200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D59D78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AAD8A7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EA4E053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563EB0BC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3E0EFB4E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FCBC576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7632FD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32E00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6CD62B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0518FF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40C4C5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76D8C6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755616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B84FB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3D7E0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3BD4011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3B3DB4" w14:textId="77777777" w:rsidR="00F11E97" w:rsidRPr="005C1E01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BAF48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543226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0B8C8B77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29CEFBD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04A150D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BA7E04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2534A19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404E802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97B85B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3D884085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F1FF06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756813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A75CF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BA5541B" w14:textId="77777777" w:rsidR="00F11E97" w:rsidRDefault="00F11E97" w:rsidP="00F11E97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0985F62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109008B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0AA6331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23AC101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1AF117AC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E25E90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7F68A071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E005C6" w14:textId="77777777" w:rsidR="00F11E97" w:rsidRPr="00A069E8" w:rsidRDefault="00F11E97" w:rsidP="00F11E97">
      <w:pPr>
        <w:pStyle w:val="PL"/>
        <w:rPr>
          <w:noProof w:val="0"/>
          <w:snapToGrid w:val="0"/>
        </w:rPr>
      </w:pPr>
    </w:p>
    <w:p w14:paraId="0C4A62C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CBB80A0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0422CED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5C25FC7" w14:textId="77777777" w:rsidR="00F11E97" w:rsidRPr="005C1E01" w:rsidRDefault="00F11E97" w:rsidP="00F11E97">
      <w:pPr>
        <w:pStyle w:val="PL"/>
        <w:rPr>
          <w:noProof w:val="0"/>
          <w:snapToGrid w:val="0"/>
        </w:rPr>
      </w:pPr>
    </w:p>
    <w:p w14:paraId="6CE153C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1B579DC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4CED2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133CA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AE444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22FAC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7A0A25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4C1B8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CC7E3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B6321E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1915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68321A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E56C41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AEA75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456726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3706D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2B23F2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1D1260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04D03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4B3FBC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07CF1DE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BAA5C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774127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480B37EE" w14:textId="77777777" w:rsidR="00F11E97" w:rsidRPr="008F31DA" w:rsidRDefault="00F11E97" w:rsidP="00F11E9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716D793A" w14:textId="77777777" w:rsidR="00F11E97" w:rsidRPr="004151EA" w:rsidRDefault="00F11E97" w:rsidP="00F11E97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0FD0A920" w14:textId="77777777" w:rsidR="00F11E97" w:rsidRPr="00EA5FA7" w:rsidRDefault="00F11E97" w:rsidP="00F11E97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52F4D8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95F8E" w14:textId="77777777" w:rsidR="00F11E97" w:rsidRPr="00EA5FA7" w:rsidRDefault="00F11E97" w:rsidP="00F11E97">
      <w:pPr>
        <w:pStyle w:val="PL"/>
        <w:rPr>
          <w:noProof w:val="0"/>
        </w:rPr>
      </w:pPr>
    </w:p>
    <w:p w14:paraId="66737C90" w14:textId="77777777" w:rsidR="00F11E97" w:rsidRPr="00EA5FA7" w:rsidRDefault="00F11E97" w:rsidP="00F11E97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777E801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04119F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24EDE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C8B64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0C04999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2784A4E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6B7E09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30F7C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2C9DB45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391B59C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4FCC4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5DC23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8EFEDA6" w14:textId="77777777" w:rsidR="00F11E97" w:rsidRDefault="00F11E97" w:rsidP="00F11E97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577CF250" w14:textId="77777777" w:rsidR="00F11E97" w:rsidRDefault="00F11E97" w:rsidP="00F11E97">
      <w:pPr>
        <w:pStyle w:val="PL"/>
        <w:rPr>
          <w:snapToGrid w:val="0"/>
        </w:rPr>
      </w:pPr>
    </w:p>
    <w:p w14:paraId="6F68CE5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2BFB87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301397C0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7AB16C4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3BD3C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55CF476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0BF2A1B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31DF6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3BBDE" w14:textId="77777777" w:rsidR="00F11E97" w:rsidRDefault="00F11E97" w:rsidP="00F11E97">
      <w:pPr>
        <w:pStyle w:val="PL"/>
        <w:rPr>
          <w:snapToGrid w:val="0"/>
        </w:rPr>
      </w:pPr>
    </w:p>
    <w:p w14:paraId="115B2ADD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1881375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0C5F720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44A66091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3DD37557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4495C33" w14:textId="77777777" w:rsidR="00F11E97" w:rsidRPr="00112909" w:rsidRDefault="00F11E97" w:rsidP="00F11E97">
      <w:pPr>
        <w:pStyle w:val="PL"/>
        <w:rPr>
          <w:snapToGrid w:val="0"/>
        </w:rPr>
      </w:pPr>
    </w:p>
    <w:p w14:paraId="3D630950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B69146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940CB86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5CCA32E" w14:textId="77777777" w:rsidR="00F11E97" w:rsidRPr="00112909" w:rsidRDefault="00F11E97" w:rsidP="00F11E97">
      <w:pPr>
        <w:pStyle w:val="PL"/>
        <w:rPr>
          <w:snapToGrid w:val="0"/>
        </w:rPr>
      </w:pPr>
    </w:p>
    <w:p w14:paraId="069CEAD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4CE9E66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4384B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3EAA625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98C340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02B574E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06533CE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42553CF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B10E40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07D6D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C93C09" w14:textId="77777777" w:rsidR="00F11E97" w:rsidRPr="00EA5FA7" w:rsidRDefault="00F11E97" w:rsidP="00F11E97">
      <w:pPr>
        <w:pStyle w:val="PL"/>
        <w:rPr>
          <w:rFonts w:eastAsia="SimSun"/>
        </w:rPr>
      </w:pPr>
    </w:p>
    <w:p w14:paraId="501107E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3867F7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96EB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C4BEDF" w14:textId="77777777" w:rsidR="00F11E97" w:rsidRPr="00EA5FA7" w:rsidRDefault="00F11E97" w:rsidP="00F11E97">
      <w:pPr>
        <w:pStyle w:val="PL"/>
        <w:rPr>
          <w:rFonts w:eastAsia="SimSun"/>
        </w:rPr>
      </w:pPr>
    </w:p>
    <w:p w14:paraId="6DDB46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103545F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66CA842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23BA69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457245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D8492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7C1D69" w14:textId="77777777" w:rsidR="00F11E97" w:rsidRPr="00EA5FA7" w:rsidRDefault="00F11E97" w:rsidP="00F11E97">
      <w:pPr>
        <w:pStyle w:val="PL"/>
        <w:rPr>
          <w:rFonts w:eastAsia="SimSun"/>
        </w:rPr>
      </w:pPr>
    </w:p>
    <w:p w14:paraId="0B812BB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577253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DC3E2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48F910" w14:textId="77777777" w:rsidR="00F11E97" w:rsidRPr="00EA5FA7" w:rsidRDefault="00F11E97" w:rsidP="00F11E97">
      <w:pPr>
        <w:pStyle w:val="PL"/>
        <w:rPr>
          <w:rFonts w:eastAsia="SimSun"/>
        </w:rPr>
      </w:pPr>
    </w:p>
    <w:p w14:paraId="5C87E31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64206C3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AE5031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EB3E278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603E50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75B8F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545FF39" w14:textId="77777777" w:rsidR="00F11E97" w:rsidRPr="00EA5FA7" w:rsidRDefault="00F11E97" w:rsidP="00F11E97">
      <w:pPr>
        <w:pStyle w:val="PL"/>
        <w:rPr>
          <w:snapToGrid w:val="0"/>
        </w:rPr>
      </w:pPr>
    </w:p>
    <w:p w14:paraId="295D149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2EB8107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C1CEC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2644B1" w14:textId="77777777" w:rsidR="00F11E97" w:rsidRPr="00EA5FA7" w:rsidRDefault="00F11E97" w:rsidP="00F11E97">
      <w:pPr>
        <w:pStyle w:val="PL"/>
        <w:rPr>
          <w:rFonts w:eastAsia="SimSun"/>
        </w:rPr>
      </w:pPr>
    </w:p>
    <w:p w14:paraId="2C260E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4AF6A53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32D6FF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312E5FE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21174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86BEC9" w14:textId="77777777" w:rsidR="00F11E97" w:rsidRPr="00EA5FA7" w:rsidRDefault="00F11E97" w:rsidP="00F11E97">
      <w:pPr>
        <w:pStyle w:val="PL"/>
        <w:rPr>
          <w:rFonts w:eastAsia="SimSun"/>
        </w:rPr>
      </w:pPr>
    </w:p>
    <w:p w14:paraId="0F51DD2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529D89C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BBF0D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121AA7" w14:textId="77777777" w:rsidR="00F11E97" w:rsidRPr="00EA5FA7" w:rsidRDefault="00F11E97" w:rsidP="00F11E97">
      <w:pPr>
        <w:pStyle w:val="PL"/>
      </w:pPr>
    </w:p>
    <w:p w14:paraId="6295504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534E63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971B27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9D74B5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2371AAC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B1AF9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AB2EFD" w14:textId="77777777" w:rsidR="00F11E97" w:rsidRPr="00EA5FA7" w:rsidRDefault="00F11E97" w:rsidP="00F11E97">
      <w:pPr>
        <w:pStyle w:val="PL"/>
        <w:rPr>
          <w:snapToGrid w:val="0"/>
        </w:rPr>
      </w:pPr>
    </w:p>
    <w:p w14:paraId="5B36A40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A3EC38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E10ED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02B89A" w14:textId="77777777" w:rsidR="00F11E97" w:rsidRPr="00EA5FA7" w:rsidRDefault="00F11E97" w:rsidP="00F11E97">
      <w:pPr>
        <w:pStyle w:val="PL"/>
        <w:rPr>
          <w:snapToGrid w:val="0"/>
        </w:rPr>
      </w:pPr>
    </w:p>
    <w:p w14:paraId="3870C0C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89FEA5B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9EE8605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E9822F1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D81491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3DD295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6885E88" w14:textId="77777777" w:rsidR="00F11E97" w:rsidRPr="00EA5FA7" w:rsidRDefault="00F11E97" w:rsidP="00F11E97">
      <w:pPr>
        <w:pStyle w:val="PL"/>
        <w:rPr>
          <w:snapToGrid w:val="0"/>
        </w:rPr>
      </w:pPr>
    </w:p>
    <w:p w14:paraId="389F2C3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D6F5B1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078FC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1228A45" w14:textId="77777777" w:rsidR="00F11E97" w:rsidRPr="00EA5FA7" w:rsidRDefault="00F11E97" w:rsidP="00F11E97">
      <w:pPr>
        <w:pStyle w:val="PL"/>
        <w:rPr>
          <w:rFonts w:eastAsia="SimSun"/>
        </w:rPr>
      </w:pPr>
    </w:p>
    <w:p w14:paraId="551F6AE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315436A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06C129E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B71C4E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9BDC6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628F37" w14:textId="77777777" w:rsidR="00F11E97" w:rsidRPr="00EA5FA7" w:rsidRDefault="00F11E97" w:rsidP="00F11E97">
      <w:pPr>
        <w:pStyle w:val="PL"/>
        <w:rPr>
          <w:rFonts w:eastAsia="SimSun"/>
        </w:rPr>
      </w:pPr>
    </w:p>
    <w:p w14:paraId="041D153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6AC47A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8E544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44E1AC" w14:textId="77777777" w:rsidR="00F11E97" w:rsidRPr="00EA5FA7" w:rsidRDefault="00F11E97" w:rsidP="00F11E97">
      <w:pPr>
        <w:pStyle w:val="PL"/>
        <w:rPr>
          <w:rFonts w:eastAsia="SimSun"/>
        </w:rPr>
      </w:pPr>
    </w:p>
    <w:p w14:paraId="3E9232D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09B53428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079E920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6955434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701E23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511EE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1AFDC6" w14:textId="77777777" w:rsidR="00F11E97" w:rsidRPr="00EA5FA7" w:rsidRDefault="00F11E97" w:rsidP="00F11E97">
      <w:pPr>
        <w:pStyle w:val="PL"/>
        <w:rPr>
          <w:rFonts w:eastAsia="SimSun"/>
        </w:rPr>
      </w:pPr>
    </w:p>
    <w:p w14:paraId="5B8672F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4FF545FF" w14:textId="77777777" w:rsidR="00F11E97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0F8B206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67D8C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F51D32" w14:textId="77777777" w:rsidR="00F11E97" w:rsidRPr="00EA5FA7" w:rsidRDefault="00F11E97" w:rsidP="00F11E97">
      <w:pPr>
        <w:pStyle w:val="PL"/>
        <w:rPr>
          <w:rFonts w:eastAsia="SimSun"/>
        </w:rPr>
      </w:pPr>
    </w:p>
    <w:p w14:paraId="776DD02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AD6F22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313E25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CDECAD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2A19876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6B812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47C5F6" w14:textId="77777777" w:rsidR="00F11E97" w:rsidRPr="00EA5FA7" w:rsidRDefault="00F11E97" w:rsidP="00F11E97">
      <w:pPr>
        <w:pStyle w:val="PL"/>
        <w:rPr>
          <w:rFonts w:eastAsia="SimSun"/>
        </w:rPr>
      </w:pPr>
    </w:p>
    <w:p w14:paraId="078238B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29C5E5B3" w14:textId="77777777" w:rsidR="00F11E97" w:rsidRDefault="00F11E97" w:rsidP="00F11E9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2809C01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1C32A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D06F95" w14:textId="77777777" w:rsidR="00F11E97" w:rsidRDefault="00F11E97" w:rsidP="00F11E97">
      <w:pPr>
        <w:pStyle w:val="PL"/>
        <w:rPr>
          <w:rFonts w:eastAsia="SimSun"/>
        </w:rPr>
      </w:pPr>
    </w:p>
    <w:p w14:paraId="7C55A06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BF8C5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11BBA1D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63BD56C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0776BC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06F499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867604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>
        <w:rPr>
          <w:noProof w:val="0"/>
          <w:snapToGrid w:val="0"/>
        </w:rPr>
        <w:t>,</w:t>
      </w:r>
    </w:p>
    <w:p w14:paraId="60E55AA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59D2E6B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AE91F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2C6817A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060473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89827B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38C6E4" w14:textId="77777777" w:rsidR="00F11E97" w:rsidRDefault="00F11E97" w:rsidP="00F11E97">
      <w:pPr>
        <w:pStyle w:val="PL"/>
        <w:rPr>
          <w:rFonts w:eastAsia="SimSun"/>
        </w:rPr>
      </w:pPr>
    </w:p>
    <w:p w14:paraId="1D32D4D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21C4F44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319C20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E35C76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02FCF74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536537C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02D7451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D43113" w14:textId="77777777" w:rsidR="00F11E97" w:rsidRPr="00112909" w:rsidRDefault="00F11E97" w:rsidP="00F11E97">
      <w:pPr>
        <w:pStyle w:val="PL"/>
        <w:rPr>
          <w:snapToGrid w:val="0"/>
        </w:rPr>
      </w:pPr>
    </w:p>
    <w:p w14:paraId="496B841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B72632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9411CB6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F75613" w14:textId="77777777" w:rsidR="00F11E97" w:rsidRDefault="00F11E97" w:rsidP="00F11E97">
      <w:pPr>
        <w:pStyle w:val="PL"/>
        <w:rPr>
          <w:rFonts w:eastAsia="SimSun"/>
        </w:rPr>
      </w:pPr>
    </w:p>
    <w:p w14:paraId="78ADD637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3FFFE87A" w14:textId="77777777" w:rsidR="00F11E97" w:rsidRDefault="00F11E97" w:rsidP="00F11E97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7866AC2" w14:textId="77777777" w:rsidR="00F11E97" w:rsidRPr="00EA5FA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5ABA778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87B31" w14:textId="77777777" w:rsidR="00F11E97" w:rsidRPr="00EA5FA7" w:rsidRDefault="00F11E97" w:rsidP="00F11E97">
      <w:pPr>
        <w:pStyle w:val="PL"/>
        <w:rPr>
          <w:noProof w:val="0"/>
        </w:rPr>
      </w:pPr>
    </w:p>
    <w:p w14:paraId="14EAD807" w14:textId="77777777" w:rsidR="00F11E97" w:rsidRPr="00EA5FA7" w:rsidRDefault="00F11E97" w:rsidP="00F11E97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06E342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D27036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A27B77D" w14:textId="77777777" w:rsidR="00F11E97" w:rsidRDefault="00F11E97" w:rsidP="00F11E97">
      <w:pPr>
        <w:pStyle w:val="PL"/>
        <w:rPr>
          <w:snapToGrid w:val="0"/>
        </w:rPr>
      </w:pPr>
    </w:p>
    <w:p w14:paraId="00B6F13C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5512E77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16705065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DC8E46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EEF165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4539129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98B4F40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06C11A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3CEE37D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19E11CD5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6C1BD62B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02F411B5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6857F763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11BA785F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39A8921A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12F9D520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571F2C3" w14:textId="77777777" w:rsidR="00F11E97" w:rsidRPr="00112909" w:rsidRDefault="00F11E97" w:rsidP="00F11E9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4F7AD6EA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3693B210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22EE98" w14:textId="77777777" w:rsidR="00F11E97" w:rsidRPr="00112909" w:rsidRDefault="00F11E97" w:rsidP="00F11E97">
      <w:pPr>
        <w:pStyle w:val="PL"/>
        <w:rPr>
          <w:snapToGrid w:val="0"/>
        </w:rPr>
      </w:pPr>
    </w:p>
    <w:p w14:paraId="662834CD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F7E98C8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B7F13F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9AEC763" w14:textId="77777777" w:rsidR="00F11E97" w:rsidRDefault="00F11E97" w:rsidP="00F11E97">
      <w:pPr>
        <w:pStyle w:val="PL"/>
        <w:rPr>
          <w:snapToGrid w:val="0"/>
        </w:rPr>
      </w:pPr>
    </w:p>
    <w:p w14:paraId="4124286F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233013C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672760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026DD1B" w14:textId="77777777" w:rsidR="00F11E97" w:rsidRDefault="00F11E97" w:rsidP="00F11E97">
      <w:pPr>
        <w:pStyle w:val="PL"/>
        <w:rPr>
          <w:snapToGrid w:val="0"/>
        </w:rPr>
      </w:pPr>
    </w:p>
    <w:p w14:paraId="1DFD4A99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92397BE" w14:textId="77777777" w:rsidR="00F11E97" w:rsidRDefault="00F11E97" w:rsidP="00F11E97">
      <w:pPr>
        <w:pStyle w:val="PL"/>
        <w:rPr>
          <w:snapToGrid w:val="0"/>
        </w:rPr>
      </w:pPr>
    </w:p>
    <w:p w14:paraId="0581046E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193B07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59E5FADB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6D588C9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8ED7012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37F12F57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B1FD6A" w14:textId="77777777" w:rsidR="00F11E97" w:rsidRPr="00112909" w:rsidRDefault="00F11E97" w:rsidP="00F11E97">
      <w:pPr>
        <w:pStyle w:val="PL"/>
        <w:rPr>
          <w:snapToGrid w:val="0"/>
        </w:rPr>
      </w:pPr>
    </w:p>
    <w:p w14:paraId="5953990F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723AE3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EDF3EAF" w14:textId="77777777" w:rsidR="00F11E97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749D29" w14:textId="77777777" w:rsidR="00F11E97" w:rsidRDefault="00F11E97" w:rsidP="00F11E97">
      <w:pPr>
        <w:pStyle w:val="PL"/>
        <w:rPr>
          <w:snapToGrid w:val="0"/>
        </w:rPr>
      </w:pPr>
    </w:p>
    <w:p w14:paraId="25BE02B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057AF1A3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5894B4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5BE944A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EFCE57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66FBAB5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FE83F4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BCF91F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201D3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C0D37A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721B9F8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C41D44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06A3931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C4ECD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3F88AC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6AD419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7357A3F6" w14:textId="77777777" w:rsidR="00F11E97" w:rsidRPr="00112909" w:rsidRDefault="00F11E97" w:rsidP="00F11E9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43A0F4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4267DFE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26051F45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2D8D740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26AA1CB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1BA9CF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2B4E5F8A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8B3F5D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EB289A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815A37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6F6EA14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022E34E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41B145FC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48D69EE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99EF6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68826888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6DF11E11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1B6B42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EEB13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0410AC6D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EB37C63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16B78A94" w14:textId="77777777" w:rsidR="00F11E97" w:rsidRPr="004B2815" w:rsidRDefault="00F11E97" w:rsidP="00F11E97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1A4C147A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73BA5573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6D0168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</w:p>
    <w:p w14:paraId="46DBCA86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78F5450D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6703C6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8AD1B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7AE5A71E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57492095" w14:textId="77777777" w:rsidR="00F11E97" w:rsidRDefault="00F11E97" w:rsidP="00F11E97">
      <w:pPr>
        <w:pStyle w:val="PL"/>
        <w:rPr>
          <w:rFonts w:eastAsia="SimSun"/>
        </w:rPr>
      </w:pPr>
    </w:p>
    <w:p w14:paraId="2B73E98B" w14:textId="77777777" w:rsidR="00F11E97" w:rsidRDefault="00F11E97" w:rsidP="00F11E97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8D3452D" w14:textId="77777777" w:rsidR="00F11E97" w:rsidRDefault="00F11E97" w:rsidP="00F11E97">
      <w:pPr>
        <w:pStyle w:val="PL"/>
        <w:rPr>
          <w:rFonts w:eastAsia="SimSun"/>
        </w:rPr>
      </w:pPr>
    </w:p>
    <w:p w14:paraId="7C11945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49754C10" w14:textId="77777777" w:rsidR="00F11E97" w:rsidRPr="00A55ED4" w:rsidRDefault="00F11E97" w:rsidP="00F11E97">
      <w:pPr>
        <w:pStyle w:val="PL"/>
        <w:rPr>
          <w:rFonts w:eastAsia="SimSun"/>
        </w:rPr>
      </w:pPr>
    </w:p>
    <w:p w14:paraId="33F3D5F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2C63F12C" w14:textId="77777777" w:rsidR="00F11E97" w:rsidRPr="00A55ED4" w:rsidRDefault="00F11E97" w:rsidP="00F11E97">
      <w:pPr>
        <w:pStyle w:val="PL"/>
        <w:rPr>
          <w:rFonts w:eastAsia="SimSun"/>
        </w:rPr>
      </w:pPr>
    </w:p>
    <w:p w14:paraId="1127DE4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41882E74" w14:textId="77777777" w:rsidR="00F11E97" w:rsidRPr="00A55ED4" w:rsidRDefault="00F11E97" w:rsidP="00F11E97">
      <w:pPr>
        <w:pStyle w:val="PL"/>
        <w:rPr>
          <w:rFonts w:eastAsia="SimSun"/>
        </w:rPr>
      </w:pPr>
    </w:p>
    <w:p w14:paraId="206AE2FF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3F9315B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08B51FD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279264F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363797D1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0DC8091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117ADE" w14:textId="77777777" w:rsidR="00F11E97" w:rsidRPr="00A55ED4" w:rsidRDefault="00F11E97" w:rsidP="00F11E97">
      <w:pPr>
        <w:pStyle w:val="PL"/>
        <w:rPr>
          <w:rFonts w:eastAsia="SimSun"/>
        </w:rPr>
      </w:pPr>
    </w:p>
    <w:p w14:paraId="0FA36361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0A2833B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54C527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61C428F" w14:textId="77777777" w:rsidR="00F11E97" w:rsidRDefault="00F11E97" w:rsidP="00F11E97">
      <w:pPr>
        <w:pStyle w:val="PL"/>
        <w:rPr>
          <w:rFonts w:eastAsia="SimSun"/>
        </w:rPr>
      </w:pPr>
    </w:p>
    <w:p w14:paraId="2532362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1255281A" w14:textId="77777777" w:rsidR="00F11E97" w:rsidRPr="00A069E8" w:rsidRDefault="00F11E97" w:rsidP="00F11E97">
      <w:pPr>
        <w:pStyle w:val="PL"/>
        <w:rPr>
          <w:rFonts w:eastAsia="SimSun"/>
        </w:rPr>
      </w:pPr>
    </w:p>
    <w:p w14:paraId="67F0396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05D7C51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1B1E46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6094B28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43913D0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5DF35E5" w14:textId="77777777" w:rsidR="00F11E97" w:rsidRPr="00A069E8" w:rsidRDefault="00F11E97" w:rsidP="00F11E97">
      <w:pPr>
        <w:pStyle w:val="PL"/>
        <w:rPr>
          <w:rFonts w:eastAsia="SimSun"/>
        </w:rPr>
      </w:pPr>
    </w:p>
    <w:p w14:paraId="4F2371C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1DD1969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C8C20B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6D0B75E" w14:textId="77777777" w:rsidR="00F11E97" w:rsidRPr="00A069E8" w:rsidRDefault="00F11E97" w:rsidP="00F11E97">
      <w:pPr>
        <w:pStyle w:val="PL"/>
        <w:rPr>
          <w:rFonts w:eastAsia="SimSun"/>
        </w:rPr>
      </w:pPr>
    </w:p>
    <w:p w14:paraId="401780A4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60AEF835" w14:textId="77777777" w:rsidR="00F11E97" w:rsidRPr="00A069E8" w:rsidRDefault="00F11E97" w:rsidP="00F11E97">
      <w:pPr>
        <w:pStyle w:val="PL"/>
        <w:rPr>
          <w:rFonts w:eastAsia="SimSun"/>
        </w:rPr>
      </w:pPr>
    </w:p>
    <w:p w14:paraId="3374E0E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25E58525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13193E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603553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E7F7A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16151DC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3255B0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B20EFD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99CA5C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598F908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73A7E2A7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AAF248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19B658" w14:textId="77777777" w:rsidR="00F11E97" w:rsidRPr="00A069E8" w:rsidRDefault="00F11E97" w:rsidP="00F11E97">
      <w:pPr>
        <w:pStyle w:val="PL"/>
        <w:rPr>
          <w:rFonts w:eastAsia="SimSun"/>
        </w:rPr>
      </w:pPr>
    </w:p>
    <w:p w14:paraId="0175439C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0AAF720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7B6D695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C52D528" w14:textId="77777777" w:rsidR="00F11E97" w:rsidRDefault="00F11E97" w:rsidP="00F11E97">
      <w:pPr>
        <w:pStyle w:val="PL"/>
        <w:rPr>
          <w:rFonts w:eastAsia="SimSun"/>
        </w:rPr>
      </w:pPr>
    </w:p>
    <w:p w14:paraId="60C812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766CF6E2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4D4831B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65A900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80E94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F82005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52ED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77E625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C4FBE6" w14:textId="77777777" w:rsidR="00F11E97" w:rsidRDefault="00F11E97" w:rsidP="00F11E97">
      <w:pPr>
        <w:pStyle w:val="PL"/>
        <w:rPr>
          <w:rFonts w:eastAsia="SimSun"/>
        </w:rPr>
      </w:pPr>
    </w:p>
    <w:p w14:paraId="3F00741B" w14:textId="77777777" w:rsidR="00F11E97" w:rsidRPr="00A069E8" w:rsidRDefault="00F11E97" w:rsidP="00F11E97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0F730993" w14:textId="77777777" w:rsidR="00F11E97" w:rsidRDefault="00F11E97" w:rsidP="00F11E97">
      <w:pPr>
        <w:pStyle w:val="PL"/>
        <w:rPr>
          <w:rFonts w:eastAsia="SimSun"/>
        </w:rPr>
      </w:pPr>
    </w:p>
    <w:p w14:paraId="4B4317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67DA445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3B7BCBA4" w14:textId="77777777" w:rsidR="00F11E97" w:rsidRPr="001A3F3B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174021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125F88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0F19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3C4A85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1E100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CDAE1F" w14:textId="77777777" w:rsidR="00F11E97" w:rsidRPr="00A069E8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109DE2CF" w14:textId="77777777" w:rsidR="00F11E97" w:rsidRPr="00A069E8" w:rsidRDefault="00F11E97" w:rsidP="00F11E97">
      <w:pPr>
        <w:pStyle w:val="PL"/>
        <w:rPr>
          <w:rFonts w:eastAsia="SimSun"/>
        </w:rPr>
      </w:pPr>
    </w:p>
    <w:p w14:paraId="1412E94E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48D2177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25499AB0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3C01E3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4C53FA5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CB8F8E9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F31D9C9" w14:textId="77777777" w:rsidR="00F11E97" w:rsidRPr="00A069E8" w:rsidRDefault="00F11E97" w:rsidP="00F11E97">
      <w:pPr>
        <w:pStyle w:val="PL"/>
        <w:rPr>
          <w:rFonts w:eastAsia="SimSun"/>
        </w:rPr>
      </w:pPr>
    </w:p>
    <w:p w14:paraId="667CD75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5E5F5251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9E5E27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32DBE6E" w14:textId="77777777" w:rsidR="00F11E97" w:rsidRDefault="00F11E97" w:rsidP="00F11E97">
      <w:pPr>
        <w:pStyle w:val="PL"/>
        <w:rPr>
          <w:rFonts w:eastAsia="SimSun"/>
        </w:rPr>
      </w:pPr>
    </w:p>
    <w:p w14:paraId="1CEF5B94" w14:textId="77777777" w:rsidR="00F11E97" w:rsidRPr="00A069E8" w:rsidRDefault="00F11E97" w:rsidP="00F11E97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2598F989" w14:textId="77777777" w:rsidR="00F11E97" w:rsidRPr="00B8769A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78A9BC28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22A43DFF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1EB3608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78494F2" w14:textId="77777777" w:rsidR="00F11E97" w:rsidRPr="00B8769A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0452B8B2" w14:textId="77777777" w:rsidR="00F11E97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748441A7" w14:textId="77777777" w:rsidR="00F11E97" w:rsidRPr="00B8769A" w:rsidRDefault="00F11E97" w:rsidP="00F11E97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10D79E54" w14:textId="77777777" w:rsidR="00F11E97" w:rsidRPr="00A069E8" w:rsidRDefault="00F11E97" w:rsidP="00F11E97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3AE1BD54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01291DEE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16DE1D8" w14:textId="77777777" w:rsidR="00F11E97" w:rsidRPr="00A069E8" w:rsidRDefault="00F11E97" w:rsidP="00F11E97">
      <w:pPr>
        <w:pStyle w:val="PL"/>
        <w:rPr>
          <w:rFonts w:eastAsia="SimSun"/>
        </w:rPr>
      </w:pPr>
    </w:p>
    <w:p w14:paraId="0F7DDFA8" w14:textId="77777777" w:rsidR="00F11E97" w:rsidRPr="00A069E8" w:rsidRDefault="00F11E97" w:rsidP="00F11E97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AF9FA3F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3022CA7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77B1CC" w14:textId="77777777" w:rsidR="00F11E97" w:rsidRDefault="00F11E97" w:rsidP="00F11E97">
      <w:pPr>
        <w:pStyle w:val="PL"/>
        <w:rPr>
          <w:rFonts w:eastAsia="SimSun"/>
          <w:snapToGrid w:val="0"/>
        </w:rPr>
      </w:pPr>
    </w:p>
    <w:p w14:paraId="6BECC29D" w14:textId="77777777" w:rsidR="00F11E97" w:rsidRPr="00A069E8" w:rsidRDefault="00F11E97" w:rsidP="00F11E97">
      <w:pPr>
        <w:pStyle w:val="PL"/>
        <w:rPr>
          <w:rFonts w:eastAsia="SimSun"/>
        </w:rPr>
      </w:pPr>
    </w:p>
    <w:p w14:paraId="74F2E34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50586A4" w14:textId="77777777" w:rsidR="00F11E97" w:rsidRPr="00A069E8" w:rsidRDefault="00F11E97" w:rsidP="00F11E97">
      <w:pPr>
        <w:pStyle w:val="PL"/>
        <w:rPr>
          <w:rFonts w:eastAsia="SimSun"/>
        </w:rPr>
      </w:pPr>
    </w:p>
    <w:p w14:paraId="600AFA72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2036E273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49A12FE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5D78379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7DB93B2" w14:textId="77777777" w:rsidR="00F11E97" w:rsidRPr="00A069E8" w:rsidRDefault="00F11E97" w:rsidP="00F11E97">
      <w:pPr>
        <w:pStyle w:val="PL"/>
        <w:rPr>
          <w:rFonts w:eastAsia="SimSun"/>
        </w:rPr>
      </w:pPr>
    </w:p>
    <w:p w14:paraId="4DBDEC3B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A1C61BD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DDE3C04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B153AC" w14:textId="77777777" w:rsidR="00F11E97" w:rsidRPr="00EA5FA7" w:rsidRDefault="00F11E97" w:rsidP="00F11E97">
      <w:pPr>
        <w:pStyle w:val="PL"/>
        <w:rPr>
          <w:rFonts w:eastAsia="SimSun"/>
        </w:rPr>
      </w:pPr>
    </w:p>
    <w:p w14:paraId="1AE3CED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081FFE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0642B11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47914C7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2C308F5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F8937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3EFECC" w14:textId="77777777" w:rsidR="00F11E97" w:rsidRPr="00EA5FA7" w:rsidRDefault="00F11E97" w:rsidP="00F11E97">
      <w:pPr>
        <w:pStyle w:val="PL"/>
        <w:rPr>
          <w:rFonts w:eastAsia="SimSun"/>
        </w:rPr>
      </w:pPr>
    </w:p>
    <w:p w14:paraId="1FC1B08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49DEB68" w14:textId="77777777" w:rsidR="00F11E97" w:rsidRPr="00A069E8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195CCFBF" w14:textId="77777777" w:rsidR="00F11E97" w:rsidRDefault="00F11E97" w:rsidP="00F11E9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89A997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FF5F1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EF2FBF" w14:textId="77777777" w:rsidR="00F11E97" w:rsidRDefault="00F11E97" w:rsidP="00F11E97">
      <w:pPr>
        <w:pStyle w:val="PL"/>
        <w:rPr>
          <w:noProof w:val="0"/>
        </w:rPr>
      </w:pPr>
    </w:p>
    <w:p w14:paraId="1B07961E" w14:textId="77777777" w:rsidR="00F11E97" w:rsidRDefault="00F11E97" w:rsidP="00F11E97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D16CDAD" w14:textId="77777777" w:rsidR="00F11E97" w:rsidRPr="00EA5FA7" w:rsidRDefault="00F11E97" w:rsidP="00F11E97">
      <w:pPr>
        <w:pStyle w:val="PL"/>
        <w:rPr>
          <w:noProof w:val="0"/>
        </w:rPr>
      </w:pPr>
    </w:p>
    <w:p w14:paraId="3EDD11F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4207A380" w14:textId="77777777" w:rsidR="00F11E97" w:rsidRPr="00EA5FA7" w:rsidRDefault="00F11E97" w:rsidP="00F11E97">
      <w:pPr>
        <w:pStyle w:val="PL"/>
        <w:rPr>
          <w:noProof w:val="0"/>
        </w:rPr>
      </w:pPr>
    </w:p>
    <w:p w14:paraId="3A182CC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C79DE5A" w14:textId="77777777" w:rsidR="00F11E97" w:rsidRPr="00EA5FA7" w:rsidRDefault="00F11E97" w:rsidP="00F11E97">
      <w:pPr>
        <w:pStyle w:val="PL"/>
        <w:rPr>
          <w:noProof w:val="0"/>
        </w:rPr>
      </w:pPr>
    </w:p>
    <w:p w14:paraId="7A53EE4B" w14:textId="77777777" w:rsidR="00F11E97" w:rsidRPr="00EA5FA7" w:rsidRDefault="00F11E97" w:rsidP="00F11E97">
      <w:pPr>
        <w:pStyle w:val="PL"/>
        <w:rPr>
          <w:noProof w:val="0"/>
        </w:rPr>
      </w:pPr>
    </w:p>
    <w:p w14:paraId="00E9BE0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22B62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7563AB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0BC0CC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2EF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9324E" w14:textId="77777777" w:rsidR="00F11E97" w:rsidRPr="00EA5FA7" w:rsidRDefault="00F11E97" w:rsidP="00F11E97">
      <w:pPr>
        <w:pStyle w:val="PL"/>
        <w:rPr>
          <w:noProof w:val="0"/>
        </w:rPr>
      </w:pPr>
    </w:p>
    <w:p w14:paraId="2D4B8A3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46023C7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5A8D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BA5E19" w14:textId="77777777" w:rsidR="00F11E97" w:rsidRPr="00EA5FA7" w:rsidRDefault="00F11E97" w:rsidP="00F11E97">
      <w:pPr>
        <w:pStyle w:val="PL"/>
        <w:rPr>
          <w:noProof w:val="0"/>
        </w:rPr>
      </w:pPr>
    </w:p>
    <w:p w14:paraId="19B8CEC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1E299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3A60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53A7C132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5AB7B98" w14:textId="77777777" w:rsidR="00F11E97" w:rsidRPr="00EA5FA7" w:rsidRDefault="00F11E97" w:rsidP="00F11E9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7EB16DA7" w14:textId="77777777" w:rsidR="00F11E97" w:rsidRPr="00EA5FA7" w:rsidRDefault="00F11E97" w:rsidP="00F11E97">
      <w:pPr>
        <w:pStyle w:val="PL"/>
      </w:pPr>
      <w:r w:rsidRPr="00EA5FA7">
        <w:t>}</w:t>
      </w:r>
    </w:p>
    <w:p w14:paraId="77C88E09" w14:textId="77777777" w:rsidR="00F11E97" w:rsidRPr="00EA5FA7" w:rsidRDefault="00F11E97" w:rsidP="00F11E97">
      <w:pPr>
        <w:pStyle w:val="PL"/>
      </w:pPr>
    </w:p>
    <w:p w14:paraId="63FDDE89" w14:textId="77777777" w:rsidR="00F11E97" w:rsidRPr="00EA5FA7" w:rsidRDefault="00F11E97" w:rsidP="00F11E97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D4F23EF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00224C7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DC0D07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1AECAE4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04E758ED" w14:textId="77777777" w:rsidR="00F11E97" w:rsidRPr="00EA5FA7" w:rsidRDefault="00F11E97" w:rsidP="00F11E97">
      <w:pPr>
        <w:pStyle w:val="PL"/>
        <w:rPr>
          <w:noProof w:val="0"/>
        </w:rPr>
      </w:pPr>
    </w:p>
    <w:p w14:paraId="3A4B423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438ABDF" w14:textId="77777777" w:rsidR="00F11E97" w:rsidRPr="00EA5FA7" w:rsidRDefault="00F11E97" w:rsidP="00F11E97">
      <w:pPr>
        <w:pStyle w:val="PL"/>
        <w:rPr>
          <w:noProof w:val="0"/>
        </w:rPr>
      </w:pPr>
    </w:p>
    <w:p w14:paraId="3D266D11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0633041D" w14:textId="77777777" w:rsidR="00F11E97" w:rsidRPr="00EA5FA7" w:rsidRDefault="00F11E97" w:rsidP="00F11E97">
      <w:pPr>
        <w:pStyle w:val="PL"/>
        <w:rPr>
          <w:noProof w:val="0"/>
        </w:rPr>
      </w:pPr>
    </w:p>
    <w:p w14:paraId="6E3185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7CD4DB93" w14:textId="77777777" w:rsidR="00F11E97" w:rsidRPr="00EA5FA7" w:rsidRDefault="00F11E97" w:rsidP="00F11E97">
      <w:pPr>
        <w:pStyle w:val="PL"/>
        <w:rPr>
          <w:noProof w:val="0"/>
        </w:rPr>
      </w:pPr>
    </w:p>
    <w:p w14:paraId="0CF8A48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39CD3200" w14:textId="77777777" w:rsidR="00F11E97" w:rsidRDefault="00F11E97" w:rsidP="00F11E97">
      <w:pPr>
        <w:pStyle w:val="PL"/>
        <w:rPr>
          <w:noProof w:val="0"/>
        </w:rPr>
      </w:pPr>
    </w:p>
    <w:p w14:paraId="10040B1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62AF43D" w14:textId="77777777" w:rsidR="00F11E97" w:rsidRDefault="00F11E97" w:rsidP="00F11E97">
      <w:pPr>
        <w:pStyle w:val="PL"/>
        <w:rPr>
          <w:noProof w:val="0"/>
        </w:rPr>
      </w:pPr>
    </w:p>
    <w:p w14:paraId="38E86B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760AA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2788D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45C6C0F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4E5E739" w14:textId="77777777" w:rsidR="00F11E97" w:rsidRDefault="00F11E97" w:rsidP="00F11E97">
      <w:pPr>
        <w:pStyle w:val="PL"/>
        <w:rPr>
          <w:noProof w:val="0"/>
        </w:rPr>
      </w:pPr>
    </w:p>
    <w:p w14:paraId="32E45C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7DC0A9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2436A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F511681" w14:textId="77777777" w:rsidR="00F11E97" w:rsidRPr="00EA5FA7" w:rsidRDefault="00F11E97" w:rsidP="00F11E97">
      <w:pPr>
        <w:pStyle w:val="PL"/>
        <w:rPr>
          <w:noProof w:val="0"/>
        </w:rPr>
      </w:pPr>
    </w:p>
    <w:p w14:paraId="64D946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E6EBAD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9032A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980049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0F3D297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6B8E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7AAEA" w14:textId="77777777" w:rsidR="00F11E97" w:rsidRPr="00EA5FA7" w:rsidRDefault="00F11E97" w:rsidP="00F11E97">
      <w:pPr>
        <w:pStyle w:val="PL"/>
        <w:rPr>
          <w:noProof w:val="0"/>
        </w:rPr>
      </w:pPr>
    </w:p>
    <w:p w14:paraId="6B44940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0F05D50" w14:textId="77777777" w:rsidR="00F11E97" w:rsidRDefault="00F11E97" w:rsidP="00F11E97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0388E8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4C0509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10E0AD9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71242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847D8E" w14:textId="77777777" w:rsidR="00F11E97" w:rsidRDefault="00F11E97" w:rsidP="00F11E97">
      <w:pPr>
        <w:pStyle w:val="PL"/>
        <w:rPr>
          <w:noProof w:val="0"/>
        </w:rPr>
      </w:pPr>
    </w:p>
    <w:p w14:paraId="2ED16975" w14:textId="77777777" w:rsidR="00F11E97" w:rsidRDefault="00F11E97" w:rsidP="00F11E97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2C7822D" w14:textId="77777777" w:rsidR="00F11E97" w:rsidRDefault="00F11E97" w:rsidP="00F11E97">
      <w:pPr>
        <w:pStyle w:val="PL"/>
        <w:rPr>
          <w:noProof w:val="0"/>
        </w:rPr>
      </w:pPr>
    </w:p>
    <w:p w14:paraId="2AD9B59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7D173E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FC6025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6A54292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39BBB8E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71B03EF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116B8E0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6345A5D" w14:textId="77777777" w:rsidR="00F11E97" w:rsidRDefault="00F11E97" w:rsidP="00F11E97">
      <w:pPr>
        <w:pStyle w:val="PL"/>
        <w:rPr>
          <w:noProof w:val="0"/>
        </w:rPr>
      </w:pPr>
    </w:p>
    <w:p w14:paraId="017B87F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B1CC57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CFFD7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B3B62B8" w14:textId="77777777" w:rsidR="00F11E97" w:rsidRDefault="00F11E97" w:rsidP="00F11E97">
      <w:pPr>
        <w:pStyle w:val="PL"/>
        <w:rPr>
          <w:noProof w:val="0"/>
        </w:rPr>
      </w:pPr>
    </w:p>
    <w:p w14:paraId="1047184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127BBADC" w14:textId="77777777" w:rsidR="00F11E97" w:rsidRDefault="00F11E97" w:rsidP="00F11E97">
      <w:pPr>
        <w:pStyle w:val="PL"/>
        <w:rPr>
          <w:noProof w:val="0"/>
        </w:rPr>
      </w:pPr>
    </w:p>
    <w:p w14:paraId="2FBC339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213B4AB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906E049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7D71409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612843A2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0B777B0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97792F8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</w:p>
    <w:p w14:paraId="7B4E33D8" w14:textId="77777777" w:rsidR="00F11E97" w:rsidRPr="00AA5843" w:rsidRDefault="00F11E97" w:rsidP="00F11E97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227DA23" w14:textId="77777777" w:rsidR="00F11E97" w:rsidRPr="00AA5843" w:rsidRDefault="00F11E97" w:rsidP="00F11E97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4DE81D26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CB309A1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5B8559A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25CC3DCC" w14:textId="77777777" w:rsidR="00F11E97" w:rsidRPr="005016B1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76B7974" w14:textId="77777777" w:rsidR="00F11E97" w:rsidRPr="005016B1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11F0F69" w14:textId="77777777" w:rsidR="00F11E97" w:rsidRPr="005016B1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F9F18C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158701EF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7761EDBC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02EA432E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</w:p>
    <w:p w14:paraId="701FF52E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150DCBC5" w14:textId="77777777" w:rsidR="00F11E97" w:rsidRPr="001903BD" w:rsidRDefault="00F11E97" w:rsidP="00F11E97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4D4EF7E4" w14:textId="77777777" w:rsidR="00F11E97" w:rsidRDefault="00F11E97" w:rsidP="00F11E97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988CFED" w14:textId="77777777" w:rsidR="00F11E97" w:rsidRPr="00EA5FA7" w:rsidRDefault="00F11E97" w:rsidP="00F11E97">
      <w:pPr>
        <w:pStyle w:val="PL"/>
        <w:rPr>
          <w:noProof w:val="0"/>
        </w:rPr>
      </w:pPr>
    </w:p>
    <w:p w14:paraId="409D98B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78F90B68" w14:textId="77777777" w:rsidR="00F11E97" w:rsidRPr="00BC20B8" w:rsidRDefault="00F11E97" w:rsidP="00F11E97">
      <w:pPr>
        <w:pStyle w:val="PL"/>
        <w:rPr>
          <w:noProof w:val="0"/>
        </w:rPr>
      </w:pPr>
    </w:p>
    <w:p w14:paraId="05378DF2" w14:textId="77777777" w:rsidR="00F11E97" w:rsidRPr="00BC20B8" w:rsidRDefault="00F11E97" w:rsidP="00F11E97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F4D257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0DA290E3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09CFB5B" w14:textId="77777777" w:rsidR="00F11E97" w:rsidRPr="008C20F9" w:rsidRDefault="00F11E97" w:rsidP="00F11E97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1638FF4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3963877" w14:textId="77777777" w:rsidR="00F11E97" w:rsidRPr="00BC20B8" w:rsidRDefault="00F11E97" w:rsidP="00F11E97">
      <w:pPr>
        <w:pStyle w:val="PL"/>
        <w:rPr>
          <w:noProof w:val="0"/>
        </w:rPr>
      </w:pPr>
    </w:p>
    <w:p w14:paraId="2501093F" w14:textId="77777777" w:rsidR="00F11E97" w:rsidRPr="00BC20B8" w:rsidRDefault="00F11E97" w:rsidP="00F11E97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33CC6B76" w14:textId="77777777" w:rsidR="00F11E97" w:rsidRPr="00BC20B8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44362D6" w14:textId="77777777" w:rsidR="00F11E97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3384D4" w14:textId="77777777" w:rsidR="00F11E97" w:rsidRPr="00EA5FA7" w:rsidRDefault="00F11E97" w:rsidP="00F11E97">
      <w:pPr>
        <w:pStyle w:val="PL"/>
        <w:rPr>
          <w:noProof w:val="0"/>
        </w:rPr>
      </w:pPr>
    </w:p>
    <w:p w14:paraId="1B7BB819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74524CF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45F1D7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1FFAE6C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7752E9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8A76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DEFCE2" w14:textId="77777777" w:rsidR="00F11E97" w:rsidRDefault="00F11E97" w:rsidP="00F11E97">
      <w:pPr>
        <w:pStyle w:val="PL"/>
        <w:rPr>
          <w:noProof w:val="0"/>
        </w:rPr>
      </w:pPr>
    </w:p>
    <w:p w14:paraId="049813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593AF9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467DDA6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53064E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C9CCB3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62BCA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08FBD7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085C9C5" w14:textId="77777777" w:rsidR="00F11E97" w:rsidRDefault="00F11E97" w:rsidP="00F11E97">
      <w:pPr>
        <w:pStyle w:val="PL"/>
        <w:rPr>
          <w:noProof w:val="0"/>
        </w:rPr>
      </w:pPr>
    </w:p>
    <w:p w14:paraId="679A66B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2963D77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4CFD23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29827EC" w14:textId="77777777" w:rsidR="00F11E97" w:rsidRPr="00EA5FA7" w:rsidRDefault="00F11E97" w:rsidP="00F11E97">
      <w:pPr>
        <w:pStyle w:val="PL"/>
        <w:rPr>
          <w:noProof w:val="0"/>
        </w:rPr>
      </w:pPr>
    </w:p>
    <w:p w14:paraId="2240341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41C434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B4D1C1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783B3B0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355515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B1F4F8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0B39BE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5BE433" w14:textId="77777777" w:rsidR="00F11E97" w:rsidRPr="00EA5FA7" w:rsidRDefault="00F11E97" w:rsidP="00F11E97">
      <w:pPr>
        <w:pStyle w:val="PL"/>
        <w:rPr>
          <w:noProof w:val="0"/>
        </w:rPr>
      </w:pPr>
    </w:p>
    <w:p w14:paraId="7D4E50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406195D4" w14:textId="77777777" w:rsidR="00F11E97" w:rsidRDefault="00F11E97" w:rsidP="00F11E97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ABDCC24" w14:textId="77777777" w:rsidR="00F11E97" w:rsidRPr="00EA5FA7" w:rsidRDefault="00F11E97" w:rsidP="00F11E97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E4D710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F5B5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2F33DF" w14:textId="77777777" w:rsidR="00F11E97" w:rsidRPr="00EA5FA7" w:rsidRDefault="00F11E97" w:rsidP="00F11E97">
      <w:pPr>
        <w:pStyle w:val="PL"/>
        <w:rPr>
          <w:noProof w:val="0"/>
        </w:rPr>
      </w:pPr>
    </w:p>
    <w:p w14:paraId="39E5D9C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41E0E3E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6B935C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F5336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65D3C9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41EA19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4CE75A0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276E0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9633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00741" w14:textId="77777777" w:rsidR="00F11E97" w:rsidRPr="00EA5FA7" w:rsidRDefault="00F11E97" w:rsidP="00F11E97">
      <w:pPr>
        <w:pStyle w:val="PL"/>
        <w:rPr>
          <w:noProof w:val="0"/>
        </w:rPr>
      </w:pPr>
    </w:p>
    <w:p w14:paraId="36130D0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13E772CE" w14:textId="77777777" w:rsidR="00F11E97" w:rsidRDefault="00F11E97" w:rsidP="00F11E97">
      <w:pPr>
        <w:pStyle w:val="PL"/>
        <w:rPr>
          <w:noProof w:val="0"/>
        </w:rPr>
      </w:pPr>
    </w:p>
    <w:p w14:paraId="312C083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144662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8107C4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6B7D796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7A74B2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7FAA57A" w14:textId="77777777" w:rsidR="00F11E97" w:rsidRDefault="00F11E97" w:rsidP="00F11E97">
      <w:pPr>
        <w:pStyle w:val="PL"/>
        <w:rPr>
          <w:noProof w:val="0"/>
        </w:rPr>
      </w:pPr>
    </w:p>
    <w:p w14:paraId="65AB2D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3074FC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D73F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FA7AF51" w14:textId="77777777" w:rsidR="00F11E97" w:rsidRPr="00EA5FA7" w:rsidRDefault="00F11E97" w:rsidP="00F11E97">
      <w:pPr>
        <w:pStyle w:val="PL"/>
        <w:rPr>
          <w:noProof w:val="0"/>
        </w:rPr>
      </w:pPr>
    </w:p>
    <w:p w14:paraId="7EFD7A6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5D4CF823" w14:textId="77777777" w:rsidR="00F11E97" w:rsidRPr="00EA5FA7" w:rsidRDefault="00F11E97" w:rsidP="00F11E97">
      <w:pPr>
        <w:pStyle w:val="PL"/>
        <w:rPr>
          <w:noProof w:val="0"/>
        </w:rPr>
      </w:pPr>
    </w:p>
    <w:p w14:paraId="6CD83E5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EDC7176" w14:textId="77777777" w:rsidR="00F11E97" w:rsidRPr="00EA5FA7" w:rsidRDefault="00F11E97" w:rsidP="00F11E97">
      <w:pPr>
        <w:pStyle w:val="PL"/>
        <w:rPr>
          <w:noProof w:val="0"/>
        </w:rPr>
      </w:pPr>
    </w:p>
    <w:p w14:paraId="29F99E6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683E836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144B44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03C5E7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5A54F14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B8CAB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45C8D6" w14:textId="77777777" w:rsidR="00F11E97" w:rsidRPr="00EA5FA7" w:rsidRDefault="00F11E97" w:rsidP="00F11E97">
      <w:pPr>
        <w:pStyle w:val="PL"/>
        <w:rPr>
          <w:rFonts w:eastAsia="SimSun"/>
        </w:rPr>
      </w:pPr>
    </w:p>
    <w:p w14:paraId="2B36AB5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6B57C3C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FF8D3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06D8D5F1" w14:textId="77777777" w:rsidR="00F11E97" w:rsidRDefault="00F11E97" w:rsidP="00F11E97">
      <w:pPr>
        <w:pStyle w:val="PL"/>
        <w:rPr>
          <w:noProof w:val="0"/>
        </w:rPr>
      </w:pPr>
    </w:p>
    <w:p w14:paraId="47942E0E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AB7AF1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13C4132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642012F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D8560D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E18F72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848D2B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CC9A40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A78F8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3A94E5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7B6F076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7B0D8B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4C390B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92D899" w14:textId="77777777" w:rsidR="00F11E97" w:rsidRPr="00EA5FA7" w:rsidRDefault="00F11E97" w:rsidP="00F11E97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58C60EB" w14:textId="77777777" w:rsidR="00F11E97" w:rsidRDefault="00F11E97" w:rsidP="00F11E97">
      <w:pPr>
        <w:pStyle w:val="PL"/>
        <w:rPr>
          <w:noProof w:val="0"/>
        </w:rPr>
      </w:pPr>
    </w:p>
    <w:p w14:paraId="756ECA3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651B98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847B74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24EF7F4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A8B51D6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CF64D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85D8898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74DF0EF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420BFC3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698BDD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7273F9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37BFD82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5D33417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28248D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</w:p>
    <w:p w14:paraId="7B31754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336D6429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6A84F71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1FC4DAA" w14:textId="77777777" w:rsidR="00F11E97" w:rsidRPr="00112909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3C1B4B" w14:textId="77777777" w:rsidR="00F11E97" w:rsidRPr="00707B3F" w:rsidRDefault="00F11E97" w:rsidP="00F11E9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EFF05A" w14:textId="77777777" w:rsidR="00F11E97" w:rsidRPr="00EA5FA7" w:rsidRDefault="00F11E97" w:rsidP="00F11E97">
      <w:pPr>
        <w:pStyle w:val="PL"/>
        <w:rPr>
          <w:noProof w:val="0"/>
        </w:rPr>
      </w:pPr>
    </w:p>
    <w:p w14:paraId="7AE490F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D999577" w14:textId="77777777" w:rsidR="00F11E97" w:rsidRPr="00EA5FA7" w:rsidRDefault="00F11E97" w:rsidP="00F11E97">
      <w:pPr>
        <w:pStyle w:val="PL"/>
        <w:rPr>
          <w:noProof w:val="0"/>
        </w:rPr>
      </w:pPr>
    </w:p>
    <w:p w14:paraId="7807D25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F1C505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C429DB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9C20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585A87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CA4DE" w14:textId="77777777" w:rsidR="00F11E97" w:rsidRPr="00EA5FA7" w:rsidRDefault="00F11E97" w:rsidP="00F11E97">
      <w:pPr>
        <w:pStyle w:val="PL"/>
        <w:rPr>
          <w:noProof w:val="0"/>
        </w:rPr>
      </w:pPr>
    </w:p>
    <w:p w14:paraId="1B6D95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61288D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9BA1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05C1FB" w14:textId="77777777" w:rsidR="00F11E97" w:rsidRPr="00EA5FA7" w:rsidRDefault="00F11E97" w:rsidP="00F11E97">
      <w:pPr>
        <w:pStyle w:val="PL"/>
        <w:rPr>
          <w:noProof w:val="0"/>
        </w:rPr>
      </w:pPr>
    </w:p>
    <w:p w14:paraId="75EF6CA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7D295FBF" w14:textId="77777777" w:rsidR="00F11E97" w:rsidRPr="00EA5FA7" w:rsidRDefault="00F11E97" w:rsidP="00F11E97">
      <w:pPr>
        <w:pStyle w:val="PL"/>
        <w:rPr>
          <w:noProof w:val="0"/>
        </w:rPr>
      </w:pPr>
    </w:p>
    <w:p w14:paraId="374B0B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4F4353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7AA2EA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6CBEAC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27FA73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26A58B" w14:textId="77777777" w:rsidR="00F11E97" w:rsidRPr="00EA5FA7" w:rsidRDefault="00F11E97" w:rsidP="00F11E97">
      <w:pPr>
        <w:pStyle w:val="PL"/>
        <w:rPr>
          <w:noProof w:val="0"/>
        </w:rPr>
      </w:pPr>
    </w:p>
    <w:p w14:paraId="3BA9AB6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7721431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17BDC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8F912" w14:textId="77777777" w:rsidR="00F11E97" w:rsidRPr="00EA5FA7" w:rsidRDefault="00F11E97" w:rsidP="00F11E97">
      <w:pPr>
        <w:pStyle w:val="PL"/>
        <w:rPr>
          <w:noProof w:val="0"/>
        </w:rPr>
      </w:pPr>
    </w:p>
    <w:p w14:paraId="65D8300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31B8877E" w14:textId="77777777" w:rsidR="00F11E97" w:rsidRPr="00EA5FA7" w:rsidRDefault="00F11E97" w:rsidP="00F11E97">
      <w:pPr>
        <w:pStyle w:val="PL"/>
        <w:rPr>
          <w:noProof w:val="0"/>
        </w:rPr>
      </w:pPr>
    </w:p>
    <w:p w14:paraId="0F32B0A9" w14:textId="77777777" w:rsidR="00F11E97" w:rsidRDefault="00F11E97" w:rsidP="00F11E97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26B00C9A" w14:textId="77777777" w:rsidR="00F11E97" w:rsidRDefault="00F11E97" w:rsidP="00F11E97">
      <w:pPr>
        <w:pStyle w:val="PL"/>
        <w:rPr>
          <w:noProof w:val="0"/>
        </w:rPr>
      </w:pPr>
    </w:p>
    <w:p w14:paraId="4AE035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1664F94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ABB20C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37E48CC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5F9105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EF400D1" w14:textId="77777777" w:rsidR="00F11E97" w:rsidRDefault="00F11E97" w:rsidP="00F11E97">
      <w:pPr>
        <w:pStyle w:val="PL"/>
        <w:rPr>
          <w:noProof w:val="0"/>
        </w:rPr>
      </w:pPr>
    </w:p>
    <w:p w14:paraId="01D02267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28C4800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570E97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7B82416" w14:textId="77777777" w:rsidR="00F11E97" w:rsidRDefault="00F11E97" w:rsidP="00F11E97">
      <w:pPr>
        <w:pStyle w:val="PL"/>
        <w:rPr>
          <w:noProof w:val="0"/>
        </w:rPr>
      </w:pPr>
    </w:p>
    <w:p w14:paraId="5E4D34E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2F2BA9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44ECE95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FC0176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74DB23E" w14:textId="77777777" w:rsidR="00F11E97" w:rsidRDefault="00F11E97" w:rsidP="00F11E97">
      <w:pPr>
        <w:pStyle w:val="PL"/>
        <w:rPr>
          <w:noProof w:val="0"/>
        </w:rPr>
      </w:pPr>
    </w:p>
    <w:p w14:paraId="1ABBAB6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CAA33D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411F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03819CBB" w14:textId="77777777" w:rsidR="00F11E97" w:rsidRDefault="00F11E97" w:rsidP="00F11E97">
      <w:pPr>
        <w:pStyle w:val="PL"/>
        <w:rPr>
          <w:noProof w:val="0"/>
        </w:rPr>
      </w:pPr>
    </w:p>
    <w:p w14:paraId="1E66524E" w14:textId="77777777" w:rsidR="00F11E97" w:rsidRDefault="00F11E97" w:rsidP="00F11E97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56703FCB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B4C3733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5EE5AF3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423D154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2D224E12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819D81E" w14:textId="77777777" w:rsidR="00F11E97" w:rsidRDefault="00F11E97" w:rsidP="00F11E97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284A6A1" w14:textId="77777777" w:rsidR="00F11E97" w:rsidRDefault="00F11E97" w:rsidP="00F11E97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5F93D04" w14:textId="77777777" w:rsidR="00F11E97" w:rsidRDefault="00F11E97" w:rsidP="00F11E97">
      <w:pPr>
        <w:pStyle w:val="PL"/>
        <w:spacing w:line="0" w:lineRule="atLeast"/>
      </w:pPr>
      <w:r>
        <w:tab/>
      </w:r>
      <w:r>
        <w:tab/>
        <w:t>geoCoord,</w:t>
      </w:r>
    </w:p>
    <w:p w14:paraId="65A683B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...}</w:t>
      </w:r>
    </w:p>
    <w:p w14:paraId="4017E556" w14:textId="77777777" w:rsidR="00F11E97" w:rsidRDefault="00F11E97" w:rsidP="00F11E97">
      <w:pPr>
        <w:pStyle w:val="PL"/>
        <w:rPr>
          <w:noProof w:val="0"/>
        </w:rPr>
      </w:pPr>
    </w:p>
    <w:p w14:paraId="6FC5F69F" w14:textId="77777777" w:rsidR="00F11E97" w:rsidRDefault="00F11E97" w:rsidP="00F11E97">
      <w:pPr>
        <w:pStyle w:val="PL"/>
        <w:rPr>
          <w:noProof w:val="0"/>
        </w:rPr>
      </w:pPr>
    </w:p>
    <w:p w14:paraId="18931E8F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5F0823E5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56560120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3C7608E9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174095C8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23BEE9E8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6E20315C" w14:textId="77777777" w:rsidR="00F11E97" w:rsidRPr="00C1067E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64128C95" w14:textId="77777777" w:rsidR="00F11E97" w:rsidRPr="008C20F9" w:rsidRDefault="00F11E97" w:rsidP="00F11E97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36A81B34" w14:textId="77777777" w:rsidR="00F11E97" w:rsidRDefault="00F11E97" w:rsidP="00F11E97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6A286305" w14:textId="77777777" w:rsidR="00F11E97" w:rsidRPr="00A25EA6" w:rsidRDefault="00F11E97" w:rsidP="00F11E97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2A6B9B72" w14:textId="77777777" w:rsidR="00F11E97" w:rsidRDefault="00F11E97" w:rsidP="00F11E97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D373C1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B08B909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8AF6C2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6CD504DC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43284CF4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C1D0F2B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1DBDF5C" w14:textId="77777777" w:rsidR="00F11E97" w:rsidRDefault="00F11E97" w:rsidP="00F11E97">
      <w:pPr>
        <w:pStyle w:val="PL"/>
        <w:rPr>
          <w:noProof w:val="0"/>
        </w:rPr>
      </w:pPr>
    </w:p>
    <w:p w14:paraId="6B146DEA" w14:textId="77777777" w:rsidR="00F11E97" w:rsidRDefault="00F11E97" w:rsidP="00F11E97">
      <w:pPr>
        <w:pStyle w:val="PL"/>
        <w:rPr>
          <w:noProof w:val="0"/>
        </w:rPr>
      </w:pPr>
    </w:p>
    <w:p w14:paraId="09C98B45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3F097C8" w14:textId="77777777" w:rsidR="00F11E97" w:rsidRDefault="00F11E97" w:rsidP="00F11E97">
      <w:pPr>
        <w:pStyle w:val="PL"/>
        <w:rPr>
          <w:noProof w:val="0"/>
          <w:snapToGrid w:val="0"/>
          <w:lang w:eastAsia="zh-CN"/>
        </w:rPr>
      </w:pPr>
    </w:p>
    <w:p w14:paraId="0FFB929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4133C13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98909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94B5E4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B6D06FC" w14:textId="77777777" w:rsidR="00F11E97" w:rsidRDefault="00F11E97" w:rsidP="00F11E97">
      <w:pPr>
        <w:pStyle w:val="PL"/>
        <w:rPr>
          <w:noProof w:val="0"/>
        </w:rPr>
      </w:pPr>
    </w:p>
    <w:p w14:paraId="20B1E40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3861C1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F06AA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4379F3E" w14:textId="77777777" w:rsidR="00F11E97" w:rsidRDefault="00F11E97" w:rsidP="00F11E97">
      <w:pPr>
        <w:pStyle w:val="PL"/>
        <w:rPr>
          <w:noProof w:val="0"/>
        </w:rPr>
      </w:pPr>
    </w:p>
    <w:p w14:paraId="44E4F7EC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F07EFE1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0E8A47BC" w14:textId="77777777" w:rsidR="00F11E97" w:rsidRPr="00BC20B8" w:rsidRDefault="00F11E97" w:rsidP="00F11E97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69EEA53A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345892D" w14:textId="77777777" w:rsidR="00F11E97" w:rsidRPr="00BC20B8" w:rsidRDefault="00F11E97" w:rsidP="00F11E97">
      <w:pPr>
        <w:pStyle w:val="PL"/>
        <w:rPr>
          <w:noProof w:val="0"/>
          <w:snapToGrid w:val="0"/>
        </w:rPr>
      </w:pPr>
    </w:p>
    <w:p w14:paraId="1DAC346E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2641276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4253A0C" w14:textId="77777777" w:rsidR="00F11E97" w:rsidRPr="00BC20B8" w:rsidRDefault="00F11E97" w:rsidP="00F11E9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3309788" w14:textId="77777777" w:rsidR="00F11E97" w:rsidRPr="00BC20B8" w:rsidRDefault="00F11E97" w:rsidP="00F11E97">
      <w:pPr>
        <w:pStyle w:val="PL"/>
        <w:rPr>
          <w:noProof w:val="0"/>
          <w:snapToGrid w:val="0"/>
        </w:rPr>
      </w:pPr>
    </w:p>
    <w:p w14:paraId="1A320697" w14:textId="77777777" w:rsidR="00F11E97" w:rsidRPr="00F23696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C337B97" w14:textId="77777777" w:rsidR="00F11E97" w:rsidRPr="00BC20B8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E191431" w14:textId="77777777" w:rsidR="00F11E97" w:rsidRPr="00F23696" w:rsidRDefault="00F11E97" w:rsidP="00F11E97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13286875" w14:textId="77777777" w:rsidR="00F11E97" w:rsidRPr="00F23696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103BFD04" w14:textId="77777777" w:rsidR="00F11E97" w:rsidRPr="00F23696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686631E1" w14:textId="77777777" w:rsidR="00F11E97" w:rsidRPr="00F23696" w:rsidRDefault="00F11E97" w:rsidP="00F11E97">
      <w:pPr>
        <w:pStyle w:val="PL"/>
        <w:rPr>
          <w:noProof w:val="0"/>
        </w:rPr>
      </w:pPr>
    </w:p>
    <w:p w14:paraId="3394841E" w14:textId="77777777" w:rsidR="00F11E97" w:rsidRPr="00F23696" w:rsidRDefault="00F11E97" w:rsidP="00F11E9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39D44A5" w14:textId="77777777" w:rsidR="00F11E97" w:rsidRPr="00F23696" w:rsidRDefault="00F11E97" w:rsidP="00F11E97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235F4E4D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A4BAA14" w14:textId="77777777" w:rsidR="00F11E97" w:rsidRDefault="00F11E97" w:rsidP="00F11E97">
      <w:pPr>
        <w:pStyle w:val="PL"/>
        <w:rPr>
          <w:noProof w:val="0"/>
        </w:rPr>
      </w:pPr>
    </w:p>
    <w:p w14:paraId="63C88D64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E52426" w14:textId="77777777" w:rsidR="00F11E97" w:rsidRDefault="00F11E97" w:rsidP="00F11E97">
      <w:pPr>
        <w:pStyle w:val="PL"/>
        <w:spacing w:line="0" w:lineRule="atLeast"/>
        <w:rPr>
          <w:snapToGrid w:val="0"/>
        </w:rPr>
      </w:pPr>
    </w:p>
    <w:p w14:paraId="34A8921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1F90605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0968D838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63B8D20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5A1C19F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98D9EB2" w14:textId="77777777" w:rsidR="00F11E97" w:rsidRDefault="00F11E97" w:rsidP="00F11E97">
      <w:pPr>
        <w:pStyle w:val="PL"/>
        <w:rPr>
          <w:noProof w:val="0"/>
        </w:rPr>
      </w:pPr>
    </w:p>
    <w:p w14:paraId="390DD367" w14:textId="77777777" w:rsidR="00F11E97" w:rsidRPr="006F73BD" w:rsidRDefault="00F11E97" w:rsidP="00F11E97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273EDDC" w14:textId="77777777" w:rsidR="00F11E97" w:rsidRPr="006F73BD" w:rsidRDefault="00F11E97" w:rsidP="00F11E97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478E9C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ADAE31" w14:textId="77777777" w:rsidR="00F11E97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B007667" w14:textId="77777777" w:rsidR="00F11E97" w:rsidRPr="006F73BD" w:rsidRDefault="00F11E97" w:rsidP="00F11E97">
      <w:pPr>
        <w:pStyle w:val="PL"/>
        <w:rPr>
          <w:rFonts w:eastAsia="Calibri"/>
        </w:rPr>
      </w:pPr>
    </w:p>
    <w:p w14:paraId="2BCB16C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29357D1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D19C1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05A1A34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2501D467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23E45B0" w14:textId="77777777" w:rsidR="00F11E97" w:rsidRPr="006F73BD" w:rsidRDefault="00F11E97" w:rsidP="00F11E97">
      <w:pPr>
        <w:pStyle w:val="PL"/>
        <w:rPr>
          <w:rFonts w:eastAsia="Calibri"/>
        </w:rPr>
      </w:pPr>
    </w:p>
    <w:p w14:paraId="3A045BB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43F28B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0AA96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211F750" w14:textId="77777777" w:rsidR="00F11E97" w:rsidRPr="006F73BD" w:rsidRDefault="00F11E97" w:rsidP="00F11E97">
      <w:pPr>
        <w:pStyle w:val="PL"/>
        <w:rPr>
          <w:rFonts w:eastAsia="Calibri"/>
        </w:rPr>
      </w:pPr>
    </w:p>
    <w:p w14:paraId="76498D8D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EC8641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8B4A89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75B4616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40A71C2" w14:textId="77777777" w:rsidR="00F11E97" w:rsidRPr="006F73BD" w:rsidRDefault="00F11E97" w:rsidP="00F11E97">
      <w:pPr>
        <w:pStyle w:val="PL"/>
        <w:rPr>
          <w:rFonts w:eastAsia="Calibri"/>
        </w:rPr>
      </w:pPr>
    </w:p>
    <w:p w14:paraId="3FBAED54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12F7ECB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1FEBF8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1AC41BD" w14:textId="77777777" w:rsidR="00F11E97" w:rsidRPr="006F73BD" w:rsidRDefault="00F11E97" w:rsidP="00F11E97">
      <w:pPr>
        <w:pStyle w:val="PL"/>
        <w:rPr>
          <w:rFonts w:eastAsia="Calibri"/>
        </w:rPr>
      </w:pPr>
    </w:p>
    <w:p w14:paraId="2862E14A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7469AC2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14FE069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04FD87F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23173D4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E3550DF" w14:textId="77777777" w:rsidR="00F11E97" w:rsidRPr="006F73BD" w:rsidRDefault="00F11E97" w:rsidP="00F11E97">
      <w:pPr>
        <w:pStyle w:val="PL"/>
        <w:rPr>
          <w:rFonts w:eastAsia="Calibri"/>
        </w:rPr>
      </w:pPr>
    </w:p>
    <w:p w14:paraId="5E6C7871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2556397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0DA57D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368D7F4" w14:textId="77777777" w:rsidR="00F11E97" w:rsidRPr="006F73BD" w:rsidRDefault="00F11E97" w:rsidP="00F11E97">
      <w:pPr>
        <w:pStyle w:val="PL"/>
        <w:rPr>
          <w:rFonts w:eastAsia="Calibri"/>
        </w:rPr>
      </w:pPr>
    </w:p>
    <w:p w14:paraId="18319E5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4294E67F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55B5D04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D0C5C3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E3A63D3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1147830" w14:textId="77777777" w:rsidR="00F11E97" w:rsidRPr="006F73BD" w:rsidRDefault="00F11E97" w:rsidP="00F11E97">
      <w:pPr>
        <w:pStyle w:val="PL"/>
        <w:rPr>
          <w:rFonts w:eastAsia="Calibri"/>
        </w:rPr>
      </w:pPr>
    </w:p>
    <w:p w14:paraId="09537772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21A181F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E1C3C1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C39D97B" w14:textId="77777777" w:rsidR="00F11E97" w:rsidRPr="006F73BD" w:rsidRDefault="00F11E97" w:rsidP="00F11E97">
      <w:pPr>
        <w:pStyle w:val="PL"/>
        <w:rPr>
          <w:rFonts w:eastAsia="Calibri"/>
        </w:rPr>
      </w:pPr>
    </w:p>
    <w:p w14:paraId="1259141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E643FA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6EA8ADC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4EDE05BE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368F3279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E902DBD" w14:textId="77777777" w:rsidR="00F11E97" w:rsidRPr="006F73BD" w:rsidRDefault="00F11E97" w:rsidP="00F11E97">
      <w:pPr>
        <w:pStyle w:val="PL"/>
        <w:rPr>
          <w:rFonts w:eastAsia="Calibri"/>
        </w:rPr>
      </w:pPr>
    </w:p>
    <w:p w14:paraId="6C378712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945AE75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1428E26" w14:textId="77777777" w:rsidR="00F11E97" w:rsidRPr="006F73BD" w:rsidRDefault="00F11E97" w:rsidP="00F11E9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1544B3B" w14:textId="77777777" w:rsidR="00F11E97" w:rsidRDefault="00F11E97" w:rsidP="00F11E97">
      <w:pPr>
        <w:pStyle w:val="PL"/>
        <w:rPr>
          <w:noProof w:val="0"/>
        </w:rPr>
      </w:pPr>
    </w:p>
    <w:p w14:paraId="39D6E0F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382197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11880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3F8B39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F02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27CE6" w14:textId="77777777" w:rsidR="00F11E97" w:rsidRPr="00EA5FA7" w:rsidRDefault="00F11E97" w:rsidP="00F11E97">
      <w:pPr>
        <w:pStyle w:val="PL"/>
        <w:rPr>
          <w:noProof w:val="0"/>
        </w:rPr>
      </w:pPr>
    </w:p>
    <w:p w14:paraId="7CDE3F9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539B0D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41D1B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1645F3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12863C2B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BEFCA3" w14:textId="77777777" w:rsidR="00F11E97" w:rsidRPr="00EA5FA7" w:rsidRDefault="00F11E97" w:rsidP="00F11E97">
      <w:pPr>
        <w:pStyle w:val="PL"/>
        <w:rPr>
          <w:noProof w:val="0"/>
        </w:rPr>
      </w:pPr>
    </w:p>
    <w:p w14:paraId="33EEC9D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AC201A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6B85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9C1EE" w14:textId="77777777" w:rsidR="00F11E97" w:rsidRDefault="00F11E97" w:rsidP="00F11E97">
      <w:pPr>
        <w:pStyle w:val="PL"/>
        <w:rPr>
          <w:noProof w:val="0"/>
        </w:rPr>
      </w:pPr>
    </w:p>
    <w:p w14:paraId="26B1C4B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CD57B7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4EEB19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20BA0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68CE72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8D53E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6D8CBB7" w14:textId="77777777" w:rsidR="00F11E97" w:rsidRDefault="00F11E97" w:rsidP="00F11E97">
      <w:pPr>
        <w:pStyle w:val="PL"/>
        <w:rPr>
          <w:noProof w:val="0"/>
        </w:rPr>
      </w:pPr>
    </w:p>
    <w:p w14:paraId="060BFC8F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14E49B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1DF0D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146BE7B" w14:textId="77777777" w:rsidR="00F11E97" w:rsidRDefault="00F11E97" w:rsidP="00F11E97">
      <w:pPr>
        <w:pStyle w:val="PL"/>
        <w:rPr>
          <w:noProof w:val="0"/>
        </w:rPr>
      </w:pPr>
    </w:p>
    <w:p w14:paraId="6206367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236485D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705B2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66E32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052446A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72A17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1CD6A1C1" w14:textId="77777777" w:rsidR="00F11E97" w:rsidRDefault="00F11E97" w:rsidP="00F11E97">
      <w:pPr>
        <w:pStyle w:val="PL"/>
        <w:rPr>
          <w:noProof w:val="0"/>
        </w:rPr>
      </w:pPr>
    </w:p>
    <w:p w14:paraId="7108241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05D1198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78D7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4FF5D691" w14:textId="77777777" w:rsidR="00F11E97" w:rsidRPr="00EA5FA7" w:rsidRDefault="00F11E97" w:rsidP="00F11E97">
      <w:pPr>
        <w:pStyle w:val="PL"/>
        <w:rPr>
          <w:noProof w:val="0"/>
        </w:rPr>
      </w:pPr>
    </w:p>
    <w:p w14:paraId="25355BCF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B0FD398" w14:textId="77777777" w:rsidR="00F11E97" w:rsidRPr="00EA5FA7" w:rsidRDefault="00F11E97" w:rsidP="00F11E97">
      <w:pPr>
        <w:pStyle w:val="PL"/>
      </w:pPr>
      <w:r w:rsidRPr="00EA5FA7">
        <w:t>UAC-Assistance-Info ::= SEQUENCE {</w:t>
      </w:r>
    </w:p>
    <w:p w14:paraId="793514F4" w14:textId="77777777" w:rsidR="00F11E97" w:rsidRPr="00EA5FA7" w:rsidRDefault="00F11E97" w:rsidP="00F11E97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0471D153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D781A39" w14:textId="77777777" w:rsidR="00F11E97" w:rsidRPr="00EA5FA7" w:rsidRDefault="00F11E97" w:rsidP="00F11E97">
      <w:pPr>
        <w:pStyle w:val="PL"/>
      </w:pPr>
      <w:r w:rsidRPr="00EA5FA7">
        <w:t>}</w:t>
      </w:r>
    </w:p>
    <w:p w14:paraId="2392B19C" w14:textId="77777777" w:rsidR="00F11E97" w:rsidRPr="00EA5FA7" w:rsidRDefault="00F11E97" w:rsidP="00F11E97">
      <w:pPr>
        <w:pStyle w:val="PL"/>
      </w:pPr>
    </w:p>
    <w:p w14:paraId="4DB46A4A" w14:textId="77777777" w:rsidR="00F11E97" w:rsidRPr="00EA5FA7" w:rsidRDefault="00F11E97" w:rsidP="00F11E97">
      <w:pPr>
        <w:pStyle w:val="PL"/>
      </w:pPr>
      <w:r w:rsidRPr="00EA5FA7">
        <w:t>UAC-Assistance-InfoExtIEs F1AP-PROTOCOL-EXTENSION ::= {</w:t>
      </w:r>
    </w:p>
    <w:p w14:paraId="1D5E70B4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B16585F" w14:textId="77777777" w:rsidR="00F11E97" w:rsidRPr="00EA5FA7" w:rsidRDefault="00F11E97" w:rsidP="00F11E97">
      <w:pPr>
        <w:pStyle w:val="PL"/>
      </w:pPr>
      <w:r w:rsidRPr="00EA5FA7">
        <w:t>}</w:t>
      </w:r>
    </w:p>
    <w:p w14:paraId="33490A15" w14:textId="77777777" w:rsidR="00F11E97" w:rsidRPr="00EA5FA7" w:rsidRDefault="00F11E97" w:rsidP="00F11E97">
      <w:pPr>
        <w:pStyle w:val="PL"/>
      </w:pPr>
    </w:p>
    <w:p w14:paraId="14148BBE" w14:textId="77777777" w:rsidR="00F11E97" w:rsidRPr="00EA5FA7" w:rsidRDefault="00F11E97" w:rsidP="00F11E97">
      <w:pPr>
        <w:pStyle w:val="PL"/>
      </w:pPr>
      <w:r w:rsidRPr="00EA5FA7">
        <w:t>UACPLMN-List ::= SEQUENCE (SIZE(1..maxnoofUACPLMNs)) OF UACPLMN-Item</w:t>
      </w:r>
    </w:p>
    <w:p w14:paraId="7341AFC4" w14:textId="77777777" w:rsidR="00F11E97" w:rsidRPr="00EA5FA7" w:rsidRDefault="00F11E97" w:rsidP="00F11E97">
      <w:pPr>
        <w:pStyle w:val="PL"/>
      </w:pPr>
    </w:p>
    <w:p w14:paraId="3A00F7CD" w14:textId="77777777" w:rsidR="00F11E97" w:rsidRPr="00EA5FA7" w:rsidRDefault="00F11E97" w:rsidP="00F11E97">
      <w:pPr>
        <w:pStyle w:val="PL"/>
      </w:pPr>
      <w:r w:rsidRPr="00EA5FA7">
        <w:t>UACPLMN-Item::= SEQUENCE {</w:t>
      </w:r>
    </w:p>
    <w:p w14:paraId="522F4837" w14:textId="77777777" w:rsidR="00F11E97" w:rsidRPr="00EA5FA7" w:rsidRDefault="00F11E97" w:rsidP="00F11E97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AF25086" w14:textId="77777777" w:rsidR="00F11E97" w:rsidRPr="00EA5FA7" w:rsidRDefault="00F11E97" w:rsidP="00F11E97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3D08301F" w14:textId="77777777" w:rsidR="00F11E97" w:rsidRPr="00EA5FA7" w:rsidRDefault="00F11E97" w:rsidP="00F11E97">
      <w:pPr>
        <w:pStyle w:val="PL"/>
      </w:pPr>
      <w:r w:rsidRPr="00EA5FA7">
        <w:t>}</w:t>
      </w:r>
    </w:p>
    <w:p w14:paraId="7E2AF072" w14:textId="77777777" w:rsidR="00F11E97" w:rsidRPr="00EA5FA7" w:rsidRDefault="00F11E97" w:rsidP="00F11E97">
      <w:pPr>
        <w:pStyle w:val="PL"/>
      </w:pPr>
    </w:p>
    <w:p w14:paraId="505747CA" w14:textId="77777777" w:rsidR="00F11E97" w:rsidRPr="00EA5FA7" w:rsidRDefault="00F11E97" w:rsidP="00F11E97">
      <w:pPr>
        <w:pStyle w:val="PL"/>
      </w:pPr>
      <w:r w:rsidRPr="00EA5FA7">
        <w:t>UACPLMN-Item-ExtIEs F1AP-PROTOCOL-EXTENSION ::= {</w:t>
      </w:r>
    </w:p>
    <w:p w14:paraId="3F69EC52" w14:textId="77777777" w:rsidR="00F11E97" w:rsidRDefault="00F11E97" w:rsidP="00F11E97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5D9BDAC2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F241D91" w14:textId="77777777" w:rsidR="00F11E97" w:rsidRPr="00EA5FA7" w:rsidRDefault="00F11E97" w:rsidP="00F11E97">
      <w:pPr>
        <w:pStyle w:val="PL"/>
      </w:pPr>
      <w:r w:rsidRPr="00EA5FA7">
        <w:t>}</w:t>
      </w:r>
    </w:p>
    <w:p w14:paraId="678F1C64" w14:textId="77777777" w:rsidR="00F11E97" w:rsidRPr="00EA5FA7" w:rsidRDefault="00F11E97" w:rsidP="00F11E97">
      <w:pPr>
        <w:pStyle w:val="PL"/>
      </w:pPr>
    </w:p>
    <w:p w14:paraId="78410490" w14:textId="77777777" w:rsidR="00F11E97" w:rsidRPr="00EA5FA7" w:rsidRDefault="00F11E97" w:rsidP="00F11E97">
      <w:pPr>
        <w:pStyle w:val="PL"/>
      </w:pPr>
      <w:r w:rsidRPr="00EA5FA7">
        <w:t>UACType-List ::= SEQUENCE (SIZE(1..maxnoofUACperPLMN)) OF UACType-Item</w:t>
      </w:r>
    </w:p>
    <w:p w14:paraId="7158F927" w14:textId="77777777" w:rsidR="00F11E97" w:rsidRPr="00EA5FA7" w:rsidRDefault="00F11E97" w:rsidP="00F11E97">
      <w:pPr>
        <w:pStyle w:val="PL"/>
      </w:pPr>
    </w:p>
    <w:p w14:paraId="7D5B3C49" w14:textId="77777777" w:rsidR="00F11E97" w:rsidRPr="00EA5FA7" w:rsidRDefault="00F11E97" w:rsidP="00F11E97">
      <w:pPr>
        <w:pStyle w:val="PL"/>
      </w:pPr>
      <w:r w:rsidRPr="00EA5FA7">
        <w:t>UACType-Item::= SEQUENCE {</w:t>
      </w:r>
    </w:p>
    <w:p w14:paraId="3024A4BF" w14:textId="77777777" w:rsidR="00F11E97" w:rsidRPr="00EA5FA7" w:rsidRDefault="00F11E97" w:rsidP="00F11E97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8D10057" w14:textId="77777777" w:rsidR="00F11E97" w:rsidRPr="00EA5FA7" w:rsidRDefault="00F11E97" w:rsidP="00F11E97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5506D1FC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01B29C39" w14:textId="77777777" w:rsidR="00F11E97" w:rsidRPr="00EA5FA7" w:rsidRDefault="00F11E97" w:rsidP="00F11E97">
      <w:pPr>
        <w:pStyle w:val="PL"/>
      </w:pPr>
      <w:r w:rsidRPr="00EA5FA7">
        <w:t>}</w:t>
      </w:r>
    </w:p>
    <w:p w14:paraId="3C1FEADC" w14:textId="77777777" w:rsidR="00F11E97" w:rsidRPr="00EA5FA7" w:rsidRDefault="00F11E97" w:rsidP="00F11E97">
      <w:pPr>
        <w:pStyle w:val="PL"/>
      </w:pPr>
    </w:p>
    <w:p w14:paraId="2F81BD96" w14:textId="77777777" w:rsidR="00F11E97" w:rsidRPr="00EA5FA7" w:rsidRDefault="00F11E97" w:rsidP="00F11E97">
      <w:pPr>
        <w:pStyle w:val="PL"/>
      </w:pPr>
      <w:r w:rsidRPr="00EA5FA7">
        <w:t>UACType-Item-ExtIEs F1AP-PROTOCOL-EXTENSION ::= {</w:t>
      </w:r>
    </w:p>
    <w:p w14:paraId="1F52EECC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4B9FD0A4" w14:textId="77777777" w:rsidR="00F11E97" w:rsidRPr="00EA5FA7" w:rsidRDefault="00F11E97" w:rsidP="00F11E97">
      <w:pPr>
        <w:pStyle w:val="PL"/>
      </w:pPr>
      <w:r w:rsidRPr="00EA5FA7">
        <w:t>}</w:t>
      </w:r>
    </w:p>
    <w:p w14:paraId="4D13F6D3" w14:textId="77777777" w:rsidR="00F11E97" w:rsidRPr="00EA5FA7" w:rsidRDefault="00F11E97" w:rsidP="00F11E97">
      <w:pPr>
        <w:pStyle w:val="PL"/>
      </w:pPr>
    </w:p>
    <w:p w14:paraId="11F0CEED" w14:textId="77777777" w:rsidR="00F11E97" w:rsidRPr="00EA5FA7" w:rsidRDefault="00F11E97" w:rsidP="00F11E97">
      <w:pPr>
        <w:pStyle w:val="PL"/>
      </w:pPr>
      <w:r w:rsidRPr="00EA5FA7">
        <w:t>UACCategoryType ::= CHOICE {</w:t>
      </w:r>
    </w:p>
    <w:p w14:paraId="5E3F1E81" w14:textId="77777777" w:rsidR="00F11E97" w:rsidRPr="00EA5FA7" w:rsidRDefault="00F11E97" w:rsidP="00F11E97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68234D9" w14:textId="77777777" w:rsidR="00F11E97" w:rsidRPr="00EA5FA7" w:rsidRDefault="00F11E97" w:rsidP="00F11E97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3C323795" w14:textId="77777777" w:rsidR="00F11E97" w:rsidRPr="00EA5FA7" w:rsidRDefault="00F11E97" w:rsidP="00F11E9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D8B254B" w14:textId="77777777" w:rsidR="00F11E97" w:rsidRPr="00EA5FA7" w:rsidRDefault="00F11E97" w:rsidP="00F11E97">
      <w:pPr>
        <w:pStyle w:val="PL"/>
      </w:pPr>
      <w:r w:rsidRPr="00EA5FA7">
        <w:t>}</w:t>
      </w:r>
    </w:p>
    <w:p w14:paraId="0E22AA1B" w14:textId="77777777" w:rsidR="00F11E97" w:rsidRPr="00EA5FA7" w:rsidRDefault="00F11E97" w:rsidP="00F11E97">
      <w:pPr>
        <w:pStyle w:val="PL"/>
      </w:pPr>
    </w:p>
    <w:p w14:paraId="62E48B06" w14:textId="77777777" w:rsidR="00F11E97" w:rsidRPr="00EA5FA7" w:rsidRDefault="00F11E97" w:rsidP="00F11E97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4B64E60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10E9B9FB" w14:textId="77777777" w:rsidR="00F11E97" w:rsidRPr="00EA5FA7" w:rsidRDefault="00F11E97" w:rsidP="00F11E97">
      <w:pPr>
        <w:pStyle w:val="PL"/>
      </w:pPr>
      <w:r w:rsidRPr="00EA5FA7">
        <w:t>}</w:t>
      </w:r>
    </w:p>
    <w:p w14:paraId="71908475" w14:textId="77777777" w:rsidR="00F11E97" w:rsidRPr="00EA5FA7" w:rsidRDefault="00F11E97" w:rsidP="00F11E97">
      <w:pPr>
        <w:pStyle w:val="PL"/>
      </w:pPr>
    </w:p>
    <w:p w14:paraId="50367823" w14:textId="77777777" w:rsidR="00F11E97" w:rsidRPr="00EA5FA7" w:rsidRDefault="00F11E97" w:rsidP="00F11E97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4ABA577" w14:textId="77777777" w:rsidR="00F11E97" w:rsidRPr="00EA5FA7" w:rsidRDefault="00F11E97" w:rsidP="00F11E97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57F79C66" w14:textId="77777777" w:rsidR="00F11E97" w:rsidRPr="00EA5FA7" w:rsidRDefault="00F11E97" w:rsidP="00F11E97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137CA8C" w14:textId="77777777" w:rsidR="00F11E97" w:rsidRPr="00EA5FA7" w:rsidRDefault="00F11E97" w:rsidP="00F11E9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462405D" w14:textId="77777777" w:rsidR="00F11E97" w:rsidRPr="00EA5FA7" w:rsidRDefault="00F11E97" w:rsidP="00F11E97">
      <w:pPr>
        <w:pStyle w:val="PL"/>
      </w:pPr>
      <w:r w:rsidRPr="00EA5FA7">
        <w:t>}</w:t>
      </w:r>
    </w:p>
    <w:p w14:paraId="284C1205" w14:textId="77777777" w:rsidR="00F11E97" w:rsidRPr="00EA5FA7" w:rsidRDefault="00F11E97" w:rsidP="00F11E97">
      <w:pPr>
        <w:pStyle w:val="PL"/>
        <w:rPr>
          <w:snapToGrid w:val="0"/>
        </w:rPr>
      </w:pPr>
    </w:p>
    <w:p w14:paraId="095C0251" w14:textId="77777777" w:rsidR="00F11E97" w:rsidRPr="00EA5FA7" w:rsidRDefault="00F11E97" w:rsidP="00F11E97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9D18F41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6771826F" w14:textId="77777777" w:rsidR="00F11E97" w:rsidRPr="00EA5FA7" w:rsidRDefault="00F11E97" w:rsidP="00F11E97">
      <w:pPr>
        <w:pStyle w:val="PL"/>
      </w:pPr>
      <w:r w:rsidRPr="00EA5FA7">
        <w:t>}</w:t>
      </w:r>
    </w:p>
    <w:p w14:paraId="08A5C3A7" w14:textId="77777777" w:rsidR="00F11E97" w:rsidRPr="00EA5FA7" w:rsidRDefault="00F11E97" w:rsidP="00F11E97">
      <w:pPr>
        <w:pStyle w:val="PL"/>
        <w:rPr>
          <w:snapToGrid w:val="0"/>
        </w:rPr>
      </w:pPr>
    </w:p>
    <w:p w14:paraId="5A4FA3A6" w14:textId="77777777" w:rsidR="00F11E97" w:rsidRPr="00EA5FA7" w:rsidRDefault="00F11E97" w:rsidP="00F11E97">
      <w:pPr>
        <w:pStyle w:val="PL"/>
      </w:pPr>
    </w:p>
    <w:p w14:paraId="3C460A2C" w14:textId="77777777" w:rsidR="00F11E97" w:rsidRPr="00EA5FA7" w:rsidRDefault="00F11E97" w:rsidP="00F11E97">
      <w:pPr>
        <w:pStyle w:val="PL"/>
      </w:pPr>
      <w:r w:rsidRPr="00EA5FA7">
        <w:t>UACAction ::= ENUMERATED {</w:t>
      </w:r>
    </w:p>
    <w:p w14:paraId="6600FEEB" w14:textId="77777777" w:rsidR="00F11E97" w:rsidRPr="00EA5FA7" w:rsidRDefault="00F11E97" w:rsidP="00F11E97">
      <w:pPr>
        <w:pStyle w:val="PL"/>
      </w:pPr>
      <w:r w:rsidRPr="00EA5FA7">
        <w:tab/>
        <w:t>reject-non-emergency-mo-dt,</w:t>
      </w:r>
    </w:p>
    <w:p w14:paraId="4F405B68" w14:textId="77777777" w:rsidR="00F11E97" w:rsidRPr="00EA5FA7" w:rsidRDefault="00F11E97" w:rsidP="00F11E97">
      <w:pPr>
        <w:pStyle w:val="PL"/>
      </w:pPr>
      <w:r w:rsidRPr="00EA5FA7">
        <w:tab/>
        <w:t>reject-rrc-cr-signalling,</w:t>
      </w:r>
    </w:p>
    <w:p w14:paraId="72FF7D0B" w14:textId="77777777" w:rsidR="00F11E97" w:rsidRPr="00EA5FA7" w:rsidRDefault="00F11E97" w:rsidP="00F11E97">
      <w:pPr>
        <w:pStyle w:val="PL"/>
      </w:pPr>
      <w:r w:rsidRPr="00EA5FA7">
        <w:tab/>
        <w:t>permit-emergency-sessions-and-mobile-terminated-services-only,</w:t>
      </w:r>
    </w:p>
    <w:p w14:paraId="4E6D0E26" w14:textId="77777777" w:rsidR="00F11E97" w:rsidRPr="00EA5FA7" w:rsidRDefault="00F11E97" w:rsidP="00F11E97">
      <w:pPr>
        <w:pStyle w:val="PL"/>
      </w:pPr>
      <w:r w:rsidRPr="00EA5FA7">
        <w:tab/>
        <w:t>permit-high-priority-sessions-and-mobile-terminated-services-only,</w:t>
      </w:r>
    </w:p>
    <w:p w14:paraId="48C4AB16" w14:textId="77777777" w:rsidR="00F11E97" w:rsidRPr="00EA5FA7" w:rsidRDefault="00F11E97" w:rsidP="00F11E97">
      <w:pPr>
        <w:pStyle w:val="PL"/>
      </w:pPr>
      <w:r w:rsidRPr="00EA5FA7">
        <w:tab/>
        <w:t>...</w:t>
      </w:r>
    </w:p>
    <w:p w14:paraId="3BE43852" w14:textId="77777777" w:rsidR="00F11E97" w:rsidRPr="00EA5FA7" w:rsidRDefault="00F11E97" w:rsidP="00F11E97">
      <w:pPr>
        <w:pStyle w:val="PL"/>
      </w:pPr>
      <w:r w:rsidRPr="00EA5FA7">
        <w:t>}</w:t>
      </w:r>
    </w:p>
    <w:p w14:paraId="3D5166A6" w14:textId="77777777" w:rsidR="00F11E97" w:rsidRPr="00EA5FA7" w:rsidRDefault="00F11E97" w:rsidP="00F11E97">
      <w:pPr>
        <w:pStyle w:val="PL"/>
      </w:pPr>
    </w:p>
    <w:p w14:paraId="76DBC55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t>UACReductionIndication ::= INTEGER (0..100)</w:t>
      </w:r>
    </w:p>
    <w:p w14:paraId="682FA9E5" w14:textId="77777777" w:rsidR="00F11E97" w:rsidRPr="00EA5FA7" w:rsidRDefault="00F11E97" w:rsidP="00F11E97">
      <w:pPr>
        <w:pStyle w:val="PL"/>
        <w:rPr>
          <w:snapToGrid w:val="0"/>
        </w:rPr>
      </w:pPr>
    </w:p>
    <w:p w14:paraId="0795B50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54F54B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F70E12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487A0F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DC1B5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5B5D483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A7655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E72613" w14:textId="77777777" w:rsidR="00F11E97" w:rsidRPr="00EA5FA7" w:rsidRDefault="00F11E97" w:rsidP="00F11E97">
      <w:pPr>
        <w:pStyle w:val="PL"/>
        <w:rPr>
          <w:noProof w:val="0"/>
        </w:rPr>
      </w:pPr>
    </w:p>
    <w:p w14:paraId="72AC899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026FB6F" w14:textId="77777777" w:rsidR="00F11E97" w:rsidRDefault="00F11E97" w:rsidP="00F11E97">
      <w:pPr>
        <w:pStyle w:val="PL"/>
        <w:rPr>
          <w:noProof w:val="0"/>
        </w:rPr>
      </w:pPr>
    </w:p>
    <w:p w14:paraId="5288B727" w14:textId="77777777" w:rsidR="00F11E97" w:rsidRDefault="00F11E97" w:rsidP="00F11E97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61E7273C" w14:textId="77777777" w:rsidR="00F11E97" w:rsidRPr="00EA5FA7" w:rsidRDefault="00F11E97" w:rsidP="00F11E97">
      <w:pPr>
        <w:pStyle w:val="PL"/>
        <w:rPr>
          <w:noProof w:val="0"/>
        </w:rPr>
      </w:pPr>
    </w:p>
    <w:p w14:paraId="7BD9215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3E183DD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8C8D0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0B13EB" w14:textId="77777777" w:rsidR="00F11E97" w:rsidRPr="00EA5FA7" w:rsidRDefault="00F11E97" w:rsidP="00F11E97">
      <w:pPr>
        <w:pStyle w:val="PL"/>
        <w:rPr>
          <w:noProof w:val="0"/>
        </w:rPr>
      </w:pPr>
    </w:p>
    <w:p w14:paraId="1807F81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04C4418D" w14:textId="77777777" w:rsidR="00F11E97" w:rsidRPr="00EA5FA7" w:rsidRDefault="00F11E97" w:rsidP="00F11E97">
      <w:pPr>
        <w:pStyle w:val="PL"/>
        <w:rPr>
          <w:rFonts w:eastAsia="SimSun"/>
        </w:rPr>
      </w:pPr>
    </w:p>
    <w:p w14:paraId="7813797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1E28A440" w14:textId="77777777" w:rsidR="00F11E97" w:rsidRPr="00EA5FA7" w:rsidRDefault="00F11E97" w:rsidP="00F11E97">
      <w:pPr>
        <w:pStyle w:val="PL"/>
        <w:rPr>
          <w:rFonts w:eastAsia="SimSun"/>
        </w:rPr>
      </w:pPr>
    </w:p>
    <w:p w14:paraId="1831FE33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0F1A0E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60B778F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9A97A6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C95186" w14:textId="77777777" w:rsidR="00F11E97" w:rsidRPr="00EA5FA7" w:rsidRDefault="00F11E97" w:rsidP="00F11E97">
      <w:pPr>
        <w:pStyle w:val="PL"/>
        <w:rPr>
          <w:rFonts w:eastAsia="SimSun"/>
        </w:rPr>
      </w:pPr>
    </w:p>
    <w:p w14:paraId="474983F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A59093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C3D62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FA8496" w14:textId="77777777" w:rsidR="00F11E97" w:rsidRDefault="00F11E97" w:rsidP="00F11E97">
      <w:pPr>
        <w:pStyle w:val="PL"/>
        <w:rPr>
          <w:rFonts w:eastAsia="SimSun"/>
        </w:rPr>
      </w:pPr>
    </w:p>
    <w:p w14:paraId="00BD24D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733A33D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1AE40871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92498C3" w14:textId="77777777" w:rsidR="00F11E97" w:rsidRPr="00340015" w:rsidRDefault="00F11E97" w:rsidP="00F11E97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4C055624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03C6931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7405EEC2" w14:textId="77777777" w:rsidR="00F11E97" w:rsidRDefault="00F11E97" w:rsidP="00F11E97">
      <w:pPr>
        <w:pStyle w:val="PL"/>
        <w:rPr>
          <w:noProof w:val="0"/>
        </w:rPr>
      </w:pPr>
    </w:p>
    <w:p w14:paraId="22A5900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4493004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7EBCA5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717F4C2" w14:textId="77777777" w:rsidR="00F11E97" w:rsidRDefault="00F11E97" w:rsidP="00F11E97">
      <w:pPr>
        <w:pStyle w:val="PL"/>
        <w:rPr>
          <w:rFonts w:eastAsia="SimSun"/>
        </w:rPr>
      </w:pPr>
    </w:p>
    <w:p w14:paraId="4D15A91E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5305BA4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1DC8934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32C7084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8962EF8" w14:textId="77777777" w:rsidR="00F11E97" w:rsidRPr="00A55ED4" w:rsidRDefault="00F11E97" w:rsidP="00F11E97">
      <w:pPr>
        <w:pStyle w:val="PL"/>
        <w:rPr>
          <w:rFonts w:eastAsia="SimSun"/>
        </w:rPr>
      </w:pPr>
    </w:p>
    <w:p w14:paraId="54948E0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219634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302989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A4FE73" w14:textId="77777777" w:rsidR="00F11E97" w:rsidRPr="00A55ED4" w:rsidRDefault="00F11E97" w:rsidP="00F11E97">
      <w:pPr>
        <w:pStyle w:val="PL"/>
        <w:rPr>
          <w:rFonts w:eastAsia="SimSun"/>
        </w:rPr>
      </w:pPr>
    </w:p>
    <w:p w14:paraId="75C2459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38F48B19" w14:textId="77777777" w:rsidR="00F11E97" w:rsidRPr="00A55ED4" w:rsidRDefault="00F11E97" w:rsidP="00F11E97">
      <w:pPr>
        <w:pStyle w:val="PL"/>
        <w:rPr>
          <w:rFonts w:eastAsia="SimSun"/>
        </w:rPr>
      </w:pPr>
    </w:p>
    <w:p w14:paraId="1888FE7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A96366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4FB0EE5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51B48E4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16C2C0E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86F8E4D" w14:textId="77777777" w:rsidR="00F11E97" w:rsidRPr="00A55ED4" w:rsidRDefault="00F11E97" w:rsidP="00F11E97">
      <w:pPr>
        <w:pStyle w:val="PL"/>
        <w:rPr>
          <w:rFonts w:eastAsia="SimSun"/>
        </w:rPr>
      </w:pPr>
    </w:p>
    <w:p w14:paraId="7AB2E9C6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CBF4DE9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21CBC96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37B9145" w14:textId="77777777" w:rsidR="00F11E97" w:rsidRPr="00EA5FA7" w:rsidRDefault="00F11E97" w:rsidP="00F11E97">
      <w:pPr>
        <w:pStyle w:val="PL"/>
        <w:rPr>
          <w:rFonts w:eastAsia="SimSun"/>
        </w:rPr>
      </w:pPr>
    </w:p>
    <w:p w14:paraId="6680E88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7A660CA9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3800AC60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CE1B7D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5597B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A9B8D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1A260CBE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C3A4A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91378C" w14:textId="77777777" w:rsidR="00F11E97" w:rsidRPr="00EA5FA7" w:rsidRDefault="00F11E97" w:rsidP="00F11E97">
      <w:pPr>
        <w:pStyle w:val="PL"/>
        <w:rPr>
          <w:rFonts w:eastAsia="SimSun"/>
        </w:rPr>
      </w:pPr>
    </w:p>
    <w:p w14:paraId="5A0CC043" w14:textId="77777777" w:rsidR="00F11E97" w:rsidRPr="008C20F9" w:rsidRDefault="00F11E97" w:rsidP="00F11E97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3638B257" w14:textId="77777777" w:rsidR="00F11E97" w:rsidRPr="00BC20B8" w:rsidRDefault="00F11E97" w:rsidP="00F11E97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381E91F1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7D19855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0ECD96D3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01FDAFF" w14:textId="77777777" w:rsidR="00F11E97" w:rsidRPr="00BC20B8" w:rsidRDefault="00F11E97" w:rsidP="00F11E97">
      <w:pPr>
        <w:pStyle w:val="PL"/>
        <w:rPr>
          <w:rFonts w:eastAsia="SimSun"/>
        </w:rPr>
      </w:pPr>
    </w:p>
    <w:p w14:paraId="612120E8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EF84DEE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26D29009" w14:textId="77777777" w:rsidR="00F11E97" w:rsidRPr="00BC20B8" w:rsidRDefault="00F11E97" w:rsidP="00F11E9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6EC644F" w14:textId="77777777" w:rsidR="00F11E97" w:rsidRPr="00BC20B8" w:rsidRDefault="00F11E97" w:rsidP="00F11E97">
      <w:pPr>
        <w:pStyle w:val="PL"/>
        <w:rPr>
          <w:noProof w:val="0"/>
        </w:rPr>
      </w:pPr>
    </w:p>
    <w:p w14:paraId="65D12FFF" w14:textId="77777777" w:rsidR="00F11E97" w:rsidRPr="00BC20B8" w:rsidRDefault="00F11E97" w:rsidP="00F11E97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52B28DF" w14:textId="77777777" w:rsidR="00F11E97" w:rsidRPr="00BC20B8" w:rsidRDefault="00F11E97" w:rsidP="00F11E97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03CBC7AF" w14:textId="77777777" w:rsidR="00F11E97" w:rsidRPr="00BC20B8" w:rsidRDefault="00F11E97" w:rsidP="00F11E97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BB841CB" w14:textId="77777777" w:rsidR="00F11E97" w:rsidRPr="00BC20B8" w:rsidRDefault="00F11E97" w:rsidP="00F11E97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26C0CB96" w14:textId="77777777" w:rsidR="00F11E97" w:rsidRPr="00BC20B8" w:rsidRDefault="00F11E97" w:rsidP="00F11E97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4D4EEDDE" w14:textId="77777777" w:rsidR="00F11E97" w:rsidRPr="00BC20B8" w:rsidRDefault="00F11E97" w:rsidP="00F11E97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68083636" w14:textId="77777777" w:rsidR="00F11E97" w:rsidRPr="00BC20B8" w:rsidRDefault="00F11E97" w:rsidP="00F11E97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1E14AA48" w14:textId="77777777" w:rsidR="00F11E97" w:rsidRPr="00BC20B8" w:rsidRDefault="00F11E97" w:rsidP="00F11E97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9D55EE1" w14:textId="77777777" w:rsidR="00F11E97" w:rsidRPr="00BC20B8" w:rsidRDefault="00F11E97" w:rsidP="00F11E97">
      <w:pPr>
        <w:pStyle w:val="PL"/>
      </w:pPr>
      <w:r w:rsidRPr="00BC20B8">
        <w:t>}</w:t>
      </w:r>
    </w:p>
    <w:p w14:paraId="29A5A599" w14:textId="77777777" w:rsidR="00F11E97" w:rsidRPr="00BC20B8" w:rsidRDefault="00F11E97" w:rsidP="00F11E97">
      <w:pPr>
        <w:pStyle w:val="PL"/>
      </w:pPr>
    </w:p>
    <w:p w14:paraId="52CE997A" w14:textId="77777777" w:rsidR="00F11E97" w:rsidRPr="00BC20B8" w:rsidRDefault="00F11E97" w:rsidP="00F11E97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5AE2AE51" w14:textId="77777777" w:rsidR="00F11E97" w:rsidRPr="00BC20B8" w:rsidRDefault="00F11E97" w:rsidP="00F11E97">
      <w:pPr>
        <w:pStyle w:val="PL"/>
      </w:pPr>
      <w:r w:rsidRPr="00BC20B8">
        <w:tab/>
        <w:t>...</w:t>
      </w:r>
    </w:p>
    <w:p w14:paraId="454640D4" w14:textId="77777777" w:rsidR="00F11E97" w:rsidRDefault="00F11E97" w:rsidP="00F11E97">
      <w:pPr>
        <w:pStyle w:val="PL"/>
      </w:pPr>
      <w:r w:rsidRPr="00BC20B8">
        <w:t>}</w:t>
      </w:r>
    </w:p>
    <w:p w14:paraId="3331D1F8" w14:textId="77777777" w:rsidR="00F11E97" w:rsidRDefault="00F11E97" w:rsidP="00F11E97">
      <w:pPr>
        <w:pStyle w:val="PL"/>
      </w:pPr>
    </w:p>
    <w:p w14:paraId="1950DF7A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E9A10A1" w14:textId="77777777" w:rsidR="00F11E97" w:rsidRDefault="00F11E97" w:rsidP="00F11E97">
      <w:pPr>
        <w:pStyle w:val="PL"/>
        <w:rPr>
          <w:rFonts w:eastAsia="SimSun"/>
        </w:rPr>
      </w:pPr>
    </w:p>
    <w:p w14:paraId="077CCB0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5984A906" w14:textId="77777777" w:rsidR="00F11E97" w:rsidRPr="00EA5FA7" w:rsidRDefault="00F11E97" w:rsidP="00F11E97">
      <w:pPr>
        <w:pStyle w:val="PL"/>
        <w:rPr>
          <w:rFonts w:eastAsia="SimSun"/>
        </w:rPr>
      </w:pPr>
    </w:p>
    <w:p w14:paraId="515525D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4A99A111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02C4DB9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294EE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2CC5CBD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3B29DD9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0276FBB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F62C68" w14:textId="77777777" w:rsidR="00F11E97" w:rsidRPr="00A55ED4" w:rsidRDefault="00F11E97" w:rsidP="00F11E97">
      <w:pPr>
        <w:pStyle w:val="PL"/>
        <w:rPr>
          <w:rFonts w:eastAsia="SimSun"/>
        </w:rPr>
      </w:pPr>
    </w:p>
    <w:p w14:paraId="66125298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67F76FA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A82483C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19E9FC" w14:textId="77777777" w:rsidR="00F11E97" w:rsidRPr="00A55ED4" w:rsidRDefault="00F11E97" w:rsidP="00F11E97">
      <w:pPr>
        <w:pStyle w:val="PL"/>
        <w:rPr>
          <w:rFonts w:eastAsia="SimSun"/>
        </w:rPr>
      </w:pPr>
    </w:p>
    <w:p w14:paraId="6432274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73191073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3990730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0B57635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0C84AAD2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899EC6A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0F8C34" w14:textId="77777777" w:rsidR="00F11E97" w:rsidRPr="00A55ED4" w:rsidRDefault="00F11E97" w:rsidP="00F11E97">
      <w:pPr>
        <w:pStyle w:val="PL"/>
        <w:rPr>
          <w:rFonts w:eastAsia="SimSun"/>
        </w:rPr>
      </w:pPr>
    </w:p>
    <w:p w14:paraId="03827DBD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01E5CC7" w14:textId="77777777" w:rsidR="00F11E97" w:rsidRPr="00A55ED4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7DA2312" w14:textId="77777777" w:rsidR="00F11E9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6804F25" w14:textId="77777777" w:rsidR="00F11E97" w:rsidRPr="00EA5FA7" w:rsidRDefault="00F11E97" w:rsidP="00F11E97">
      <w:pPr>
        <w:pStyle w:val="PL"/>
        <w:rPr>
          <w:rFonts w:eastAsia="SimSun"/>
        </w:rPr>
      </w:pPr>
    </w:p>
    <w:p w14:paraId="7368FD9A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DD601DF" w14:textId="77777777" w:rsidR="00F11E97" w:rsidRPr="00EA5FA7" w:rsidRDefault="00F11E97" w:rsidP="00F11E97">
      <w:pPr>
        <w:pStyle w:val="PL"/>
        <w:rPr>
          <w:rFonts w:eastAsia="SimSun"/>
        </w:rPr>
      </w:pPr>
    </w:p>
    <w:p w14:paraId="3612847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F712C8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33C76DE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4CFE57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A23EE6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53DA65" w14:textId="77777777" w:rsidR="00F11E97" w:rsidRPr="00EA5FA7" w:rsidRDefault="00F11E97" w:rsidP="00F11E97">
      <w:pPr>
        <w:pStyle w:val="PL"/>
        <w:rPr>
          <w:rFonts w:eastAsia="SimSun"/>
        </w:rPr>
      </w:pPr>
    </w:p>
    <w:p w14:paraId="70EE0A30" w14:textId="77777777" w:rsidR="00F11E97" w:rsidRDefault="00F11E97" w:rsidP="00F11E9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7709C7CC" w14:textId="77777777" w:rsidR="00F11E97" w:rsidRPr="00EA5FA7" w:rsidRDefault="00F11E97" w:rsidP="00F11E9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4D42E0C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B551DD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124787" w14:textId="77777777" w:rsidR="00F11E97" w:rsidRDefault="00F11E97" w:rsidP="00F11E97">
      <w:pPr>
        <w:pStyle w:val="PL"/>
        <w:rPr>
          <w:noProof w:val="0"/>
        </w:rPr>
      </w:pPr>
    </w:p>
    <w:p w14:paraId="444EE161" w14:textId="77777777" w:rsidR="00F11E97" w:rsidRDefault="00F11E97" w:rsidP="00F11E97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21293030" w14:textId="77777777" w:rsidR="00F11E97" w:rsidRDefault="00F11E97" w:rsidP="00F11E97">
      <w:pPr>
        <w:pStyle w:val="PL"/>
        <w:rPr>
          <w:noProof w:val="0"/>
        </w:rPr>
      </w:pPr>
    </w:p>
    <w:p w14:paraId="442A7522" w14:textId="77777777" w:rsidR="00F11E97" w:rsidRDefault="00F11E97" w:rsidP="00F11E97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BDC6F12" w14:textId="77777777" w:rsidR="00F11E97" w:rsidRPr="00EA5FA7" w:rsidRDefault="00F11E97" w:rsidP="00F11E97">
      <w:pPr>
        <w:pStyle w:val="PL"/>
        <w:rPr>
          <w:noProof w:val="0"/>
        </w:rPr>
      </w:pPr>
    </w:p>
    <w:p w14:paraId="429DD796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3C646B5C" w14:textId="77777777" w:rsidR="00F11E97" w:rsidRPr="00EA5FA7" w:rsidRDefault="00F11E97" w:rsidP="00F11E97">
      <w:pPr>
        <w:pStyle w:val="PL"/>
        <w:rPr>
          <w:noProof w:val="0"/>
        </w:rPr>
      </w:pPr>
    </w:p>
    <w:p w14:paraId="73778867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4BB8CB6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0B60358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4F1CF8A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398A7" w14:textId="77777777" w:rsidR="00F11E97" w:rsidRPr="00EA5FA7" w:rsidRDefault="00F11E97" w:rsidP="00F11E97">
      <w:pPr>
        <w:pStyle w:val="PL"/>
        <w:rPr>
          <w:noProof w:val="0"/>
        </w:rPr>
      </w:pPr>
    </w:p>
    <w:p w14:paraId="43F42F5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9C9BD7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5ED99" w14:textId="77777777" w:rsidR="00F11E9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28D3FC" w14:textId="77777777" w:rsidR="00F11E97" w:rsidRDefault="00F11E97" w:rsidP="00F11E97">
      <w:pPr>
        <w:pStyle w:val="PL"/>
        <w:rPr>
          <w:noProof w:val="0"/>
        </w:rPr>
      </w:pPr>
    </w:p>
    <w:p w14:paraId="37593660" w14:textId="77777777" w:rsidR="00F11E97" w:rsidRDefault="00F11E97" w:rsidP="00F11E97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487D3D1" w14:textId="77777777" w:rsidR="00F11E97" w:rsidRPr="00EA5FA7" w:rsidRDefault="00F11E97" w:rsidP="00F11E97">
      <w:pPr>
        <w:pStyle w:val="PL"/>
        <w:rPr>
          <w:noProof w:val="0"/>
        </w:rPr>
      </w:pPr>
    </w:p>
    <w:p w14:paraId="19D5FC0E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413353C4" w14:textId="77777777" w:rsidR="00F11E97" w:rsidRPr="00EA5FA7" w:rsidRDefault="00F11E97" w:rsidP="00F11E97">
      <w:pPr>
        <w:pStyle w:val="PL"/>
        <w:rPr>
          <w:noProof w:val="0"/>
        </w:rPr>
      </w:pPr>
    </w:p>
    <w:p w14:paraId="6921664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15CECEF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4FA697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5ABB4A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DF84F" w14:textId="77777777" w:rsidR="00F11E97" w:rsidRPr="00EA5FA7" w:rsidRDefault="00F11E97" w:rsidP="00F11E97">
      <w:pPr>
        <w:pStyle w:val="PL"/>
        <w:rPr>
          <w:noProof w:val="0"/>
        </w:rPr>
      </w:pPr>
    </w:p>
    <w:p w14:paraId="3F6BA46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F8FA624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E583EC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02F490" w14:textId="77777777" w:rsidR="00F11E97" w:rsidRDefault="00F11E97" w:rsidP="00F11E97">
      <w:pPr>
        <w:pStyle w:val="PL"/>
        <w:rPr>
          <w:noProof w:val="0"/>
        </w:rPr>
      </w:pPr>
    </w:p>
    <w:p w14:paraId="106D0D82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42ABFBD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AE9F34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C26A1CA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19A8A9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606832E9" w14:textId="77777777" w:rsidR="00F11E97" w:rsidRDefault="00F11E97" w:rsidP="00F11E97">
      <w:pPr>
        <w:pStyle w:val="PL"/>
        <w:rPr>
          <w:noProof w:val="0"/>
        </w:rPr>
      </w:pPr>
    </w:p>
    <w:p w14:paraId="1875F47B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030D260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C036F7C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AD8D43E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5341D6" w14:textId="77777777" w:rsidR="00F11E97" w:rsidRDefault="00F11E97" w:rsidP="00F11E97">
      <w:pPr>
        <w:pStyle w:val="PL"/>
        <w:rPr>
          <w:noProof w:val="0"/>
        </w:rPr>
      </w:pPr>
      <w:r>
        <w:rPr>
          <w:noProof w:val="0"/>
        </w:rPr>
        <w:t>}</w:t>
      </w:r>
    </w:p>
    <w:p w14:paraId="54119D7C" w14:textId="77777777" w:rsidR="00F11E97" w:rsidRPr="00EA5FA7" w:rsidRDefault="00F11E97" w:rsidP="00F11E97">
      <w:pPr>
        <w:pStyle w:val="PL"/>
        <w:rPr>
          <w:noProof w:val="0"/>
        </w:rPr>
      </w:pPr>
    </w:p>
    <w:p w14:paraId="42D389B8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4857325B" w14:textId="77777777" w:rsidR="00F11E97" w:rsidRPr="00EA5FA7" w:rsidRDefault="00F11E97" w:rsidP="00F11E97">
      <w:pPr>
        <w:pStyle w:val="PL"/>
        <w:rPr>
          <w:noProof w:val="0"/>
        </w:rPr>
      </w:pPr>
    </w:p>
    <w:p w14:paraId="5433B715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5F037B4A" w14:textId="77777777" w:rsidR="00F11E97" w:rsidRPr="00EA5FA7" w:rsidRDefault="00F11E97" w:rsidP="00F11E97">
      <w:pPr>
        <w:pStyle w:val="PL"/>
        <w:rPr>
          <w:noProof w:val="0"/>
        </w:rPr>
      </w:pPr>
    </w:p>
    <w:p w14:paraId="239DBDD8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7588D9E3" w14:textId="77777777" w:rsidR="00F11E97" w:rsidRPr="00EA5FA7" w:rsidRDefault="00F11E97" w:rsidP="00F11E97">
      <w:pPr>
        <w:pStyle w:val="PL"/>
        <w:rPr>
          <w:noProof w:val="0"/>
        </w:rPr>
      </w:pPr>
    </w:p>
    <w:p w14:paraId="1E1BD22D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C5AD3C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37C35F1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F2E298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8FCFF9B" w14:textId="77777777" w:rsidR="00F11E97" w:rsidRPr="00EA5FA7" w:rsidRDefault="00F11E97" w:rsidP="00F11E97">
      <w:pPr>
        <w:pStyle w:val="PL"/>
        <w:rPr>
          <w:noProof w:val="0"/>
        </w:rPr>
      </w:pPr>
    </w:p>
    <w:p w14:paraId="4CE6C10A" w14:textId="77777777" w:rsidR="00F11E97" w:rsidRPr="00EA5FA7" w:rsidRDefault="00F11E97" w:rsidP="00F11E97">
      <w:pPr>
        <w:pStyle w:val="Heading3"/>
      </w:pPr>
      <w:bookmarkStart w:id="202" w:name="_Toc20956004"/>
      <w:bookmarkStart w:id="203" w:name="_Toc29893130"/>
      <w:bookmarkStart w:id="204" w:name="_Toc36557067"/>
      <w:bookmarkStart w:id="205" w:name="_Toc45832587"/>
      <w:bookmarkStart w:id="206" w:name="_Toc51763909"/>
      <w:bookmarkStart w:id="207" w:name="_Toc52132247"/>
      <w:r w:rsidRPr="00EA5FA7">
        <w:t>9.4.6</w:t>
      </w:r>
      <w:r w:rsidRPr="00EA5FA7">
        <w:tab/>
        <w:t>Common Definitions</w:t>
      </w:r>
      <w:bookmarkEnd w:id="202"/>
      <w:bookmarkEnd w:id="203"/>
      <w:bookmarkEnd w:id="204"/>
      <w:bookmarkEnd w:id="205"/>
      <w:bookmarkEnd w:id="206"/>
      <w:bookmarkEnd w:id="207"/>
    </w:p>
    <w:p w14:paraId="4B886D6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DA01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6FDA1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F2B6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401EAD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9ADF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77177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BCB608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54422AE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73B07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644831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D65F15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AE90E6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DA068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39D1C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13153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C4FB7E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94E6C8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0A7A13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9E15B3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6575B7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700DBE3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A47CCA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82053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A1003A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369C9C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C6DDD03" w14:textId="77777777" w:rsidR="00F11E97" w:rsidRPr="00EA5FA7" w:rsidRDefault="00F11E97" w:rsidP="00F11E97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0DC48526" w14:textId="77777777" w:rsidR="00F11E97" w:rsidRPr="00EA5FA7" w:rsidRDefault="00F11E97" w:rsidP="00F11E97">
      <w:pPr>
        <w:pStyle w:val="PL"/>
      </w:pPr>
    </w:p>
    <w:p w14:paraId="4734BA1A" w14:textId="77777777" w:rsidR="00F11E97" w:rsidRPr="00EA5FA7" w:rsidRDefault="00F11E97" w:rsidP="00F11E97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4CD4533B" w14:textId="77777777" w:rsidR="00F11E97" w:rsidRPr="00EA5FA7" w:rsidRDefault="00F11E97" w:rsidP="00F11E97">
      <w:pPr>
        <w:pStyle w:val="PL"/>
      </w:pPr>
    </w:p>
    <w:p w14:paraId="0889EBD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E29055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6BEFF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854E9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C9D9D3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5A5AC44" w14:textId="77777777" w:rsidR="00F11E97" w:rsidRPr="00EA5FA7" w:rsidRDefault="00F11E97" w:rsidP="00F11E97">
      <w:pPr>
        <w:pStyle w:val="Heading3"/>
      </w:pPr>
      <w:bookmarkStart w:id="208" w:name="_Toc20956005"/>
      <w:bookmarkStart w:id="209" w:name="_Toc29893131"/>
      <w:bookmarkStart w:id="210" w:name="_Toc36557068"/>
      <w:bookmarkStart w:id="211" w:name="_Toc45832588"/>
      <w:bookmarkStart w:id="212" w:name="_Toc51763910"/>
      <w:bookmarkStart w:id="213" w:name="_Toc52132248"/>
      <w:r w:rsidRPr="00EA5FA7">
        <w:t>9.4.7</w:t>
      </w:r>
      <w:r w:rsidRPr="00EA5FA7">
        <w:tab/>
        <w:t>Constant Definitions</w:t>
      </w:r>
      <w:bookmarkEnd w:id="208"/>
      <w:bookmarkEnd w:id="209"/>
      <w:bookmarkEnd w:id="210"/>
      <w:bookmarkEnd w:id="211"/>
      <w:bookmarkEnd w:id="212"/>
      <w:bookmarkEnd w:id="213"/>
    </w:p>
    <w:p w14:paraId="0FCE59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A4422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E3F90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D639E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78D02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D7261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DD0EBB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78AF59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8FDBE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8FDF8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F80180F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027F09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7465F92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1CD482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5580B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A36EA8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D124C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C9C0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7A28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6B224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0E8A8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EE558C0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F8A9352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24274E5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A8B79A9" w14:textId="77777777" w:rsidR="00F11E97" w:rsidRPr="00EA5FA7" w:rsidRDefault="00F11E97" w:rsidP="00F11E97">
      <w:pPr>
        <w:pStyle w:val="PL"/>
        <w:rPr>
          <w:noProof w:val="0"/>
        </w:rPr>
      </w:pPr>
    </w:p>
    <w:p w14:paraId="53C74DFE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007DE05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8DD2A0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7A1271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65056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8C2F48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EFEBD3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ADBB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01D30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A0907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076E218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708545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059763F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BE2F1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C68840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009D62A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0DE420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99740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A8EE0E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656337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4003AC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7DB14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A9CD59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DBAFB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95955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3447E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5C2ACD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86E5AF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CA3EC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7BE5EB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D453C2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42230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1EB38F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9A67BA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2E3753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5B15736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0F868B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4D626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69C27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F97978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59C058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D8C1760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0269C546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EC1CA99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B8623F4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41E265A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3B214F3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71DA8857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7AD582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01CD02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C6B24AA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656A7130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F852829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262920C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A89B871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075980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5A56EBC2" w14:textId="77777777" w:rsidR="00F11E97" w:rsidRDefault="00F11E97" w:rsidP="00F11E97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39F64CA" w14:textId="77777777" w:rsidR="00F11E97" w:rsidRDefault="00F11E97" w:rsidP="00F11E9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4EA8821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54751F4C" w14:textId="77777777" w:rsidR="00F11E97" w:rsidRDefault="00F11E97" w:rsidP="00F11E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C3E8120" w14:textId="77777777" w:rsidR="00F11E97" w:rsidRDefault="00F11E97" w:rsidP="00F11E97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4EC6C48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2D03072F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83767D2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096C3A6" w14:textId="77777777" w:rsidR="00F11E97" w:rsidRPr="008C20F9" w:rsidRDefault="00F11E97" w:rsidP="00F11E9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2DC81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05D6547" w14:textId="77777777" w:rsidR="00F11E97" w:rsidRPr="0046320F" w:rsidRDefault="00F11E97" w:rsidP="00F11E9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A02F6E3" w14:textId="77777777" w:rsidR="00F11E97" w:rsidRDefault="00F11E97" w:rsidP="00F11E9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EC62EB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13FC13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488FCD2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4FBD2CE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7153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AE2835" w14:textId="77777777" w:rsidR="00F11E97" w:rsidRPr="00EA5FA7" w:rsidRDefault="00F11E97" w:rsidP="00F11E97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14943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9E6D1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CAFE1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0838FA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22BDB5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78A0C8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61000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071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D67410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D2F75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CC2FC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52037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5BD7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356F4D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9FC403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D3747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D13A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1B0DF6F" w14:textId="77777777" w:rsidR="00F11E97" w:rsidRPr="00EA5FA7" w:rsidRDefault="00F11E97" w:rsidP="00F11E9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69786323" w14:textId="77777777" w:rsidR="00F11E97" w:rsidRPr="00EA5FA7" w:rsidRDefault="00F11E97" w:rsidP="00F11E97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4A80304C" w14:textId="77777777" w:rsidR="00F11E97" w:rsidRPr="00EA5FA7" w:rsidRDefault="00F11E97" w:rsidP="00F11E97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2C9B3BE" w14:textId="77777777" w:rsidR="00F11E97" w:rsidRPr="00EA5FA7" w:rsidRDefault="00F11E97" w:rsidP="00F11E97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F015B9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22361F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272C7F4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86DB98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44733A5F" w14:textId="77777777" w:rsidR="00F11E97" w:rsidRPr="00EA5FA7" w:rsidRDefault="00F11E97" w:rsidP="00F11E97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13932F8C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093C9F5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10B7630B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65F68D2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545399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BBF7F5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7C852802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B5CDB3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5452F558" w14:textId="77777777" w:rsidR="00F11E97" w:rsidRPr="00EA5FA7" w:rsidRDefault="00F11E97" w:rsidP="00F11E97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0D9B106E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0D20F2D" w14:textId="77777777" w:rsidR="00F11E97" w:rsidRPr="00EA5FA7" w:rsidRDefault="00F11E97" w:rsidP="00F11E9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9CE23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4E9EA8DA" w14:textId="77777777" w:rsidR="00F11E97" w:rsidRPr="00EA5FA7" w:rsidRDefault="00F11E97" w:rsidP="00F11E97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37C0835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6F7C949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195E920C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5C159A9E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3D98B7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0BC76B69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7C704A3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7ADB630F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4D74433D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004460B1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5A3E1E7F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C24D0D2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B6BD29E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027BD86F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642AD66A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5A709446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2BF52443" w14:textId="77777777" w:rsidR="00F11E97" w:rsidRPr="00A55ED4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767CE837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30E589EE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70E9445A" w14:textId="77777777" w:rsidR="00F11E97" w:rsidRPr="006A7576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FF0292E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7B68A68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8CA24B8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DEF9B5B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C27DD47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060EA4C" w14:textId="77777777" w:rsidR="00F11E97" w:rsidRPr="00A069E8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109490A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C43DFE5" w14:textId="77777777" w:rsidR="00F11E97" w:rsidRPr="00495DA4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2F1372B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5ADE6ACD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1B40FD1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13CF9A7F" w14:textId="77777777" w:rsidR="00F11E97" w:rsidRPr="00EE063F" w:rsidRDefault="00F11E97" w:rsidP="00F11E9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E66BE40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69D54FF" w14:textId="77777777" w:rsidR="00F11E97" w:rsidRPr="00D90FA6" w:rsidRDefault="00F11E97" w:rsidP="00F11E9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CD299DF" w14:textId="77777777" w:rsidR="00F11E97" w:rsidRDefault="00F11E97" w:rsidP="00F11E9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14" w:name="_Hlk47004989"/>
      <w:r w:rsidRPr="00170567">
        <w:rPr>
          <w:rFonts w:eastAsia="SimSun"/>
          <w:snapToGrid w:val="0"/>
        </w:rPr>
        <w:t xml:space="preserve"> </w:t>
      </w:r>
    </w:p>
    <w:p w14:paraId="7665D4AD" w14:textId="77777777" w:rsidR="00F11E97" w:rsidRDefault="00F11E97" w:rsidP="00F11E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B9CFACB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104E00A9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1B7C0EBE" w14:textId="77777777" w:rsidR="00F11E97" w:rsidRPr="00BA1E6B" w:rsidRDefault="00F11E97" w:rsidP="00F11E9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14E3D1C" w14:textId="77777777" w:rsidR="00F11E97" w:rsidRPr="00BA1E6B" w:rsidRDefault="00F11E97" w:rsidP="00F11E9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18B037C" w14:textId="77777777" w:rsidR="00F11E97" w:rsidRPr="00BA1E6B" w:rsidRDefault="00F11E97" w:rsidP="00F11E9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D117B3F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2B20500" w14:textId="77777777" w:rsidR="00F11E97" w:rsidRPr="00BA1E6B" w:rsidRDefault="00F11E97" w:rsidP="00F11E9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14"/>
    </w:p>
    <w:p w14:paraId="6276C2BD" w14:textId="77777777" w:rsidR="00F11E97" w:rsidRPr="00BA1E6B" w:rsidRDefault="00F11E97" w:rsidP="00F11E9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119C287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4485DCE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7437A7B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2BEB365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8F52D7E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10DF01BC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56523D4C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C0668B3" w14:textId="77777777" w:rsidR="00F11E97" w:rsidRPr="008C20F9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0CEB5793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3B8B4CE3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A1179ED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B7F74A8" w14:textId="77777777" w:rsidR="00F11E97" w:rsidRPr="00BA1E6B" w:rsidRDefault="00F11E97" w:rsidP="00F11E9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3AB18AA" w14:textId="77777777" w:rsidR="00F11E97" w:rsidRPr="00BA1E6B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5DDFE1B" w14:textId="77777777" w:rsidR="00F11E97" w:rsidRPr="00BA1E6B" w:rsidRDefault="00F11E97" w:rsidP="00F11E97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606A5588" w14:textId="77777777" w:rsidR="00F11E97" w:rsidRPr="008C20F9" w:rsidRDefault="00F11E97" w:rsidP="00F11E9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6A6028D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060B58D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7C5BBAF7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620A2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60D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02479D" w14:textId="77777777" w:rsidR="00F11E97" w:rsidRPr="00EA5FA7" w:rsidRDefault="00F11E97" w:rsidP="00F11E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C8214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36A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F7E1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</w:p>
    <w:p w14:paraId="2504B74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40F916B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2EE902C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C1BA09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AEDCCE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5FDB7F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2C1F3C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5B1BD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ECA8D1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B9421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CD2F3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3C8793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2CDFFC3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7DBA8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0E6386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B0F83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D362C1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524611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51A165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4D711D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9D36A7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EA78A5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7C7390F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788D075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55600DB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0FC0A3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4020B1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151ECC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EF63A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472D670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3D57CB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01F1D4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4B3E7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4B643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3F379C7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537B8C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45C0647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00DB14A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6FB51CD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121F7451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5BBE062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3FE6E3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2D622D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C03988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0FF47C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C71D4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65F4A3C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753AFE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33AABF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CE4BE7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5E6C70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11502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1E0A71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1A1CF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79144E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B0D614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7B5A56B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3BEAD2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506CF2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145AD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92E8E7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A1BCFC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8000B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14B5875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315A0E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3FCA42F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D76D18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251B1F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3251CD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1D0EC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709119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31F4AB4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25C233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3BF5C4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F4305B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93E870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ECE2F8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702BCD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5F1359A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046405F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C45661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5D6B45C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7606B3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8FEC0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0270C2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509EF8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936490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029CAC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FA38F1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0B625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6BC1C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9AEFFE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99B026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AB6FA1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8A4F65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B8AFA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7DBE1E4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19D36B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748833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03DE97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D56547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3F2F6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AE9E3A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9CEED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7273BF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5D791CD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A5591D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FC7F3F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04E719E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0DA991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D2F510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B4485A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EC8717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AB6EB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673A4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D7D504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B7E7CF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E8C74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D5C81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0EE377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DD30E6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34DC390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F85461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36DDE9A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7A5A29B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000826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E980A6D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9D4E36C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4725685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11FF39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1D0037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42143B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B2EDEB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0226D7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43CE528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D421A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BF0641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03C77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AC1961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FA6A38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6DB4E7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65E642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E35111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4DDB94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918F66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DB2076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1D25AB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DEF4B6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02D040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A00C800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B05961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05B123F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50D7CF5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0239BE8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C501CC8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86D24A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7E23550E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C83041B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394149C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8B7A26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7DDCD6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731D40DA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444DEEFF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7CD6739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4A1D6895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6541F85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EE1F8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E0C011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1D92CF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43FD1F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F67289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38D926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193680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AE46EE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8803DF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AD6B5C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5A077259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ABA93E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2C7E686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9E3569C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17E4D6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56D35A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9AF0B99" w14:textId="77777777" w:rsidR="00F11E97" w:rsidRPr="00EA5FA7" w:rsidRDefault="00F11E97" w:rsidP="00F11E9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B5CC99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1ADA97A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E4B7313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F8AA439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4CB1684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E2BB0C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D2A830F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2F2C770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6DA1097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56BB6944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6EC22B9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A0E6006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48693E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9E40671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7BD7DF82" w14:textId="77777777" w:rsidR="00F11E97" w:rsidRPr="00EA5FA7" w:rsidRDefault="00F11E97" w:rsidP="00F11E9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3A682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5F6AC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3372E8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700F37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1A8A0BA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CEEE30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3898F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F62D93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E3367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5174C0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9CCAC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BF992F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0887EB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F7178D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F3675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3758C5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63AE36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D6633A4" w14:textId="77777777" w:rsidR="00F11E97" w:rsidRPr="00EA5FA7" w:rsidRDefault="00F11E97" w:rsidP="00F11E97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4D7E43C" w14:textId="77777777" w:rsidR="00F11E97" w:rsidRPr="00EA5FA7" w:rsidRDefault="00F11E97" w:rsidP="00F11E97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95B9A7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A421B8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525ED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B242F5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66395C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4195B57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2760178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C73B32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DAD4E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CAEB12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4CE512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3A0CED6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CFD9D1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880F03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58C8543" w14:textId="77777777" w:rsidR="00F11E97" w:rsidRPr="00EA5FA7" w:rsidRDefault="00F11E97" w:rsidP="00F11E97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4AE12AE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B38291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48D98F8" w14:textId="77777777" w:rsidR="00F11E97" w:rsidRPr="00EA5FA7" w:rsidRDefault="00F11E97" w:rsidP="00F11E97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773249B7" w14:textId="77777777" w:rsidR="00F11E97" w:rsidRPr="00EA5FA7" w:rsidRDefault="00F11E97" w:rsidP="00F11E97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5F42F9C6" w14:textId="77777777" w:rsidR="00F11E97" w:rsidRPr="00EA5FA7" w:rsidRDefault="00F11E97" w:rsidP="00F11E97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27750A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01B0E5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901EBC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19C033A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7D89494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6CD25ED" w14:textId="77777777" w:rsidR="00F11E97" w:rsidRPr="00EA5FA7" w:rsidRDefault="00F11E97" w:rsidP="00F11E97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734B5C2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C2DCA5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23B73C0D" w14:textId="77777777" w:rsidR="00F11E97" w:rsidRDefault="00F11E97" w:rsidP="00F11E9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47878228" w14:textId="77777777" w:rsidR="00F11E97" w:rsidRDefault="00F11E97" w:rsidP="00F11E97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49924A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21FF8A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F9209C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308E410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5C60AD2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3DFEA0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4021796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F3BA8CE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0EC7C3C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20AD5938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3544833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206AFF4B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43D0B511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8BF1854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16152F7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CB107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A42B6F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C70E0A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166CA0B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F61F95D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2CA837CF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4C71BD91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282347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822F24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FB540BF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781A6A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3E2D7D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07E3888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754B7772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6B32398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0D636FB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507F88D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DD70A0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0DA759A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82683D0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289BB099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7D29A4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5754E36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046654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07A831B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A87A938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173B997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FA38D13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70680D1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62CAD025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199FFC7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9A5906A" w14:textId="77777777" w:rsidR="00F11E97" w:rsidRPr="00A55ED4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FA1FFE8" w14:textId="77777777" w:rsidR="00F11E97" w:rsidRDefault="00F11E97" w:rsidP="00F11E9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E3597A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0EC49E6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3DBFFAE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9EC8B42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2A71CAC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003C71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BF926E1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0554CB3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36C30DA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89AF7C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4C201738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627AEFE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3B70EC1D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61EE3F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A1C1C87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37F1786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DB63728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526F04AC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813202A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0C5B164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1B3323C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3EFF943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83A37C2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6C7A050F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0210CC2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EF32F24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264488D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C402636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406A90D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E9043D7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2F87936E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F2FB468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428E4A1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FD7CF3B" w14:textId="77777777" w:rsidR="00F11E97" w:rsidRDefault="00F11E97" w:rsidP="00F11E97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535BCA2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9928784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565A5AC" w14:textId="77777777" w:rsidR="00F11E97" w:rsidRPr="007247A3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791A5B5" w14:textId="77777777" w:rsidR="00F11E97" w:rsidRPr="002F0C5B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98ECBA5" w14:textId="77777777" w:rsidR="00F11E97" w:rsidRDefault="00F11E97" w:rsidP="00F11E9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27704D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20C2172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066C0CC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A32D32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0ADB8D76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3CE98F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CE54C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1974077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3290FDD5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F669DB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1EBE087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B57AF0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DE335D3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4094D12B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8293FA8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17BCC1F" w14:textId="77777777" w:rsidR="00F11E97" w:rsidRPr="00A069E8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552B507" w14:textId="77777777" w:rsidR="00F11E97" w:rsidRDefault="00F11E97" w:rsidP="00F11E9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20F7995F" w14:textId="77777777" w:rsidR="00F11E97" w:rsidRDefault="00F11E97" w:rsidP="00F11E97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5C3A475" w14:textId="77777777" w:rsidR="00F11E97" w:rsidRPr="00FC2768" w:rsidRDefault="00F11E97" w:rsidP="00F11E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D88F944" w14:textId="77777777" w:rsidR="00F11E97" w:rsidRDefault="00F11E97" w:rsidP="00F11E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1ACF7A99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49F11B5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577033B" w14:textId="77777777" w:rsidR="00F11E97" w:rsidRDefault="00F11E97" w:rsidP="00F11E9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1C3A3EF" w14:textId="77777777" w:rsidR="00F11E97" w:rsidRDefault="00F11E97" w:rsidP="00F11E9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974D5D4" w14:textId="77777777" w:rsidR="00F11E97" w:rsidRDefault="00F11E97" w:rsidP="00F11E9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23BDCDD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2D94E2A1" w14:textId="77777777" w:rsidR="00F11E97" w:rsidRPr="00387DFF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3C6F3E2" w14:textId="77777777" w:rsidR="00F11E97" w:rsidRPr="00387DFF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42870430" w14:textId="77777777" w:rsidR="00F11E97" w:rsidRPr="00387DFF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0B86C2B" w14:textId="77777777" w:rsidR="00F11E97" w:rsidRDefault="00F11E97" w:rsidP="00F11E9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E1A9971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D7D6C80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7FB84C47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C5341A4" w14:textId="77777777" w:rsidR="00F11E97" w:rsidRPr="00E52955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10A288B" w14:textId="77777777" w:rsidR="00F11E97" w:rsidRDefault="00F11E97" w:rsidP="00F11E9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DC2088D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7CF01F0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B8A04D0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78E79B57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83F5B81" w14:textId="77777777" w:rsidR="00F11E97" w:rsidRPr="00EE063F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1A64A4A" w14:textId="77777777" w:rsidR="00F11E97" w:rsidRDefault="00F11E97" w:rsidP="00F11E9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37CDE56" w14:textId="77777777" w:rsidR="00F11E97" w:rsidRDefault="00F11E97" w:rsidP="00F11E9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86A60D6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1411B22F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05ED70A5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01072CEE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0B5368C7" w14:textId="77777777" w:rsidR="00F11E97" w:rsidRDefault="00F11E97" w:rsidP="00F11E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19E74442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58324C2A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CA0C196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5E2F5CE0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A0ADEDB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E145D75" w14:textId="77777777" w:rsidR="00F11E97" w:rsidRPr="008C20F9" w:rsidRDefault="00F11E97" w:rsidP="00F11E97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1E5252E8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57435C6E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4E3DD31C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4D8A945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76E29C92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E9D8B71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2CFB5860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17A2B20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06D532B6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3C07198E" w14:textId="77777777" w:rsidR="00F11E97" w:rsidRDefault="00F11E97" w:rsidP="00F11E97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776C2138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4349DF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275B279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084CAA38" w14:textId="77777777" w:rsidR="00F11E97" w:rsidRPr="00FC39A8" w:rsidRDefault="00F11E97" w:rsidP="00F11E97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02AED28" w14:textId="77777777" w:rsidR="00F11E97" w:rsidRPr="008C20F9" w:rsidRDefault="00F11E97" w:rsidP="00F11E9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9D8BD99" w14:textId="77777777" w:rsidR="00F11E97" w:rsidRPr="00FC39A8" w:rsidRDefault="00F11E97" w:rsidP="00F11E97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AEE548C" w14:textId="77777777" w:rsidR="00F11E97" w:rsidRPr="00FC39A8" w:rsidRDefault="00F11E97" w:rsidP="00F11E97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42E6F65" w14:textId="77777777" w:rsidR="00F11E97" w:rsidRDefault="00F11E97" w:rsidP="00F11E97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4743981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9CECC19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0D78CACE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6E08EDB7" w14:textId="77777777" w:rsidR="00F11E97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7947E1D" w14:textId="77777777" w:rsidR="00F11E97" w:rsidRPr="000C0103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6B70975" w14:textId="77777777" w:rsidR="00F11E97" w:rsidRPr="000C0103" w:rsidRDefault="00F11E97" w:rsidP="00F11E9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76F2AF0F" w14:textId="77777777" w:rsidR="00F11E97" w:rsidRDefault="00F11E97" w:rsidP="00F11E97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5732BF52" w14:textId="77777777" w:rsidR="00F11E97" w:rsidRDefault="00F11E97" w:rsidP="00F11E9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0E283C8" w14:textId="77777777" w:rsidR="00F11E9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CE66514" w14:textId="583240CD" w:rsidR="00F11E97" w:rsidRDefault="00F11E97" w:rsidP="00F11E97">
      <w:pPr>
        <w:pStyle w:val="PL"/>
        <w:snapToGrid w:val="0"/>
        <w:rPr>
          <w:ins w:id="215" w:author="Nokia" w:date="2021-01-14T15:04:00Z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AECE99E" w14:textId="1713E681" w:rsidR="00447CC2" w:rsidRDefault="00447CC2" w:rsidP="00F11E97">
      <w:pPr>
        <w:pStyle w:val="PL"/>
        <w:snapToGrid w:val="0"/>
        <w:rPr>
          <w:ins w:id="216" w:author="Nokia" w:date="2021-01-14T15:04:00Z"/>
          <w:snapToGrid w:val="0"/>
        </w:rPr>
      </w:pPr>
      <w:ins w:id="217" w:author="Nokia" w:date="2021-01-14T15:04:00Z">
        <w:r>
          <w:rPr>
            <w:snapToGrid w:val="0"/>
          </w:rPr>
          <w:t>id-SCell-Information-List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717E8FF8" w14:textId="60515567" w:rsidR="00447CC2" w:rsidRDefault="00447CC2" w:rsidP="00F11E97">
      <w:pPr>
        <w:pStyle w:val="PL"/>
        <w:snapToGrid w:val="0"/>
        <w:rPr>
          <w:noProof w:val="0"/>
          <w:snapToGrid w:val="0"/>
        </w:rPr>
      </w:pPr>
      <w:ins w:id="218" w:author="Nokia" w:date="2021-01-14T15:04:00Z">
        <w:r>
          <w:rPr>
            <w:noProof w:val="0"/>
            <w:snapToGrid w:val="0"/>
          </w:rPr>
          <w:t>id-SCell-Information-Item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</w:ins>
      <w:ins w:id="219" w:author="Nokia" w:date="2021-01-14T15:05:00Z">
        <w:r>
          <w:rPr>
            <w:noProof w:val="0"/>
            <w:snapToGrid w:val="0"/>
          </w:rPr>
          <w:t>rotocolIE-ID ::= XXX</w:t>
        </w:r>
      </w:ins>
    </w:p>
    <w:p w14:paraId="4DC06670" w14:textId="77777777" w:rsidR="00F11E97" w:rsidRDefault="00F11E97" w:rsidP="00F11E97">
      <w:pPr>
        <w:pStyle w:val="PL"/>
        <w:rPr>
          <w:noProof w:val="0"/>
          <w:snapToGrid w:val="0"/>
        </w:rPr>
      </w:pPr>
    </w:p>
    <w:p w14:paraId="6926BD0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E2F071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D30E59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7E5781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93D3C89" w14:textId="77777777" w:rsidR="00F11E97" w:rsidRPr="00EA5FA7" w:rsidRDefault="00F11E97" w:rsidP="00F11E97">
      <w:pPr>
        <w:pStyle w:val="Heading3"/>
      </w:pPr>
      <w:bookmarkStart w:id="220" w:name="_Toc20956006"/>
      <w:bookmarkStart w:id="221" w:name="_Toc29893132"/>
      <w:bookmarkStart w:id="222" w:name="_Toc36557069"/>
      <w:bookmarkStart w:id="223" w:name="_Toc45832589"/>
      <w:bookmarkStart w:id="224" w:name="_Toc51763911"/>
      <w:bookmarkStart w:id="225" w:name="_Toc52132249"/>
      <w:r w:rsidRPr="00EA5FA7">
        <w:t>9.4.8</w:t>
      </w:r>
      <w:r w:rsidRPr="00EA5FA7">
        <w:tab/>
        <w:t>Container Definitions</w:t>
      </w:r>
      <w:bookmarkEnd w:id="220"/>
      <w:bookmarkEnd w:id="221"/>
      <w:bookmarkEnd w:id="222"/>
      <w:bookmarkEnd w:id="223"/>
      <w:bookmarkEnd w:id="224"/>
      <w:bookmarkEnd w:id="225"/>
    </w:p>
    <w:p w14:paraId="1D482B5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B44F3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501F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DA99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6D44F1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FF512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D8082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BC82C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9F0D2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6C453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4D529E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0B6601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90F08E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66932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CD0C90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0BD311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028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DB652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6C3C1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D34CD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38E5B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0D1B47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04ECE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0024D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035245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064733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7498E79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8F8E44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F5A92D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0BF550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72D1BF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95F42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1BC51873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347ACC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FBCF0B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E6B77D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E076D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3D431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242DF5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7E98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BC5AF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5F989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011E89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B9F94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42164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100FBEE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71BAF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3026F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E5334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90C7F7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F82F4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DE932D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650A2E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8612E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88F9D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FEE0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7A6A2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6546AF6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C3274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C7B9F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93648B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52917F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32C9FA7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99A2B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7A7275A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41953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AA628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36300A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1D0BF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D60E1E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8C6B58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6A2EE3B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3E3D8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7702DB1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39BEE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01A7D8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4F28C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EDCD1C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68BDE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4ADF8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46DFAE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3E9CD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1313B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9E7E46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0032924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F2334A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4A758E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530AC8F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FCDBD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E2E9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62CEFA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4F333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0F9B7C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70C79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4AB864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4A135D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BD5AB4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18350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B6576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344313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47927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CB9D6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E614F2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6267ED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4DDD82C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5EF09B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E54DA9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852D1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411A9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8A57AB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F621F0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4DAAE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8A366A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FA691C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33491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E881A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751DF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0B7DF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51EB985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40ED6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E00BB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152E450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2B1AACF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96ADCB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3A16564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1BB87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423D4E4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4F16CC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CE7372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4D3CC99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00E4C4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F91BA0E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49B78A4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6FDEF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DCA0DE2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839AF9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DD36A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7B8733D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DC59F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72F16C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0A4C70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2C73342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5AA383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4DF4966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3B39D52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4B3828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5A244F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D3C70C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2BE585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B50766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8DAEAA3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686946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D9B7827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5D1BD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2501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06C655C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D640B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7E4D0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6F5DF27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022C9A4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04283D3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16C208A9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2CD2E80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21CC27B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145DA7A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67F5DEB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5E6DEC48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0E679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5A7DE3F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05F60C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BCF81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53853F2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47DA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E467C0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06CF79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6F61F56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C0F48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151E0AA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0D249135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EE3619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424A931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D7B7886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4CB573D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DE9F98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529D5B4A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9C41440" w14:textId="77777777" w:rsidR="00F11E97" w:rsidRPr="00EA5FA7" w:rsidRDefault="00F11E97" w:rsidP="00F11E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49CA71" w14:textId="77777777" w:rsidR="00F11E97" w:rsidRPr="00EA5FA7" w:rsidRDefault="00F11E97" w:rsidP="00F11E97">
      <w:pPr>
        <w:pStyle w:val="PL"/>
        <w:rPr>
          <w:noProof w:val="0"/>
          <w:snapToGrid w:val="0"/>
        </w:rPr>
      </w:pPr>
    </w:p>
    <w:p w14:paraId="7B978E47" w14:textId="77777777" w:rsidR="00F11E97" w:rsidRDefault="00F11E97">
      <w:pPr>
        <w:rPr>
          <w:noProof/>
        </w:rPr>
      </w:pPr>
    </w:p>
    <w:p w14:paraId="12FD11A5" w14:textId="119AA6EF" w:rsidR="00CD30E1" w:rsidRDefault="00CD30E1">
      <w:pPr>
        <w:rPr>
          <w:noProof/>
        </w:rPr>
      </w:pPr>
    </w:p>
    <w:p w14:paraId="08FCDDA1" w14:textId="5CC156D6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D7F14" w14:textId="77777777" w:rsidR="00214A71" w:rsidRDefault="00214A71">
      <w:r>
        <w:separator/>
      </w:r>
    </w:p>
  </w:endnote>
  <w:endnote w:type="continuationSeparator" w:id="0">
    <w:p w14:paraId="4765E2F1" w14:textId="77777777" w:rsidR="00214A71" w:rsidRDefault="0021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1891" w14:textId="77777777" w:rsidR="00F6771B" w:rsidRDefault="00F67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DB8F" w14:textId="77777777" w:rsidR="00F6771B" w:rsidRDefault="00F677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1434" w14:textId="77777777" w:rsidR="00F6771B" w:rsidRDefault="00F67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2FFD" w14:textId="77777777" w:rsidR="00214A71" w:rsidRDefault="00214A71">
      <w:r>
        <w:separator/>
      </w:r>
    </w:p>
  </w:footnote>
  <w:footnote w:type="continuationSeparator" w:id="0">
    <w:p w14:paraId="40F4C758" w14:textId="77777777" w:rsidR="00214A71" w:rsidRDefault="00214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771B" w:rsidRDefault="00F67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1F59F" w14:textId="77777777" w:rsidR="00F6771B" w:rsidRDefault="00F67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8538" w14:textId="77777777" w:rsidR="00F6771B" w:rsidRDefault="00F677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771B" w:rsidRDefault="00F677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771B" w:rsidRDefault="00F677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771B" w:rsidRDefault="00F67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33"/>
  </w:num>
  <w:num w:numId="6">
    <w:abstractNumId w:val="2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3"/>
  </w:num>
  <w:num w:numId="17">
    <w:abstractNumId w:val="36"/>
  </w:num>
  <w:num w:numId="18">
    <w:abstractNumId w:val="30"/>
  </w:num>
  <w:num w:numId="19">
    <w:abstractNumId w:val="31"/>
  </w:num>
  <w:num w:numId="20">
    <w:abstractNumId w:val="27"/>
  </w:num>
  <w:num w:numId="21">
    <w:abstractNumId w:val="34"/>
  </w:num>
  <w:num w:numId="22">
    <w:abstractNumId w:val="38"/>
  </w:num>
  <w:num w:numId="23">
    <w:abstractNumId w:val="28"/>
  </w:num>
  <w:num w:numId="24">
    <w:abstractNumId w:val="37"/>
  </w:num>
  <w:num w:numId="25">
    <w:abstractNumId w:val="40"/>
  </w:num>
  <w:num w:numId="26">
    <w:abstractNumId w:val="17"/>
  </w:num>
  <w:num w:numId="27">
    <w:abstractNumId w:val="39"/>
  </w:num>
  <w:num w:numId="28">
    <w:abstractNumId w:val="29"/>
  </w:num>
  <w:num w:numId="29">
    <w:abstractNumId w:val="19"/>
  </w:num>
  <w:num w:numId="30">
    <w:abstractNumId w:val="16"/>
  </w:num>
  <w:num w:numId="31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41"/>
  </w:num>
  <w:num w:numId="37">
    <w:abstractNumId w:val="26"/>
  </w:num>
  <w:num w:numId="38">
    <w:abstractNumId w:val="21"/>
  </w:num>
  <w:num w:numId="39">
    <w:abstractNumId w:val="14"/>
  </w:num>
  <w:num w:numId="40">
    <w:abstractNumId w:val="45"/>
  </w:num>
  <w:num w:numId="41">
    <w:abstractNumId w:val="20"/>
  </w:num>
  <w:num w:numId="42">
    <w:abstractNumId w:val="18"/>
  </w:num>
  <w:num w:numId="43">
    <w:abstractNumId w:val="32"/>
  </w:num>
  <w:num w:numId="44">
    <w:abstractNumId w:val="35"/>
  </w:num>
  <w:num w:numId="45">
    <w:abstractNumId w:val="22"/>
  </w:num>
  <w:num w:numId="46">
    <w:abstractNumId w:val="24"/>
  </w:num>
  <w:num w:numId="47">
    <w:abstractNumId w:val="44"/>
  </w:num>
  <w:num w:numId="48">
    <w:abstractNumId w:val="46"/>
  </w:num>
  <w:num w:numId="4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214A71"/>
    <w:rsid w:val="0026004D"/>
    <w:rsid w:val="002640DD"/>
    <w:rsid w:val="00275D12"/>
    <w:rsid w:val="00284FEB"/>
    <w:rsid w:val="002860C4"/>
    <w:rsid w:val="002B5741"/>
    <w:rsid w:val="002E472E"/>
    <w:rsid w:val="00305409"/>
    <w:rsid w:val="0034076C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A6F59"/>
    <w:rsid w:val="004B75B7"/>
    <w:rsid w:val="004D6235"/>
    <w:rsid w:val="0051580D"/>
    <w:rsid w:val="00547111"/>
    <w:rsid w:val="00591E48"/>
    <w:rsid w:val="00592D74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E21FB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79FA"/>
    <w:rsid w:val="00847107"/>
    <w:rsid w:val="008626E7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777D9"/>
    <w:rsid w:val="00991B88"/>
    <w:rsid w:val="009A5753"/>
    <w:rsid w:val="009A579D"/>
    <w:rsid w:val="009E3297"/>
    <w:rsid w:val="009F734F"/>
    <w:rsid w:val="00A059E7"/>
    <w:rsid w:val="00A246B6"/>
    <w:rsid w:val="00A37955"/>
    <w:rsid w:val="00A47E70"/>
    <w:rsid w:val="00A50CF0"/>
    <w:rsid w:val="00A606E9"/>
    <w:rsid w:val="00A7671C"/>
    <w:rsid w:val="00AA2CBC"/>
    <w:rsid w:val="00AA4F66"/>
    <w:rsid w:val="00AB5037"/>
    <w:rsid w:val="00AC5820"/>
    <w:rsid w:val="00AD1CD8"/>
    <w:rsid w:val="00AF40A5"/>
    <w:rsid w:val="00B258BB"/>
    <w:rsid w:val="00B67B97"/>
    <w:rsid w:val="00B968C8"/>
    <w:rsid w:val="00BA3EC5"/>
    <w:rsid w:val="00BA51D9"/>
    <w:rsid w:val="00BB5DFC"/>
    <w:rsid w:val="00BD279D"/>
    <w:rsid w:val="00BD6BB8"/>
    <w:rsid w:val="00BF7BD6"/>
    <w:rsid w:val="00C66BA2"/>
    <w:rsid w:val="00C73149"/>
    <w:rsid w:val="00C95985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A4CF1"/>
    <w:rsid w:val="00EB09B7"/>
    <w:rsid w:val="00EC3010"/>
    <w:rsid w:val="00EE7D7C"/>
    <w:rsid w:val="00F11E97"/>
    <w:rsid w:val="00F25D98"/>
    <w:rsid w:val="00F300FB"/>
    <w:rsid w:val="00F6771B"/>
    <w:rsid w:val="00FB6386"/>
    <w:rsid w:val="00FC5E2A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qFormat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  <w:style w:type="paragraph" w:customStyle="1" w:styleId="TALLeft1cm">
    <w:name w:val="TAL + Left:  1 cm"/>
    <w:basedOn w:val="TAL"/>
    <w:rsid w:val="00F11E9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11E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11E9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rsid w:val="00F11E9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F11E97"/>
    <w:rPr>
      <w:rFonts w:eastAsia="Times New Roman"/>
    </w:rPr>
  </w:style>
  <w:style w:type="character" w:customStyle="1" w:styleId="msoins0">
    <w:name w:val="msoins"/>
    <w:rsid w:val="00F11E97"/>
  </w:style>
  <w:style w:type="paragraph" w:customStyle="1" w:styleId="TALLeft0">
    <w:name w:val="TAL + Left:  0"/>
    <w:aliases w:val="25 cm,19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F11E97"/>
    <w:pPr>
      <w:ind w:left="425"/>
    </w:pPr>
  </w:style>
  <w:style w:type="character" w:customStyle="1" w:styleId="TAHCar">
    <w:name w:val="TAH Car"/>
    <w:qFormat/>
    <w:rsid w:val="00F11E9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11E9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11E97"/>
    <w:pPr>
      <w:ind w:left="227"/>
    </w:pPr>
  </w:style>
  <w:style w:type="paragraph" w:customStyle="1" w:styleId="TALLeft06cm">
    <w:name w:val="TAL + Left: 0.6 cm"/>
    <w:basedOn w:val="TALLeft04cm"/>
    <w:qFormat/>
    <w:rsid w:val="00F11E97"/>
    <w:pPr>
      <w:ind w:left="340"/>
    </w:pPr>
  </w:style>
  <w:style w:type="character" w:styleId="LineNumber">
    <w:name w:val="line number"/>
    <w:unhideWhenUsed/>
    <w:rsid w:val="00F11E97"/>
  </w:style>
  <w:style w:type="character" w:customStyle="1" w:styleId="3GPPHeaderChar">
    <w:name w:val="3GPP_Header Char"/>
    <w:link w:val="3GPPHeader"/>
    <w:rsid w:val="00F11E97"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rsid w:val="00F11E97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56665</Words>
  <Characters>322995</Characters>
  <Application>Microsoft Office Word</Application>
  <DocSecurity>0</DocSecurity>
  <Lines>2691</Lines>
  <Paragraphs>757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2021-01-14T03:30:00Z</dcterms:created>
  <dcterms:modified xsi:type="dcterms:W3CDTF">2021-01-26T10:39:00Z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